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B99CA6" w14:textId="77777777" w:rsidR="009238CE" w:rsidRPr="00177CDF" w:rsidRDefault="009238CE" w:rsidP="007668A1">
      <w:pPr>
        <w:jc w:val="center"/>
        <w:rPr>
          <w:rFonts w:ascii="Times New Roman" w:hAnsi="Times New Roman" w:cs="Times New Roman"/>
          <w:b/>
          <w:sz w:val="36"/>
          <w:szCs w:val="36"/>
        </w:rPr>
      </w:pPr>
    </w:p>
    <w:p w14:paraId="6FBB6CA9" w14:textId="77777777" w:rsidR="00AD38CC" w:rsidRPr="00177CDF" w:rsidRDefault="002A6127" w:rsidP="007668A1">
      <w:pPr>
        <w:jc w:val="center"/>
        <w:rPr>
          <w:rFonts w:ascii="Times New Roman" w:hAnsi="Times New Roman" w:cs="Times New Roman"/>
          <w:b/>
          <w:sz w:val="36"/>
          <w:szCs w:val="36"/>
        </w:rPr>
      </w:pPr>
      <w:r w:rsidRPr="00491FB0">
        <w:rPr>
          <w:rFonts w:cs="Calibri"/>
          <w:bCs/>
          <w:noProof/>
          <w:sz w:val="20"/>
          <w:szCs w:val="20"/>
          <w:lang w:val="en-IN" w:eastAsia="en-IN"/>
        </w:rPr>
        <w:drawing>
          <wp:inline distT="0" distB="0" distL="0" distR="0" wp14:anchorId="663CC42E" wp14:editId="443F0D26">
            <wp:extent cx="3152775" cy="600072"/>
            <wp:effectExtent l="0" t="0" r="0" b="0"/>
            <wp:docPr id="4" name="Picture 4" descr="Descriptio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0031" cy="622390"/>
                    </a:xfrm>
                    <a:prstGeom prst="rect">
                      <a:avLst/>
                    </a:prstGeom>
                    <a:noFill/>
                    <a:ln>
                      <a:noFill/>
                    </a:ln>
                  </pic:spPr>
                </pic:pic>
              </a:graphicData>
            </a:graphic>
          </wp:inline>
        </w:drawing>
      </w:r>
    </w:p>
    <w:p w14:paraId="04447FDE" w14:textId="77777777" w:rsidR="005B44DA" w:rsidRDefault="005B44DA" w:rsidP="007668A1">
      <w:pPr>
        <w:jc w:val="center"/>
        <w:rPr>
          <w:rFonts w:ascii="Times New Roman" w:hAnsi="Times New Roman" w:cs="Times New Roman"/>
          <w:b/>
          <w:sz w:val="36"/>
          <w:szCs w:val="36"/>
        </w:rPr>
      </w:pPr>
    </w:p>
    <w:p w14:paraId="52EA0D7D" w14:textId="77777777" w:rsidR="0052683A" w:rsidRPr="00177CDF" w:rsidRDefault="009238CE" w:rsidP="007668A1">
      <w:pPr>
        <w:jc w:val="center"/>
        <w:rPr>
          <w:rFonts w:ascii="Times New Roman" w:hAnsi="Times New Roman" w:cs="Times New Roman"/>
          <w:b/>
          <w:sz w:val="36"/>
          <w:szCs w:val="36"/>
        </w:rPr>
      </w:pPr>
      <w:r w:rsidRPr="00177CDF">
        <w:rPr>
          <w:rFonts w:ascii="Times New Roman" w:hAnsi="Times New Roman" w:cs="Times New Roman"/>
          <w:b/>
          <w:sz w:val="36"/>
          <w:szCs w:val="36"/>
        </w:rPr>
        <w:t>CENTRAL BANK OF INDIA</w:t>
      </w:r>
    </w:p>
    <w:p w14:paraId="781443D5" w14:textId="77777777" w:rsidR="009238CE" w:rsidRPr="00177CDF" w:rsidRDefault="009238CE" w:rsidP="007668A1">
      <w:pPr>
        <w:jc w:val="center"/>
        <w:rPr>
          <w:rFonts w:ascii="Times New Roman" w:hAnsi="Times New Roman" w:cs="Times New Roman"/>
          <w:b/>
          <w:sz w:val="36"/>
          <w:szCs w:val="36"/>
        </w:rPr>
      </w:pPr>
    </w:p>
    <w:p w14:paraId="3C7B30E6" w14:textId="77777777" w:rsidR="0052683A" w:rsidRPr="00177CDF" w:rsidRDefault="007B1784" w:rsidP="007668A1">
      <w:pPr>
        <w:jc w:val="center"/>
        <w:rPr>
          <w:rFonts w:ascii="Times New Roman" w:hAnsi="Times New Roman" w:cs="Times New Roman"/>
          <w:b/>
          <w:sz w:val="36"/>
          <w:szCs w:val="36"/>
        </w:rPr>
      </w:pPr>
      <w:r>
        <w:rPr>
          <w:rFonts w:ascii="Times New Roman" w:hAnsi="Times New Roman" w:cs="Times New Roman"/>
          <w:b/>
          <w:sz w:val="36"/>
          <w:szCs w:val="36"/>
        </w:rPr>
        <w:t>E-</w:t>
      </w:r>
      <w:r w:rsidR="0052683A" w:rsidRPr="00177CDF">
        <w:rPr>
          <w:rFonts w:ascii="Times New Roman" w:hAnsi="Times New Roman" w:cs="Times New Roman"/>
          <w:b/>
          <w:sz w:val="36"/>
          <w:szCs w:val="36"/>
        </w:rPr>
        <w:t>TE</w:t>
      </w:r>
      <w:r w:rsidR="004D0AB5" w:rsidRPr="00177CDF">
        <w:rPr>
          <w:rFonts w:ascii="Times New Roman" w:hAnsi="Times New Roman" w:cs="Times New Roman"/>
          <w:b/>
          <w:sz w:val="36"/>
          <w:szCs w:val="36"/>
        </w:rPr>
        <w:t>NDER</w:t>
      </w:r>
    </w:p>
    <w:p w14:paraId="5D0FBE65" w14:textId="77777777" w:rsidR="0052683A" w:rsidRPr="00177CDF" w:rsidRDefault="00AD38CC" w:rsidP="007668A1">
      <w:pPr>
        <w:jc w:val="center"/>
        <w:rPr>
          <w:rFonts w:ascii="Times New Roman" w:hAnsi="Times New Roman" w:cs="Times New Roman"/>
          <w:sz w:val="36"/>
          <w:szCs w:val="36"/>
        </w:rPr>
      </w:pPr>
      <w:r w:rsidRPr="00177CDF">
        <w:rPr>
          <w:rFonts w:ascii="Times New Roman" w:hAnsi="Times New Roman" w:cs="Times New Roman"/>
          <w:sz w:val="36"/>
          <w:szCs w:val="36"/>
        </w:rPr>
        <w:t>for</w:t>
      </w:r>
    </w:p>
    <w:p w14:paraId="40081689" w14:textId="77777777" w:rsidR="007668A1" w:rsidRPr="00177CDF" w:rsidRDefault="009238CE" w:rsidP="007668A1">
      <w:pPr>
        <w:jc w:val="center"/>
        <w:rPr>
          <w:rFonts w:ascii="Times New Roman" w:hAnsi="Times New Roman" w:cs="Times New Roman"/>
          <w:sz w:val="28"/>
          <w:szCs w:val="28"/>
        </w:rPr>
      </w:pPr>
      <w:r w:rsidRPr="00177CDF">
        <w:rPr>
          <w:rFonts w:ascii="Times New Roman" w:hAnsi="Times New Roman" w:cs="Times New Roman"/>
          <w:sz w:val="28"/>
          <w:szCs w:val="28"/>
        </w:rPr>
        <w:t>ALL INDIA YEARLY</w:t>
      </w:r>
      <w:r w:rsidR="007668A1" w:rsidRPr="00177CDF">
        <w:rPr>
          <w:rFonts w:ascii="Times New Roman" w:hAnsi="Times New Roman" w:cs="Times New Roman"/>
          <w:sz w:val="28"/>
          <w:szCs w:val="28"/>
        </w:rPr>
        <w:t xml:space="preserve"> RATE CONTRACT </w:t>
      </w:r>
      <w:r w:rsidR="00F918E8" w:rsidRPr="00177CDF">
        <w:rPr>
          <w:rFonts w:ascii="Times New Roman" w:hAnsi="Times New Roman" w:cs="Times New Roman"/>
          <w:sz w:val="28"/>
          <w:szCs w:val="28"/>
        </w:rPr>
        <w:t>for</w:t>
      </w:r>
    </w:p>
    <w:p w14:paraId="11556A8D" w14:textId="77777777" w:rsidR="007668A1" w:rsidRPr="00177CDF" w:rsidRDefault="007668A1" w:rsidP="007668A1">
      <w:pPr>
        <w:jc w:val="center"/>
        <w:rPr>
          <w:rFonts w:ascii="Times New Roman" w:hAnsi="Times New Roman" w:cs="Times New Roman"/>
          <w:sz w:val="28"/>
          <w:szCs w:val="28"/>
        </w:rPr>
      </w:pPr>
      <w:r w:rsidRPr="00177CDF">
        <w:rPr>
          <w:rFonts w:ascii="Times New Roman" w:hAnsi="Times New Roman" w:cs="Times New Roman"/>
          <w:sz w:val="28"/>
          <w:szCs w:val="28"/>
        </w:rPr>
        <w:t>Supply, Installation</w:t>
      </w:r>
      <w:r w:rsidR="00470F3C" w:rsidRPr="00177CDF">
        <w:rPr>
          <w:rFonts w:ascii="Times New Roman" w:hAnsi="Times New Roman" w:cs="Times New Roman"/>
          <w:sz w:val="28"/>
          <w:szCs w:val="28"/>
        </w:rPr>
        <w:t>, Testing</w:t>
      </w:r>
      <w:r w:rsidRPr="00177CDF">
        <w:rPr>
          <w:rFonts w:ascii="Times New Roman" w:hAnsi="Times New Roman" w:cs="Times New Roman"/>
          <w:sz w:val="28"/>
          <w:szCs w:val="28"/>
        </w:rPr>
        <w:t xml:space="preserve"> and Commissioning</w:t>
      </w:r>
      <w:r w:rsidR="009238CE" w:rsidRPr="00177CDF">
        <w:rPr>
          <w:rFonts w:ascii="Times New Roman" w:hAnsi="Times New Roman" w:cs="Times New Roman"/>
          <w:sz w:val="28"/>
          <w:szCs w:val="28"/>
        </w:rPr>
        <w:t xml:space="preserve"> (SITC)</w:t>
      </w:r>
    </w:p>
    <w:p w14:paraId="14E56277" w14:textId="77777777" w:rsidR="007668A1" w:rsidRPr="00177CDF" w:rsidRDefault="007668A1" w:rsidP="007668A1">
      <w:pPr>
        <w:jc w:val="center"/>
        <w:rPr>
          <w:rFonts w:ascii="Times New Roman" w:hAnsi="Times New Roman" w:cs="Times New Roman"/>
          <w:sz w:val="28"/>
          <w:szCs w:val="28"/>
        </w:rPr>
      </w:pPr>
      <w:r w:rsidRPr="00177CDF">
        <w:rPr>
          <w:rFonts w:ascii="Times New Roman" w:hAnsi="Times New Roman" w:cs="Times New Roman"/>
          <w:sz w:val="28"/>
          <w:szCs w:val="28"/>
        </w:rPr>
        <w:t>Of</w:t>
      </w:r>
    </w:p>
    <w:p w14:paraId="3EFF2E65" w14:textId="77777777" w:rsidR="007668A1" w:rsidRPr="00177CDF" w:rsidRDefault="005B44DA" w:rsidP="007668A1">
      <w:pPr>
        <w:jc w:val="center"/>
        <w:rPr>
          <w:rFonts w:ascii="Times New Roman" w:hAnsi="Times New Roman" w:cs="Times New Roman"/>
          <w:sz w:val="28"/>
          <w:szCs w:val="28"/>
        </w:rPr>
      </w:pPr>
      <w:r>
        <w:rPr>
          <w:rFonts w:ascii="Times New Roman" w:hAnsi="Times New Roman" w:cs="Times New Roman"/>
          <w:sz w:val="28"/>
          <w:szCs w:val="28"/>
        </w:rPr>
        <w:t xml:space="preserve">UPS &amp;Batteries </w:t>
      </w:r>
    </w:p>
    <w:p w14:paraId="5EA3B740" w14:textId="77777777" w:rsidR="007668A1" w:rsidRPr="00177CDF" w:rsidRDefault="007668A1" w:rsidP="007668A1">
      <w:pPr>
        <w:jc w:val="center"/>
        <w:rPr>
          <w:rFonts w:ascii="Times New Roman" w:hAnsi="Times New Roman" w:cs="Times New Roman"/>
          <w:sz w:val="28"/>
          <w:szCs w:val="28"/>
        </w:rPr>
      </w:pPr>
      <w:r w:rsidRPr="00177CDF">
        <w:rPr>
          <w:rFonts w:ascii="Times New Roman" w:hAnsi="Times New Roman" w:cs="Times New Roman"/>
          <w:sz w:val="28"/>
          <w:szCs w:val="28"/>
        </w:rPr>
        <w:t>For various branches</w:t>
      </w:r>
      <w:r w:rsidR="004D0AB5" w:rsidRPr="00177CDF">
        <w:rPr>
          <w:rFonts w:ascii="Times New Roman" w:hAnsi="Times New Roman" w:cs="Times New Roman"/>
          <w:sz w:val="28"/>
          <w:szCs w:val="28"/>
        </w:rPr>
        <w:t xml:space="preserve"> &amp; offices</w:t>
      </w:r>
      <w:r w:rsidRPr="00177CDF">
        <w:rPr>
          <w:rFonts w:ascii="Times New Roman" w:hAnsi="Times New Roman" w:cs="Times New Roman"/>
          <w:sz w:val="28"/>
          <w:szCs w:val="28"/>
        </w:rPr>
        <w:t xml:space="preserve"> of</w:t>
      </w:r>
    </w:p>
    <w:p w14:paraId="49B9F4EE" w14:textId="77777777" w:rsidR="007668A1" w:rsidRPr="00177CDF" w:rsidRDefault="007668A1" w:rsidP="007668A1">
      <w:pPr>
        <w:jc w:val="center"/>
        <w:rPr>
          <w:rFonts w:ascii="Times New Roman" w:hAnsi="Times New Roman" w:cs="Times New Roman"/>
          <w:b/>
          <w:sz w:val="28"/>
          <w:szCs w:val="28"/>
        </w:rPr>
      </w:pPr>
      <w:r w:rsidRPr="00177CDF">
        <w:rPr>
          <w:rFonts w:ascii="Times New Roman" w:hAnsi="Times New Roman" w:cs="Times New Roman"/>
          <w:b/>
          <w:sz w:val="28"/>
          <w:szCs w:val="28"/>
        </w:rPr>
        <w:t xml:space="preserve">Central Bank </w:t>
      </w:r>
      <w:r w:rsidR="00CA72B9">
        <w:rPr>
          <w:rFonts w:ascii="Times New Roman" w:hAnsi="Times New Roman" w:cs="Times New Roman"/>
          <w:b/>
          <w:sz w:val="28"/>
          <w:szCs w:val="28"/>
        </w:rPr>
        <w:t>o</w:t>
      </w:r>
      <w:r w:rsidRPr="00177CDF">
        <w:rPr>
          <w:rFonts w:ascii="Times New Roman" w:hAnsi="Times New Roman" w:cs="Times New Roman"/>
          <w:b/>
          <w:sz w:val="28"/>
          <w:szCs w:val="28"/>
        </w:rPr>
        <w:t>f India</w:t>
      </w:r>
    </w:p>
    <w:p w14:paraId="7DF630C3" w14:textId="77777777" w:rsidR="004D0AB5" w:rsidRPr="00177CDF" w:rsidRDefault="004D0AB5" w:rsidP="007668A1">
      <w:pPr>
        <w:jc w:val="center"/>
        <w:rPr>
          <w:rFonts w:ascii="Times New Roman" w:hAnsi="Times New Roman" w:cs="Times New Roman"/>
          <w:b/>
          <w:sz w:val="28"/>
          <w:szCs w:val="28"/>
        </w:rPr>
      </w:pPr>
    </w:p>
    <w:p w14:paraId="68B9B507" w14:textId="4B8BF8C4" w:rsidR="007668A1" w:rsidRDefault="00DD74DA" w:rsidP="001643F6">
      <w:pPr>
        <w:jc w:val="center"/>
        <w:rPr>
          <w:rFonts w:ascii="Times New Roman" w:hAnsi="Times New Roman" w:cs="Times New Roman"/>
          <w:b/>
          <w:sz w:val="24"/>
          <w:szCs w:val="24"/>
        </w:rPr>
      </w:pPr>
      <w:r w:rsidRPr="00177CDF">
        <w:rPr>
          <w:rFonts w:ascii="Times New Roman" w:hAnsi="Times New Roman" w:cs="Times New Roman"/>
          <w:b/>
          <w:sz w:val="28"/>
          <w:szCs w:val="28"/>
        </w:rPr>
        <w:t xml:space="preserve">Tender Reference </w:t>
      </w:r>
      <w:r w:rsidR="00175258" w:rsidRPr="00177CDF">
        <w:rPr>
          <w:rFonts w:ascii="Times New Roman" w:hAnsi="Times New Roman" w:cs="Times New Roman"/>
          <w:b/>
          <w:sz w:val="28"/>
          <w:szCs w:val="28"/>
        </w:rPr>
        <w:t>Number: - CO</w:t>
      </w:r>
      <w:r w:rsidRPr="00177CDF">
        <w:rPr>
          <w:rFonts w:ascii="Times New Roman" w:hAnsi="Times New Roman" w:cs="Times New Roman"/>
          <w:b/>
          <w:sz w:val="24"/>
          <w:szCs w:val="24"/>
        </w:rPr>
        <w:t>/</w:t>
      </w:r>
      <w:r w:rsidR="009242DE">
        <w:rPr>
          <w:rFonts w:ascii="Times New Roman" w:hAnsi="Times New Roman" w:cs="Times New Roman"/>
          <w:b/>
          <w:sz w:val="24"/>
          <w:szCs w:val="24"/>
        </w:rPr>
        <w:t>BSD</w:t>
      </w:r>
      <w:r w:rsidRPr="00177CDF">
        <w:rPr>
          <w:rFonts w:ascii="Times New Roman" w:hAnsi="Times New Roman" w:cs="Times New Roman"/>
          <w:b/>
          <w:sz w:val="24"/>
          <w:szCs w:val="24"/>
        </w:rPr>
        <w:t>/</w:t>
      </w:r>
      <w:r w:rsidR="009242DE">
        <w:rPr>
          <w:rFonts w:ascii="Times New Roman" w:hAnsi="Times New Roman" w:cs="Times New Roman"/>
          <w:b/>
          <w:sz w:val="24"/>
          <w:szCs w:val="24"/>
        </w:rPr>
        <w:t>Electrical</w:t>
      </w:r>
      <w:r w:rsidRPr="00177CDF">
        <w:rPr>
          <w:rFonts w:ascii="Times New Roman" w:hAnsi="Times New Roman" w:cs="Times New Roman"/>
          <w:b/>
          <w:sz w:val="24"/>
          <w:szCs w:val="24"/>
        </w:rPr>
        <w:t>/</w:t>
      </w:r>
      <w:r w:rsidR="00FC6501" w:rsidRPr="00177CDF">
        <w:rPr>
          <w:rFonts w:ascii="Times New Roman" w:hAnsi="Times New Roman" w:cs="Times New Roman"/>
          <w:b/>
          <w:sz w:val="24"/>
          <w:szCs w:val="24"/>
        </w:rPr>
        <w:t>UPS</w:t>
      </w:r>
      <w:r w:rsidRPr="00177CDF">
        <w:rPr>
          <w:rFonts w:ascii="Times New Roman" w:hAnsi="Times New Roman" w:cs="Times New Roman"/>
          <w:b/>
          <w:sz w:val="24"/>
          <w:szCs w:val="24"/>
        </w:rPr>
        <w:t>/</w:t>
      </w:r>
      <w:r w:rsidR="0004560B">
        <w:rPr>
          <w:rFonts w:ascii="Times New Roman" w:hAnsi="Times New Roman" w:cs="Times New Roman"/>
          <w:b/>
          <w:sz w:val="24"/>
          <w:szCs w:val="24"/>
        </w:rPr>
        <w:t>20</w:t>
      </w:r>
      <w:r w:rsidR="009242DE">
        <w:rPr>
          <w:rFonts w:ascii="Times New Roman" w:hAnsi="Times New Roman" w:cs="Times New Roman"/>
          <w:b/>
          <w:sz w:val="24"/>
          <w:szCs w:val="24"/>
        </w:rPr>
        <w:t>2</w:t>
      </w:r>
      <w:r w:rsidR="00C8348D">
        <w:rPr>
          <w:rFonts w:ascii="Times New Roman" w:hAnsi="Times New Roman" w:cs="Times New Roman"/>
          <w:b/>
          <w:sz w:val="24"/>
          <w:szCs w:val="24"/>
        </w:rPr>
        <w:t>6</w:t>
      </w:r>
      <w:r w:rsidR="0004560B">
        <w:rPr>
          <w:rFonts w:ascii="Times New Roman" w:hAnsi="Times New Roman" w:cs="Times New Roman"/>
          <w:b/>
          <w:sz w:val="24"/>
          <w:szCs w:val="24"/>
        </w:rPr>
        <w:t>-</w:t>
      </w:r>
      <w:r w:rsidR="009242DE">
        <w:rPr>
          <w:rFonts w:ascii="Times New Roman" w:hAnsi="Times New Roman" w:cs="Times New Roman"/>
          <w:b/>
          <w:sz w:val="24"/>
          <w:szCs w:val="24"/>
        </w:rPr>
        <w:t>2</w:t>
      </w:r>
      <w:r w:rsidR="00C8348D">
        <w:rPr>
          <w:rFonts w:ascii="Times New Roman" w:hAnsi="Times New Roman" w:cs="Times New Roman"/>
          <w:b/>
          <w:sz w:val="24"/>
          <w:szCs w:val="24"/>
        </w:rPr>
        <w:t>7</w:t>
      </w:r>
      <w:r w:rsidR="009242DE">
        <w:rPr>
          <w:rFonts w:ascii="Times New Roman" w:hAnsi="Times New Roman" w:cs="Times New Roman"/>
          <w:b/>
          <w:sz w:val="24"/>
          <w:szCs w:val="24"/>
        </w:rPr>
        <w:t>/</w:t>
      </w:r>
    </w:p>
    <w:p w14:paraId="5C801120" w14:textId="052DF14F" w:rsidR="00FE6B15" w:rsidRPr="00FE6B15" w:rsidRDefault="00FE6B15" w:rsidP="001643F6">
      <w:pPr>
        <w:jc w:val="center"/>
        <w:rPr>
          <w:rFonts w:ascii="Times New Roman" w:hAnsi="Times New Roman" w:cs="Times New Roman"/>
          <w:b/>
          <w:sz w:val="24"/>
          <w:szCs w:val="24"/>
        </w:rPr>
      </w:pPr>
      <w:r w:rsidRPr="00FE6B15">
        <w:rPr>
          <w:rFonts w:ascii="Times New Roman" w:hAnsi="Times New Roman" w:cs="Times New Roman"/>
          <w:b/>
          <w:sz w:val="24"/>
          <w:szCs w:val="24"/>
        </w:rPr>
        <w:t>Last date of submission -16.08.2026</w:t>
      </w:r>
    </w:p>
    <w:p w14:paraId="3762C80D" w14:textId="77777777" w:rsidR="004F156C" w:rsidRPr="00177CDF" w:rsidRDefault="004F156C" w:rsidP="001643F6">
      <w:pPr>
        <w:jc w:val="center"/>
        <w:rPr>
          <w:rFonts w:ascii="Times New Roman" w:hAnsi="Times New Roman" w:cs="Times New Roman"/>
          <w:b/>
          <w:sz w:val="32"/>
          <w:szCs w:val="32"/>
        </w:rPr>
      </w:pPr>
    </w:p>
    <w:p w14:paraId="63A173E3" w14:textId="77777777" w:rsidR="00D27ABB" w:rsidRPr="00177CDF" w:rsidRDefault="00D27ABB" w:rsidP="001643F6">
      <w:pPr>
        <w:jc w:val="center"/>
        <w:rPr>
          <w:rFonts w:ascii="Times New Roman" w:hAnsi="Times New Roman" w:cs="Times New Roman"/>
          <w:b/>
          <w:sz w:val="32"/>
          <w:szCs w:val="32"/>
        </w:rPr>
      </w:pPr>
    </w:p>
    <w:p w14:paraId="43E7AB26" w14:textId="77777777" w:rsidR="00887390" w:rsidRPr="00177CDF" w:rsidRDefault="00887390" w:rsidP="001643F6">
      <w:pPr>
        <w:jc w:val="center"/>
        <w:rPr>
          <w:rFonts w:ascii="Times New Roman" w:hAnsi="Times New Roman" w:cs="Times New Roman"/>
          <w:b/>
          <w:sz w:val="32"/>
          <w:szCs w:val="32"/>
        </w:rPr>
      </w:pPr>
    </w:p>
    <w:p w14:paraId="299DA8EC" w14:textId="77777777" w:rsidR="00887390" w:rsidRPr="00177CDF" w:rsidRDefault="00887390" w:rsidP="001643F6">
      <w:pPr>
        <w:jc w:val="center"/>
        <w:rPr>
          <w:rFonts w:ascii="Times New Roman" w:hAnsi="Times New Roman" w:cs="Times New Roman"/>
          <w:b/>
          <w:sz w:val="32"/>
          <w:szCs w:val="32"/>
        </w:rPr>
      </w:pPr>
    </w:p>
    <w:p w14:paraId="20663097" w14:textId="77777777" w:rsidR="00887390" w:rsidRPr="00177CDF" w:rsidRDefault="00887390" w:rsidP="001643F6">
      <w:pPr>
        <w:jc w:val="center"/>
        <w:rPr>
          <w:rFonts w:ascii="Times New Roman" w:hAnsi="Times New Roman" w:cs="Times New Roman"/>
          <w:b/>
          <w:sz w:val="32"/>
          <w:szCs w:val="32"/>
        </w:rPr>
      </w:pPr>
    </w:p>
    <w:p w14:paraId="0B62D5F1" w14:textId="77777777" w:rsidR="00887390" w:rsidRPr="00177CDF" w:rsidRDefault="00887390" w:rsidP="001643F6">
      <w:pPr>
        <w:jc w:val="center"/>
        <w:rPr>
          <w:rFonts w:ascii="Times New Roman" w:hAnsi="Times New Roman" w:cs="Times New Roman"/>
          <w:b/>
          <w:sz w:val="32"/>
          <w:szCs w:val="32"/>
        </w:rPr>
      </w:pPr>
    </w:p>
    <w:p w14:paraId="69B64428" w14:textId="77777777" w:rsidR="007668A1" w:rsidRPr="00177CDF" w:rsidRDefault="007668A1" w:rsidP="001643F6">
      <w:pPr>
        <w:jc w:val="center"/>
        <w:rPr>
          <w:rFonts w:ascii="Times New Roman" w:hAnsi="Times New Roman" w:cs="Times New Roman"/>
          <w:b/>
          <w:sz w:val="32"/>
          <w:szCs w:val="32"/>
        </w:rPr>
      </w:pPr>
    </w:p>
    <w:p w14:paraId="1061A8EC" w14:textId="77777777" w:rsidR="007668A1" w:rsidRPr="00177CDF" w:rsidRDefault="007668A1" w:rsidP="001643F6">
      <w:pPr>
        <w:jc w:val="center"/>
        <w:rPr>
          <w:rFonts w:ascii="Times New Roman" w:hAnsi="Times New Roman" w:cs="Times New Roman"/>
          <w:b/>
          <w:sz w:val="32"/>
          <w:szCs w:val="32"/>
        </w:rPr>
      </w:pPr>
    </w:p>
    <w:p w14:paraId="0D9A18EA" w14:textId="77777777" w:rsidR="007668A1" w:rsidRPr="00177CDF" w:rsidRDefault="002A6127" w:rsidP="001643F6">
      <w:pPr>
        <w:jc w:val="center"/>
        <w:rPr>
          <w:rFonts w:ascii="Times New Roman" w:hAnsi="Times New Roman" w:cs="Times New Roman"/>
          <w:b/>
          <w:sz w:val="32"/>
          <w:szCs w:val="32"/>
        </w:rPr>
      </w:pPr>
      <w:r w:rsidRPr="00491FB0">
        <w:rPr>
          <w:rFonts w:cs="Calibri"/>
          <w:bCs/>
          <w:noProof/>
          <w:sz w:val="20"/>
          <w:szCs w:val="20"/>
          <w:lang w:val="en-IN" w:eastAsia="en-IN"/>
        </w:rPr>
        <w:drawing>
          <wp:inline distT="0" distB="0" distL="0" distR="0" wp14:anchorId="41E84EFC" wp14:editId="082AEDC5">
            <wp:extent cx="3152775" cy="600072"/>
            <wp:effectExtent l="0" t="0" r="0" b="0"/>
            <wp:docPr id="2" name="Picture 2" descr="Descriptio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0031" cy="622390"/>
                    </a:xfrm>
                    <a:prstGeom prst="rect">
                      <a:avLst/>
                    </a:prstGeom>
                    <a:noFill/>
                    <a:ln>
                      <a:noFill/>
                    </a:ln>
                  </pic:spPr>
                </pic:pic>
              </a:graphicData>
            </a:graphic>
          </wp:inline>
        </w:drawing>
      </w:r>
    </w:p>
    <w:p w14:paraId="6BBA7ECE" w14:textId="77777777" w:rsidR="00E9424C" w:rsidRPr="00177CDF" w:rsidRDefault="00E9424C" w:rsidP="00E9424C">
      <w:pPr>
        <w:jc w:val="center"/>
        <w:rPr>
          <w:rFonts w:ascii="Times New Roman" w:hAnsi="Times New Roman" w:cs="Times New Roman"/>
          <w:b/>
          <w:sz w:val="32"/>
          <w:szCs w:val="32"/>
          <w:u w:val="single"/>
        </w:rPr>
      </w:pPr>
      <w:r w:rsidRPr="00177CDF">
        <w:rPr>
          <w:rFonts w:ascii="Times New Roman" w:hAnsi="Times New Roman" w:cs="Times New Roman"/>
          <w:b/>
          <w:sz w:val="32"/>
          <w:szCs w:val="32"/>
          <w:u w:val="single"/>
        </w:rPr>
        <w:t>TABLE OF CONTENTS</w:t>
      </w:r>
      <w:r w:rsidRPr="00177CDF">
        <w:rPr>
          <w:rFonts w:ascii="Times New Roman" w:hAnsi="Times New Roman" w:cs="Times New Roman"/>
          <w:b/>
          <w:sz w:val="32"/>
          <w:szCs w:val="32"/>
          <w:u w:val="single"/>
        </w:rPr>
        <w:cr/>
      </w:r>
    </w:p>
    <w:p w14:paraId="6C9F8EB5" w14:textId="77777777" w:rsidR="00E9424C" w:rsidRPr="00177CDF" w:rsidRDefault="00E9424C" w:rsidP="00E9424C">
      <w:pPr>
        <w:pStyle w:val="ListParagraph"/>
        <w:numPr>
          <w:ilvl w:val="0"/>
          <w:numId w:val="47"/>
        </w:numPr>
        <w:spacing w:line="360" w:lineRule="auto"/>
        <w:jc w:val="both"/>
        <w:rPr>
          <w:rFonts w:ascii="Times New Roman" w:hAnsi="Times New Roman" w:cs="Times New Roman"/>
          <w:b/>
          <w:sz w:val="24"/>
          <w:szCs w:val="24"/>
        </w:rPr>
      </w:pPr>
      <w:r w:rsidRPr="00177CDF">
        <w:rPr>
          <w:rFonts w:ascii="Times New Roman" w:hAnsi="Times New Roman" w:cs="Times New Roman"/>
          <w:b/>
          <w:sz w:val="24"/>
          <w:szCs w:val="24"/>
        </w:rPr>
        <w:t>Notice Inviting Tender</w:t>
      </w:r>
    </w:p>
    <w:p w14:paraId="4032A8EB" w14:textId="77777777" w:rsidR="00E9424C" w:rsidRPr="00177CDF" w:rsidRDefault="00E9424C" w:rsidP="00E9424C">
      <w:pPr>
        <w:pStyle w:val="ListParagraph"/>
        <w:numPr>
          <w:ilvl w:val="0"/>
          <w:numId w:val="47"/>
        </w:numPr>
        <w:spacing w:line="360" w:lineRule="auto"/>
        <w:jc w:val="both"/>
        <w:rPr>
          <w:rFonts w:ascii="Times New Roman" w:hAnsi="Times New Roman" w:cs="Times New Roman"/>
          <w:b/>
          <w:sz w:val="24"/>
          <w:szCs w:val="24"/>
        </w:rPr>
      </w:pPr>
      <w:r w:rsidRPr="00177CDF">
        <w:rPr>
          <w:rFonts w:ascii="Times New Roman" w:hAnsi="Times New Roman" w:cs="Times New Roman"/>
          <w:b/>
          <w:sz w:val="24"/>
          <w:szCs w:val="24"/>
        </w:rPr>
        <w:t>Instructions for Bidder</w:t>
      </w:r>
    </w:p>
    <w:p w14:paraId="72872040" w14:textId="77777777" w:rsidR="00E9424C" w:rsidRPr="00177CDF" w:rsidRDefault="00E9424C" w:rsidP="00E9424C">
      <w:pPr>
        <w:pStyle w:val="ListParagraph"/>
        <w:numPr>
          <w:ilvl w:val="0"/>
          <w:numId w:val="47"/>
        </w:numPr>
        <w:spacing w:line="360" w:lineRule="auto"/>
        <w:jc w:val="both"/>
        <w:rPr>
          <w:rFonts w:ascii="Times New Roman" w:hAnsi="Times New Roman" w:cs="Times New Roman"/>
          <w:b/>
          <w:sz w:val="24"/>
          <w:szCs w:val="24"/>
        </w:rPr>
      </w:pPr>
      <w:r w:rsidRPr="00177CDF">
        <w:rPr>
          <w:rFonts w:ascii="Times New Roman" w:hAnsi="Times New Roman" w:cs="Times New Roman"/>
          <w:b/>
          <w:sz w:val="24"/>
          <w:szCs w:val="24"/>
        </w:rPr>
        <w:t>Eligibility Criteria</w:t>
      </w:r>
    </w:p>
    <w:p w14:paraId="44ED3222" w14:textId="77777777" w:rsidR="00E9424C" w:rsidRPr="00177CDF" w:rsidRDefault="00E9424C" w:rsidP="00E9424C">
      <w:pPr>
        <w:pStyle w:val="ListParagraph"/>
        <w:numPr>
          <w:ilvl w:val="0"/>
          <w:numId w:val="47"/>
        </w:numPr>
        <w:spacing w:line="360" w:lineRule="auto"/>
        <w:jc w:val="both"/>
        <w:rPr>
          <w:rFonts w:ascii="Times New Roman" w:hAnsi="Times New Roman" w:cs="Times New Roman"/>
          <w:b/>
          <w:sz w:val="24"/>
          <w:szCs w:val="24"/>
        </w:rPr>
      </w:pPr>
      <w:r w:rsidRPr="00177CDF">
        <w:rPr>
          <w:rFonts w:ascii="Times New Roman" w:hAnsi="Times New Roman" w:cs="Times New Roman"/>
          <w:b/>
          <w:sz w:val="24"/>
          <w:szCs w:val="24"/>
        </w:rPr>
        <w:t>Terms and Conditions of the Tender</w:t>
      </w:r>
    </w:p>
    <w:p w14:paraId="5AA917FE" w14:textId="77777777" w:rsidR="00E9424C" w:rsidRPr="00177CDF" w:rsidRDefault="00E9424C" w:rsidP="00E9424C">
      <w:pPr>
        <w:pStyle w:val="ListParagraph"/>
        <w:numPr>
          <w:ilvl w:val="0"/>
          <w:numId w:val="47"/>
        </w:numPr>
        <w:spacing w:line="360" w:lineRule="auto"/>
        <w:jc w:val="both"/>
        <w:rPr>
          <w:rFonts w:ascii="Times New Roman" w:hAnsi="Times New Roman" w:cs="Times New Roman"/>
          <w:b/>
          <w:sz w:val="24"/>
          <w:szCs w:val="24"/>
        </w:rPr>
      </w:pPr>
      <w:r w:rsidRPr="00177CDF">
        <w:rPr>
          <w:rFonts w:ascii="Times New Roman" w:hAnsi="Times New Roman" w:cs="Times New Roman"/>
          <w:b/>
          <w:sz w:val="24"/>
          <w:szCs w:val="24"/>
        </w:rPr>
        <w:t>Scope of Work &amp; Service Level Agreement</w:t>
      </w:r>
    </w:p>
    <w:p w14:paraId="240A5CB8" w14:textId="77777777" w:rsidR="00E9424C" w:rsidRPr="00177CDF" w:rsidRDefault="00E9424C" w:rsidP="00E9424C">
      <w:pPr>
        <w:pStyle w:val="ListParagraph"/>
        <w:numPr>
          <w:ilvl w:val="0"/>
          <w:numId w:val="47"/>
        </w:numPr>
        <w:spacing w:line="360" w:lineRule="auto"/>
        <w:jc w:val="both"/>
        <w:rPr>
          <w:rFonts w:ascii="Times New Roman" w:hAnsi="Times New Roman" w:cs="Times New Roman"/>
          <w:b/>
          <w:sz w:val="24"/>
          <w:szCs w:val="24"/>
        </w:rPr>
      </w:pPr>
      <w:r w:rsidRPr="00177CDF">
        <w:rPr>
          <w:rFonts w:ascii="Times New Roman" w:hAnsi="Times New Roman" w:cs="Times New Roman"/>
          <w:b/>
          <w:sz w:val="24"/>
          <w:szCs w:val="24"/>
        </w:rPr>
        <w:t>General Conditions of Tender</w:t>
      </w:r>
    </w:p>
    <w:p w14:paraId="3C93B278" w14:textId="77777777" w:rsidR="00E9424C" w:rsidRPr="00177CDF" w:rsidRDefault="00E9424C" w:rsidP="00E9424C">
      <w:pPr>
        <w:pStyle w:val="ListParagraph"/>
        <w:numPr>
          <w:ilvl w:val="0"/>
          <w:numId w:val="47"/>
        </w:numPr>
        <w:spacing w:line="360" w:lineRule="auto"/>
        <w:jc w:val="both"/>
        <w:rPr>
          <w:rFonts w:ascii="Times New Roman" w:hAnsi="Times New Roman" w:cs="Times New Roman"/>
          <w:b/>
          <w:sz w:val="24"/>
          <w:szCs w:val="24"/>
        </w:rPr>
      </w:pPr>
      <w:r w:rsidRPr="00177CDF">
        <w:rPr>
          <w:rFonts w:ascii="Times New Roman" w:hAnsi="Times New Roman" w:cs="Times New Roman"/>
          <w:b/>
          <w:sz w:val="24"/>
          <w:szCs w:val="24"/>
        </w:rPr>
        <w:t>Tender Evaluation Methodology</w:t>
      </w:r>
    </w:p>
    <w:p w14:paraId="09328535" w14:textId="77777777" w:rsidR="00E9424C" w:rsidRPr="00177CDF" w:rsidRDefault="00E9424C" w:rsidP="00E9424C">
      <w:pPr>
        <w:pStyle w:val="ListParagraph"/>
        <w:numPr>
          <w:ilvl w:val="0"/>
          <w:numId w:val="47"/>
        </w:numPr>
        <w:spacing w:line="360" w:lineRule="auto"/>
        <w:jc w:val="both"/>
        <w:rPr>
          <w:rFonts w:ascii="Times New Roman" w:hAnsi="Times New Roman" w:cs="Times New Roman"/>
          <w:b/>
          <w:sz w:val="24"/>
          <w:szCs w:val="24"/>
        </w:rPr>
      </w:pPr>
      <w:r w:rsidRPr="00177CDF">
        <w:rPr>
          <w:rFonts w:ascii="Times New Roman" w:hAnsi="Times New Roman" w:cs="Times New Roman"/>
          <w:b/>
          <w:sz w:val="24"/>
          <w:szCs w:val="24"/>
        </w:rPr>
        <w:t>Technical Specifications</w:t>
      </w:r>
    </w:p>
    <w:p w14:paraId="722CED09" w14:textId="77777777" w:rsidR="00E9424C" w:rsidRPr="00177CDF" w:rsidRDefault="00E9424C" w:rsidP="00E9424C">
      <w:pPr>
        <w:pStyle w:val="ListParagraph"/>
        <w:numPr>
          <w:ilvl w:val="0"/>
          <w:numId w:val="47"/>
        </w:numPr>
        <w:spacing w:line="360" w:lineRule="auto"/>
        <w:jc w:val="both"/>
        <w:rPr>
          <w:rFonts w:ascii="Times New Roman" w:hAnsi="Times New Roman" w:cs="Times New Roman"/>
          <w:b/>
          <w:sz w:val="24"/>
          <w:szCs w:val="24"/>
        </w:rPr>
      </w:pPr>
      <w:r w:rsidRPr="00177CDF">
        <w:rPr>
          <w:rFonts w:ascii="Times New Roman" w:hAnsi="Times New Roman" w:cs="Times New Roman"/>
          <w:b/>
          <w:sz w:val="24"/>
          <w:szCs w:val="24"/>
        </w:rPr>
        <w:t>List of Zonal &amp; Regional Offices</w:t>
      </w:r>
    </w:p>
    <w:p w14:paraId="408E679C" w14:textId="77777777" w:rsidR="00E9424C" w:rsidRPr="00177CDF" w:rsidRDefault="00E9424C" w:rsidP="00E9424C">
      <w:pPr>
        <w:pStyle w:val="ListParagraph"/>
        <w:numPr>
          <w:ilvl w:val="0"/>
          <w:numId w:val="47"/>
        </w:numPr>
        <w:spacing w:line="360" w:lineRule="auto"/>
        <w:jc w:val="both"/>
        <w:rPr>
          <w:rFonts w:ascii="Times New Roman" w:hAnsi="Times New Roman" w:cs="Times New Roman"/>
          <w:b/>
          <w:sz w:val="24"/>
          <w:szCs w:val="24"/>
        </w:rPr>
      </w:pPr>
      <w:r w:rsidRPr="00177CDF">
        <w:rPr>
          <w:rFonts w:ascii="Times New Roman" w:hAnsi="Times New Roman" w:cs="Times New Roman"/>
          <w:b/>
          <w:sz w:val="24"/>
          <w:szCs w:val="24"/>
        </w:rPr>
        <w:t>Information to be furnished by the Vendor</w:t>
      </w:r>
    </w:p>
    <w:p w14:paraId="32299088" w14:textId="77777777" w:rsidR="00E9424C" w:rsidRPr="00177CDF" w:rsidRDefault="00E9424C" w:rsidP="00E9424C">
      <w:pPr>
        <w:pStyle w:val="ListParagraph"/>
        <w:numPr>
          <w:ilvl w:val="0"/>
          <w:numId w:val="47"/>
        </w:numPr>
        <w:spacing w:line="360" w:lineRule="auto"/>
        <w:jc w:val="both"/>
        <w:rPr>
          <w:rFonts w:ascii="Times New Roman" w:hAnsi="Times New Roman" w:cs="Times New Roman"/>
          <w:b/>
          <w:sz w:val="24"/>
          <w:szCs w:val="24"/>
        </w:rPr>
      </w:pPr>
      <w:r w:rsidRPr="00177CDF">
        <w:rPr>
          <w:rFonts w:ascii="Times New Roman" w:hAnsi="Times New Roman" w:cs="Times New Roman"/>
          <w:b/>
          <w:sz w:val="24"/>
          <w:szCs w:val="24"/>
        </w:rPr>
        <w:t>Schedule of Requirement of Items</w:t>
      </w:r>
    </w:p>
    <w:p w14:paraId="7F9A8878" w14:textId="77777777" w:rsidR="00E9424C" w:rsidRPr="00177CDF" w:rsidRDefault="00E9424C" w:rsidP="00E9424C">
      <w:pPr>
        <w:pStyle w:val="ListParagraph"/>
        <w:numPr>
          <w:ilvl w:val="0"/>
          <w:numId w:val="47"/>
        </w:numPr>
        <w:spacing w:line="360" w:lineRule="auto"/>
        <w:jc w:val="both"/>
        <w:rPr>
          <w:rFonts w:ascii="Times New Roman" w:hAnsi="Times New Roman" w:cs="Times New Roman"/>
          <w:b/>
          <w:sz w:val="24"/>
          <w:szCs w:val="24"/>
        </w:rPr>
      </w:pPr>
      <w:r w:rsidRPr="00177CDF">
        <w:rPr>
          <w:rFonts w:ascii="Times New Roman" w:hAnsi="Times New Roman" w:cs="Times New Roman"/>
          <w:b/>
          <w:sz w:val="24"/>
          <w:szCs w:val="24"/>
        </w:rPr>
        <w:t>Tender offer cover letter</w:t>
      </w:r>
    </w:p>
    <w:p w14:paraId="66726657" w14:textId="77777777" w:rsidR="00E9424C" w:rsidRPr="00177CDF" w:rsidRDefault="00E9424C" w:rsidP="00E9424C">
      <w:pPr>
        <w:pStyle w:val="ListParagraph"/>
        <w:numPr>
          <w:ilvl w:val="0"/>
          <w:numId w:val="47"/>
        </w:numPr>
        <w:spacing w:line="360" w:lineRule="auto"/>
        <w:jc w:val="both"/>
        <w:rPr>
          <w:rFonts w:ascii="Times New Roman" w:hAnsi="Times New Roman" w:cs="Times New Roman"/>
          <w:b/>
          <w:sz w:val="24"/>
          <w:szCs w:val="24"/>
        </w:rPr>
      </w:pPr>
      <w:r w:rsidRPr="00177CDF">
        <w:rPr>
          <w:rFonts w:ascii="Times New Roman" w:hAnsi="Times New Roman" w:cs="Times New Roman"/>
          <w:b/>
          <w:sz w:val="24"/>
          <w:szCs w:val="24"/>
        </w:rPr>
        <w:t>Manufacturer’s Authorisation Form (MAF)</w:t>
      </w:r>
    </w:p>
    <w:p w14:paraId="4DCD1675" w14:textId="77777777" w:rsidR="00E9424C" w:rsidRPr="00177CDF" w:rsidRDefault="00E9424C" w:rsidP="00E9424C">
      <w:pPr>
        <w:pStyle w:val="ListParagraph"/>
        <w:numPr>
          <w:ilvl w:val="0"/>
          <w:numId w:val="47"/>
        </w:numPr>
        <w:spacing w:line="360" w:lineRule="auto"/>
        <w:jc w:val="both"/>
        <w:rPr>
          <w:rFonts w:ascii="Times New Roman" w:hAnsi="Times New Roman" w:cs="Times New Roman"/>
          <w:b/>
          <w:sz w:val="24"/>
          <w:szCs w:val="24"/>
        </w:rPr>
      </w:pPr>
      <w:r w:rsidRPr="00177CDF">
        <w:rPr>
          <w:rFonts w:ascii="Times New Roman" w:hAnsi="Times New Roman" w:cs="Times New Roman"/>
          <w:b/>
          <w:sz w:val="24"/>
          <w:szCs w:val="24"/>
        </w:rPr>
        <w:t xml:space="preserve">Details Of Track Record (Past Installations) </w:t>
      </w:r>
    </w:p>
    <w:p w14:paraId="4FE37433" w14:textId="77777777" w:rsidR="00E9424C" w:rsidRPr="00177CDF" w:rsidRDefault="00E9424C" w:rsidP="00E9424C">
      <w:pPr>
        <w:pStyle w:val="ListParagraph"/>
        <w:numPr>
          <w:ilvl w:val="0"/>
          <w:numId w:val="47"/>
        </w:numPr>
        <w:spacing w:line="360" w:lineRule="auto"/>
        <w:jc w:val="both"/>
        <w:rPr>
          <w:rFonts w:ascii="Times New Roman" w:hAnsi="Times New Roman" w:cs="Times New Roman"/>
          <w:b/>
          <w:sz w:val="24"/>
          <w:szCs w:val="24"/>
        </w:rPr>
      </w:pPr>
      <w:r w:rsidRPr="00177CDF">
        <w:rPr>
          <w:rFonts w:ascii="Times New Roman" w:hAnsi="Times New Roman" w:cs="Times New Roman"/>
          <w:b/>
          <w:sz w:val="24"/>
          <w:szCs w:val="24"/>
        </w:rPr>
        <w:t>Details of Service Centres</w:t>
      </w:r>
    </w:p>
    <w:p w14:paraId="63ED9F5E" w14:textId="77777777" w:rsidR="00CA1278" w:rsidRPr="00177CDF" w:rsidRDefault="00E9424C" w:rsidP="00E9424C">
      <w:pPr>
        <w:pStyle w:val="ListParagraph"/>
        <w:numPr>
          <w:ilvl w:val="0"/>
          <w:numId w:val="47"/>
        </w:numPr>
        <w:spacing w:line="360" w:lineRule="auto"/>
        <w:jc w:val="both"/>
        <w:rPr>
          <w:rFonts w:ascii="Times New Roman" w:hAnsi="Times New Roman" w:cs="Times New Roman"/>
          <w:b/>
          <w:sz w:val="24"/>
          <w:szCs w:val="24"/>
        </w:rPr>
      </w:pPr>
      <w:r w:rsidRPr="00177CDF">
        <w:rPr>
          <w:rFonts w:ascii="Times New Roman" w:hAnsi="Times New Roman" w:cs="Times New Roman"/>
          <w:b/>
          <w:sz w:val="24"/>
          <w:szCs w:val="24"/>
        </w:rPr>
        <w:t xml:space="preserve">Bill of Materials (PRICE BID ONLY) </w:t>
      </w:r>
      <w:r w:rsidRPr="00177CDF">
        <w:rPr>
          <w:rFonts w:ascii="Times New Roman" w:hAnsi="Times New Roman" w:cs="Times New Roman"/>
          <w:b/>
          <w:sz w:val="24"/>
          <w:szCs w:val="24"/>
        </w:rPr>
        <w:cr/>
      </w:r>
      <w:r w:rsidR="00CA1278" w:rsidRPr="00177CDF">
        <w:rPr>
          <w:rFonts w:ascii="Times New Roman" w:hAnsi="Times New Roman" w:cs="Times New Roman"/>
          <w:b/>
          <w:sz w:val="24"/>
          <w:szCs w:val="24"/>
        </w:rPr>
        <w:cr/>
      </w:r>
      <w:r w:rsidR="00CA1278" w:rsidRPr="00177CDF">
        <w:rPr>
          <w:rFonts w:ascii="Times New Roman" w:hAnsi="Times New Roman" w:cs="Times New Roman"/>
          <w:b/>
          <w:sz w:val="24"/>
          <w:szCs w:val="24"/>
        </w:rPr>
        <w:cr/>
      </w:r>
    </w:p>
    <w:p w14:paraId="2E07C6FF" w14:textId="77777777" w:rsidR="004009DF" w:rsidRPr="00177CDF" w:rsidRDefault="004009DF" w:rsidP="00954163">
      <w:pPr>
        <w:jc w:val="both"/>
        <w:rPr>
          <w:rFonts w:ascii="Times New Roman" w:hAnsi="Times New Roman" w:cs="Times New Roman"/>
        </w:rPr>
      </w:pPr>
    </w:p>
    <w:p w14:paraId="7B69E30C" w14:textId="77777777" w:rsidR="00B47E7B" w:rsidRPr="00177CDF" w:rsidRDefault="00B47E7B" w:rsidP="00954163">
      <w:pPr>
        <w:jc w:val="both"/>
        <w:rPr>
          <w:rFonts w:ascii="Times New Roman" w:hAnsi="Times New Roman" w:cs="Times New Roman"/>
        </w:rPr>
      </w:pPr>
    </w:p>
    <w:p w14:paraId="28384F54" w14:textId="77777777" w:rsidR="00B47E7B" w:rsidRPr="00177CDF" w:rsidRDefault="00B47E7B" w:rsidP="00954163">
      <w:pPr>
        <w:jc w:val="both"/>
        <w:rPr>
          <w:rFonts w:ascii="Times New Roman" w:hAnsi="Times New Roman" w:cs="Times New Roman"/>
        </w:rPr>
      </w:pPr>
    </w:p>
    <w:p w14:paraId="134808AF" w14:textId="77777777" w:rsidR="00B47E7B" w:rsidRPr="00177CDF" w:rsidRDefault="00B47E7B" w:rsidP="00954163">
      <w:pPr>
        <w:jc w:val="both"/>
        <w:rPr>
          <w:rFonts w:ascii="Times New Roman" w:hAnsi="Times New Roman" w:cs="Times New Roman"/>
        </w:rPr>
      </w:pPr>
    </w:p>
    <w:p w14:paraId="4D81D9C5" w14:textId="77777777" w:rsidR="00B47E7B" w:rsidRPr="00177CDF" w:rsidRDefault="00B47E7B" w:rsidP="00954163">
      <w:pPr>
        <w:jc w:val="both"/>
        <w:rPr>
          <w:rFonts w:ascii="Times New Roman" w:hAnsi="Times New Roman" w:cs="Times New Roman"/>
        </w:rPr>
      </w:pPr>
    </w:p>
    <w:p w14:paraId="098C3D40" w14:textId="77777777" w:rsidR="004D54D1" w:rsidRPr="00177CDF" w:rsidRDefault="004D54D1" w:rsidP="00954163">
      <w:pPr>
        <w:jc w:val="both"/>
        <w:rPr>
          <w:rFonts w:ascii="Times New Roman" w:hAnsi="Times New Roman" w:cs="Times New Roman"/>
        </w:rPr>
      </w:pPr>
    </w:p>
    <w:p w14:paraId="64167C31" w14:textId="77777777" w:rsidR="0016337F" w:rsidRPr="00177CDF" w:rsidRDefault="00652D69" w:rsidP="00652D69">
      <w:pPr>
        <w:tabs>
          <w:tab w:val="left" w:pos="6236"/>
        </w:tabs>
        <w:jc w:val="both"/>
        <w:rPr>
          <w:rFonts w:ascii="Times New Roman" w:hAnsi="Times New Roman" w:cs="Times New Roman"/>
        </w:rPr>
      </w:pPr>
      <w:r w:rsidRPr="00177CDF">
        <w:rPr>
          <w:rFonts w:ascii="Times New Roman" w:hAnsi="Times New Roman" w:cs="Times New Roman"/>
        </w:rPr>
        <w:tab/>
      </w:r>
    </w:p>
    <w:p w14:paraId="4DA749A1" w14:textId="77777777" w:rsidR="0015209F" w:rsidRDefault="002A6127" w:rsidP="002A6127">
      <w:pPr>
        <w:jc w:val="center"/>
        <w:rPr>
          <w:rFonts w:ascii="Times New Roman" w:hAnsi="Times New Roman" w:cs="Times New Roman"/>
        </w:rPr>
      </w:pPr>
      <w:r w:rsidRPr="00491FB0">
        <w:rPr>
          <w:rFonts w:cs="Calibri"/>
          <w:bCs/>
          <w:noProof/>
          <w:sz w:val="20"/>
          <w:szCs w:val="20"/>
          <w:lang w:val="en-IN" w:eastAsia="en-IN"/>
        </w:rPr>
        <w:drawing>
          <wp:inline distT="0" distB="0" distL="0" distR="0" wp14:anchorId="71F05855" wp14:editId="2C79B6CE">
            <wp:extent cx="3152775" cy="600072"/>
            <wp:effectExtent l="0" t="0" r="0" b="0"/>
            <wp:docPr id="1" name="Picture 1" descr="Descriptio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0031" cy="622390"/>
                    </a:xfrm>
                    <a:prstGeom prst="rect">
                      <a:avLst/>
                    </a:prstGeom>
                    <a:noFill/>
                    <a:ln>
                      <a:noFill/>
                    </a:ln>
                  </pic:spPr>
                </pic:pic>
              </a:graphicData>
            </a:graphic>
          </wp:inline>
        </w:drawing>
      </w:r>
    </w:p>
    <w:p w14:paraId="25C0798F" w14:textId="77777777" w:rsidR="00514911" w:rsidRDefault="00514911" w:rsidP="00514911">
      <w:pPr>
        <w:spacing w:after="0"/>
        <w:contextualSpacing/>
        <w:jc w:val="center"/>
        <w:rPr>
          <w:rFonts w:ascii="Times New Roman" w:hAnsi="Times New Roman" w:cs="Times New Roman"/>
          <w:sz w:val="28"/>
          <w:szCs w:val="28"/>
        </w:rPr>
      </w:pPr>
      <w:r>
        <w:rPr>
          <w:rFonts w:ascii="Times New Roman" w:hAnsi="Times New Roman" w:cs="Times New Roman"/>
          <w:b/>
          <w:sz w:val="28"/>
          <w:szCs w:val="28"/>
          <w:u w:val="single"/>
        </w:rPr>
        <w:t>NOTICE INVITING E-TENDER (NIT)</w:t>
      </w:r>
    </w:p>
    <w:p w14:paraId="64043525" w14:textId="77777777" w:rsidR="00514911" w:rsidRDefault="00514911" w:rsidP="00514911">
      <w:pPr>
        <w:jc w:val="both"/>
        <w:rPr>
          <w:rFonts w:ascii="Times New Roman" w:hAnsi="Times New Roman" w:cs="Times New Roman"/>
          <w:sz w:val="20"/>
          <w:szCs w:val="20"/>
        </w:rPr>
      </w:pPr>
      <w:r>
        <w:rPr>
          <w:rFonts w:ascii="Times New Roman" w:hAnsi="Times New Roman" w:cs="Times New Roman"/>
          <w:sz w:val="20"/>
          <w:szCs w:val="20"/>
        </w:rPr>
        <w:t>Subject :- E-Tender for All India Yearly(2023-24) Rate Contract for Supply, Installation, Testing &amp; Commissioning (SITC) of UPS System and  Batteries for various branches &amp; offices of Central Bank of India.</w:t>
      </w:r>
    </w:p>
    <w:p w14:paraId="1077B040" w14:textId="77777777" w:rsidR="00514911" w:rsidRDefault="00514911" w:rsidP="00514911">
      <w:pPr>
        <w:jc w:val="both"/>
        <w:rPr>
          <w:rFonts w:ascii="Times New Roman" w:hAnsi="Times New Roman" w:cs="Times New Roman"/>
          <w:sz w:val="20"/>
          <w:szCs w:val="20"/>
        </w:rPr>
      </w:pPr>
      <w:r>
        <w:rPr>
          <w:rFonts w:ascii="Times New Roman" w:hAnsi="Times New Roman" w:cs="Times New Roman"/>
          <w:sz w:val="20"/>
          <w:szCs w:val="20"/>
        </w:rPr>
        <w:t>Dear Sirs,</w:t>
      </w:r>
    </w:p>
    <w:p w14:paraId="5AB138A0" w14:textId="77777777" w:rsidR="00514911" w:rsidRDefault="00514911" w:rsidP="00514911">
      <w:pPr>
        <w:spacing w:after="0"/>
        <w:contextualSpacing/>
        <w:jc w:val="both"/>
        <w:rPr>
          <w:rFonts w:ascii="Times New Roman" w:hAnsi="Times New Roman" w:cs="Times New Roman"/>
          <w:b/>
          <w:sz w:val="20"/>
          <w:szCs w:val="20"/>
          <w:u w:val="single"/>
        </w:rPr>
      </w:pPr>
      <w:r>
        <w:rPr>
          <w:rFonts w:ascii="Times New Roman" w:hAnsi="Times New Roman" w:cs="Times New Roman"/>
          <w:b/>
          <w:sz w:val="20"/>
          <w:szCs w:val="20"/>
        </w:rPr>
        <w:t>Central Bank Of India</w:t>
      </w:r>
      <w:r>
        <w:rPr>
          <w:rFonts w:ascii="Times New Roman" w:hAnsi="Times New Roman" w:cs="Times New Roman"/>
          <w:sz w:val="20"/>
          <w:szCs w:val="20"/>
        </w:rPr>
        <w:t xml:space="preserve"> invites sealed E-Tender offers technical &amp; commercial offer from eligible vendors (as per pre-qualification criteria), on ALL INDIA RATE CONTRACT basis for Supply, Installation, Testing and Commissioning of UPS system and Batteries .</w:t>
      </w:r>
    </w:p>
    <w:p w14:paraId="5BD646DD" w14:textId="77777777" w:rsidR="00514911" w:rsidRDefault="00514911" w:rsidP="00514911">
      <w:pPr>
        <w:spacing w:after="0"/>
        <w:contextualSpacing/>
        <w:jc w:val="both"/>
        <w:rPr>
          <w:rFonts w:ascii="Times New Roman" w:hAnsi="Times New Roman" w:cs="Times New Roman"/>
          <w:b/>
          <w:sz w:val="20"/>
          <w:szCs w:val="20"/>
          <w:u w:val="single"/>
        </w:rPr>
      </w:pPr>
    </w:p>
    <w:p w14:paraId="466965F9" w14:textId="77777777" w:rsidR="00514911" w:rsidRDefault="00514911" w:rsidP="00514911">
      <w:pPr>
        <w:spacing w:after="0"/>
        <w:contextualSpacing/>
        <w:jc w:val="both"/>
        <w:rPr>
          <w:rFonts w:ascii="Times New Roman" w:hAnsi="Times New Roman" w:cs="Times New Roman"/>
          <w:sz w:val="20"/>
          <w:szCs w:val="20"/>
        </w:rPr>
      </w:pPr>
      <w:r>
        <w:rPr>
          <w:rFonts w:ascii="Times New Roman" w:hAnsi="Times New Roman" w:cs="Times New Roman"/>
          <w:sz w:val="20"/>
          <w:szCs w:val="20"/>
        </w:rPr>
        <w:t>The E-Tender document is enclosed in this E-Tender form and further details are given below:-</w:t>
      </w:r>
    </w:p>
    <w:tbl>
      <w:tblPr>
        <w:tblStyle w:val="TableGrid"/>
        <w:tblW w:w="0" w:type="auto"/>
        <w:tblInd w:w="108" w:type="dxa"/>
        <w:tblLook w:val="04A0" w:firstRow="1" w:lastRow="0" w:firstColumn="1" w:lastColumn="0" w:noHBand="0" w:noVBand="1"/>
      </w:tblPr>
      <w:tblGrid>
        <w:gridCol w:w="774"/>
        <w:gridCol w:w="3904"/>
        <w:gridCol w:w="4678"/>
      </w:tblGrid>
      <w:tr w:rsidR="00514911" w14:paraId="4B35E016" w14:textId="77777777" w:rsidTr="00514911">
        <w:trPr>
          <w:trHeight w:val="282"/>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79EB8E" w14:textId="77777777" w:rsidR="00514911" w:rsidRDefault="00514911">
            <w:pPr>
              <w:contextualSpacing/>
              <w:jc w:val="center"/>
              <w:rPr>
                <w:rFonts w:ascii="Times New Roman" w:hAnsi="Times New Roman" w:cs="Times New Roman"/>
                <w:b/>
                <w:sz w:val="20"/>
                <w:szCs w:val="20"/>
              </w:rPr>
            </w:pPr>
            <w:r>
              <w:rPr>
                <w:rFonts w:ascii="Times New Roman" w:hAnsi="Times New Roman" w:cs="Times New Roman"/>
                <w:b/>
                <w:sz w:val="20"/>
                <w:szCs w:val="20"/>
              </w:rPr>
              <w:t>S. No.</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4E8837" w14:textId="77777777" w:rsidR="00514911" w:rsidRDefault="00514911">
            <w:pPr>
              <w:contextualSpacing/>
              <w:jc w:val="center"/>
              <w:rPr>
                <w:rFonts w:ascii="Times New Roman" w:hAnsi="Times New Roman" w:cs="Times New Roman"/>
                <w:b/>
                <w:sz w:val="20"/>
                <w:szCs w:val="20"/>
              </w:rPr>
            </w:pPr>
            <w:r>
              <w:rPr>
                <w:rFonts w:ascii="Times New Roman" w:hAnsi="Times New Roman" w:cs="Times New Roman"/>
                <w:b/>
                <w:sz w:val="20"/>
                <w:szCs w:val="20"/>
              </w:rPr>
              <w:t>Particular</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CC99D2" w14:textId="77777777" w:rsidR="00514911" w:rsidRDefault="00514911">
            <w:pPr>
              <w:contextualSpacing/>
              <w:jc w:val="center"/>
              <w:rPr>
                <w:rFonts w:ascii="Times New Roman" w:hAnsi="Times New Roman" w:cs="Times New Roman"/>
                <w:b/>
                <w:sz w:val="20"/>
                <w:szCs w:val="20"/>
              </w:rPr>
            </w:pPr>
            <w:r>
              <w:rPr>
                <w:rFonts w:ascii="Times New Roman" w:hAnsi="Times New Roman" w:cs="Times New Roman"/>
                <w:b/>
                <w:sz w:val="20"/>
                <w:szCs w:val="20"/>
              </w:rPr>
              <w:t>Description</w:t>
            </w:r>
          </w:p>
        </w:tc>
      </w:tr>
      <w:tr w:rsidR="00514911" w14:paraId="54E812D3" w14:textId="77777777" w:rsidTr="00514911">
        <w:trPr>
          <w:trHeight w:val="256"/>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27AD0" w14:textId="77777777" w:rsidR="00514911" w:rsidRDefault="00514911">
            <w:pPr>
              <w:contextualSpacing/>
              <w:jc w:val="center"/>
              <w:rPr>
                <w:rFonts w:ascii="Times New Roman" w:hAnsi="Times New Roman" w:cs="Times New Roman"/>
                <w:sz w:val="20"/>
                <w:szCs w:val="20"/>
              </w:rPr>
            </w:pPr>
            <w:r>
              <w:rPr>
                <w:rFonts w:ascii="Times New Roman" w:hAnsi="Times New Roman" w:cs="Times New Roman"/>
                <w:sz w:val="20"/>
                <w:szCs w:val="20"/>
              </w:rPr>
              <w:t>1.</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8E8110"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E-Tender Reference No.</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FA1443" w14:textId="4BEDE045"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CO/BSD/Electrical/Ups &amp; batteries/</w:t>
            </w:r>
            <w:r w:rsidR="00C8348D">
              <w:rPr>
                <w:rFonts w:ascii="Times New Roman" w:hAnsi="Times New Roman" w:cs="Times New Roman"/>
                <w:sz w:val="20"/>
                <w:szCs w:val="20"/>
              </w:rPr>
              <w:t>2026-27</w:t>
            </w:r>
          </w:p>
        </w:tc>
      </w:tr>
      <w:tr w:rsidR="00514911" w14:paraId="239FBD4C" w14:textId="77777777" w:rsidTr="00514911">
        <w:trPr>
          <w:trHeight w:val="256"/>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27033D" w14:textId="77777777" w:rsidR="00514911" w:rsidRDefault="00514911">
            <w:pPr>
              <w:contextualSpacing/>
              <w:jc w:val="center"/>
              <w:rPr>
                <w:rFonts w:ascii="Times New Roman" w:hAnsi="Times New Roman" w:cs="Times New Roman"/>
                <w:sz w:val="20"/>
                <w:szCs w:val="20"/>
              </w:rPr>
            </w:pPr>
            <w:r>
              <w:rPr>
                <w:rFonts w:ascii="Times New Roman" w:hAnsi="Times New Roman" w:cs="Times New Roman"/>
                <w:sz w:val="20"/>
                <w:szCs w:val="20"/>
              </w:rPr>
              <w:t>2.</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B42C28"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Client</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0EAAB5" w14:textId="77777777" w:rsidR="00514911" w:rsidRDefault="00514911">
            <w:pPr>
              <w:contextualSpacing/>
              <w:jc w:val="both"/>
              <w:rPr>
                <w:rFonts w:ascii="Times New Roman" w:hAnsi="Times New Roman" w:cs="Times New Roman"/>
              </w:rPr>
            </w:pPr>
            <w:r>
              <w:rPr>
                <w:rFonts w:ascii="Times New Roman" w:hAnsi="Times New Roman" w:cs="Times New Roman"/>
              </w:rPr>
              <w:t>Central bank of India</w:t>
            </w:r>
          </w:p>
          <w:p w14:paraId="65B7DA17" w14:textId="77777777" w:rsidR="00514911" w:rsidRDefault="00514911">
            <w:pPr>
              <w:contextualSpacing/>
              <w:jc w:val="both"/>
              <w:rPr>
                <w:rFonts w:ascii="Times New Roman" w:hAnsi="Times New Roman" w:cs="Times New Roman"/>
              </w:rPr>
            </w:pPr>
            <w:r>
              <w:rPr>
                <w:rFonts w:ascii="Times New Roman" w:hAnsi="Times New Roman" w:cs="Times New Roman"/>
              </w:rPr>
              <w:t>BSD, 16</w:t>
            </w:r>
            <w:r>
              <w:rPr>
                <w:rFonts w:ascii="Times New Roman" w:hAnsi="Times New Roman" w:cs="Times New Roman"/>
                <w:vertAlign w:val="superscript"/>
              </w:rPr>
              <w:t>th</w:t>
            </w:r>
            <w:r>
              <w:rPr>
                <w:rFonts w:ascii="Times New Roman" w:hAnsi="Times New Roman" w:cs="Times New Roman"/>
              </w:rPr>
              <w:t xml:space="preserve"> Floor, Central Office,</w:t>
            </w:r>
          </w:p>
          <w:p w14:paraId="59368A55" w14:textId="77777777" w:rsidR="00514911" w:rsidRDefault="00514911">
            <w:pPr>
              <w:contextualSpacing/>
              <w:jc w:val="both"/>
              <w:rPr>
                <w:rFonts w:ascii="Times New Roman" w:hAnsi="Times New Roman" w:cs="Times New Roman"/>
              </w:rPr>
            </w:pPr>
            <w:r>
              <w:rPr>
                <w:rFonts w:ascii="Times New Roman" w:hAnsi="Times New Roman" w:cs="Times New Roman"/>
              </w:rPr>
              <w:t>Central Bank of India,</w:t>
            </w:r>
          </w:p>
          <w:p w14:paraId="1C65C0E3" w14:textId="77777777" w:rsidR="00514911" w:rsidRDefault="00514911">
            <w:pPr>
              <w:contextualSpacing/>
              <w:jc w:val="both"/>
              <w:rPr>
                <w:rFonts w:ascii="Times New Roman" w:hAnsi="Times New Roman" w:cs="Times New Roman"/>
              </w:rPr>
            </w:pPr>
            <w:r>
              <w:rPr>
                <w:rFonts w:ascii="Times New Roman" w:hAnsi="Times New Roman" w:cs="Times New Roman"/>
              </w:rPr>
              <w:t xml:space="preserve">Chandar Mukhi Building, Nariman Point, </w:t>
            </w:r>
          </w:p>
          <w:p w14:paraId="06A58E6C" w14:textId="77777777" w:rsidR="00514911" w:rsidRDefault="00514911">
            <w:pPr>
              <w:contextualSpacing/>
              <w:jc w:val="both"/>
              <w:rPr>
                <w:rFonts w:ascii="Times New Roman" w:hAnsi="Times New Roman" w:cs="Times New Roman"/>
              </w:rPr>
            </w:pPr>
            <w:r>
              <w:rPr>
                <w:rFonts w:ascii="Times New Roman" w:hAnsi="Times New Roman" w:cs="Times New Roman"/>
              </w:rPr>
              <w:t>Mumbai – 400 021</w:t>
            </w:r>
          </w:p>
          <w:p w14:paraId="1855836D"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rPr>
              <w:t xml:space="preserve">Tele :- (022) 67123640 </w:t>
            </w:r>
          </w:p>
        </w:tc>
      </w:tr>
      <w:tr w:rsidR="00514911" w14:paraId="5BF5BD44" w14:textId="77777777" w:rsidTr="00514911">
        <w:trPr>
          <w:trHeight w:val="256"/>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2DD823" w14:textId="77777777" w:rsidR="00514911" w:rsidRDefault="00514911">
            <w:pPr>
              <w:contextualSpacing/>
              <w:jc w:val="center"/>
              <w:rPr>
                <w:rFonts w:ascii="Times New Roman" w:hAnsi="Times New Roman" w:cs="Times New Roman"/>
                <w:sz w:val="20"/>
                <w:szCs w:val="20"/>
              </w:rPr>
            </w:pPr>
            <w:r>
              <w:rPr>
                <w:rFonts w:ascii="Times New Roman" w:hAnsi="Times New Roman" w:cs="Times New Roman"/>
                <w:sz w:val="20"/>
                <w:szCs w:val="20"/>
              </w:rPr>
              <w:t>3.</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C99426"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Contact:</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45630E"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AGM-Electrical ,BSD CO</w:t>
            </w:r>
          </w:p>
        </w:tc>
      </w:tr>
      <w:tr w:rsidR="00514911" w14:paraId="22E41C23" w14:textId="77777777" w:rsidTr="00514911">
        <w:trPr>
          <w:trHeight w:val="256"/>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6AC7D8" w14:textId="77777777" w:rsidR="00514911" w:rsidRDefault="00514911">
            <w:pPr>
              <w:contextualSpacing/>
              <w:jc w:val="center"/>
              <w:rPr>
                <w:rFonts w:ascii="Times New Roman" w:hAnsi="Times New Roman" w:cs="Times New Roman"/>
                <w:sz w:val="20"/>
                <w:szCs w:val="20"/>
              </w:rPr>
            </w:pPr>
            <w:r>
              <w:rPr>
                <w:rFonts w:ascii="Times New Roman" w:hAnsi="Times New Roman" w:cs="Times New Roman"/>
                <w:sz w:val="20"/>
                <w:szCs w:val="20"/>
              </w:rPr>
              <w:t>4.</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81AA20"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Scope of Work</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683C74"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Supply, Installation, Testing &amp; Commissioning of UPS System &amp; Batteries .</w:t>
            </w:r>
          </w:p>
        </w:tc>
      </w:tr>
      <w:tr w:rsidR="00514911" w14:paraId="57971DE0" w14:textId="77777777" w:rsidTr="00514911">
        <w:trPr>
          <w:trHeight w:val="256"/>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183712" w14:textId="77777777" w:rsidR="00514911" w:rsidRDefault="00514911">
            <w:pPr>
              <w:contextualSpacing/>
              <w:jc w:val="center"/>
              <w:rPr>
                <w:rFonts w:ascii="Times New Roman" w:hAnsi="Times New Roman" w:cs="Times New Roman"/>
                <w:sz w:val="20"/>
                <w:szCs w:val="20"/>
              </w:rPr>
            </w:pPr>
            <w:r>
              <w:rPr>
                <w:rFonts w:ascii="Times New Roman" w:hAnsi="Times New Roman" w:cs="Times New Roman"/>
                <w:sz w:val="20"/>
                <w:szCs w:val="20"/>
              </w:rPr>
              <w:t>5.</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056489"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Area Under Scope of Work</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EEC20B"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Bank Branch &amp; Offices located anywhere in India</w:t>
            </w:r>
          </w:p>
        </w:tc>
      </w:tr>
      <w:tr w:rsidR="00514911" w14:paraId="0B1008E6" w14:textId="77777777" w:rsidTr="00514911">
        <w:trPr>
          <w:trHeight w:val="256"/>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61FA35" w14:textId="77777777" w:rsidR="00514911" w:rsidRDefault="00514911">
            <w:pPr>
              <w:contextualSpacing/>
              <w:jc w:val="center"/>
              <w:rPr>
                <w:rFonts w:ascii="Times New Roman" w:hAnsi="Times New Roman" w:cs="Times New Roman"/>
                <w:sz w:val="20"/>
                <w:szCs w:val="20"/>
              </w:rPr>
            </w:pPr>
            <w:r>
              <w:rPr>
                <w:rFonts w:ascii="Times New Roman" w:hAnsi="Times New Roman" w:cs="Times New Roman"/>
                <w:sz w:val="20"/>
                <w:szCs w:val="20"/>
              </w:rPr>
              <w:t>6.</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C8A94E"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Completion Period</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13FE50"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2 weeks / 14 Days from the date of Release of Order Including Holidays</w:t>
            </w:r>
          </w:p>
        </w:tc>
      </w:tr>
      <w:tr w:rsidR="00514911" w14:paraId="72BC4460" w14:textId="77777777" w:rsidTr="00514911">
        <w:trPr>
          <w:trHeight w:val="256"/>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321E20" w14:textId="77777777" w:rsidR="00514911" w:rsidRDefault="00514911">
            <w:pPr>
              <w:contextualSpacing/>
              <w:jc w:val="center"/>
              <w:rPr>
                <w:rFonts w:ascii="Times New Roman" w:hAnsi="Times New Roman" w:cs="Times New Roman"/>
                <w:sz w:val="20"/>
                <w:szCs w:val="20"/>
              </w:rPr>
            </w:pPr>
            <w:r>
              <w:rPr>
                <w:rFonts w:ascii="Times New Roman" w:hAnsi="Times New Roman" w:cs="Times New Roman"/>
                <w:sz w:val="20"/>
                <w:szCs w:val="20"/>
              </w:rPr>
              <w:t>7.</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BA586F"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Defect Liability Period/Warranty</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DF9DF9"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24  Months from the date of installation</w:t>
            </w:r>
          </w:p>
        </w:tc>
      </w:tr>
      <w:tr w:rsidR="00514911" w14:paraId="77EA67A7" w14:textId="77777777" w:rsidTr="00514911">
        <w:trPr>
          <w:trHeight w:val="256"/>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981ECC" w14:textId="77777777" w:rsidR="00514911" w:rsidRDefault="00514911">
            <w:pPr>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E23EC4"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Date of Release of NIT</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8ECA0E" w14:textId="67156875" w:rsidR="00514911" w:rsidRDefault="00514911" w:rsidP="000D459F">
            <w:pPr>
              <w:contextualSpacing/>
              <w:jc w:val="both"/>
              <w:rPr>
                <w:rFonts w:ascii="Times New Roman" w:hAnsi="Times New Roman" w:cs="Times New Roman"/>
                <w:sz w:val="20"/>
                <w:szCs w:val="20"/>
              </w:rPr>
            </w:pPr>
          </w:p>
        </w:tc>
      </w:tr>
      <w:tr w:rsidR="00514911" w14:paraId="1404314F" w14:textId="77777777" w:rsidTr="00514911">
        <w:trPr>
          <w:trHeight w:val="256"/>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97796F" w14:textId="77777777" w:rsidR="00514911" w:rsidRDefault="00514911">
            <w:pPr>
              <w:contextualSpacing/>
              <w:jc w:val="center"/>
              <w:rPr>
                <w:rFonts w:ascii="Times New Roman" w:hAnsi="Times New Roman" w:cs="Times New Roman"/>
                <w:sz w:val="20"/>
                <w:szCs w:val="20"/>
              </w:rPr>
            </w:pPr>
            <w:r>
              <w:rPr>
                <w:rFonts w:ascii="Times New Roman" w:hAnsi="Times New Roman" w:cs="Times New Roman"/>
                <w:sz w:val="20"/>
                <w:szCs w:val="20"/>
              </w:rPr>
              <w:t>9.</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1A9CA0"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Last Date for Queries / Seeking Clarifications (if any) on E-mail agmelectrical@centralbank.co.in</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F75F00" w14:textId="1937B605" w:rsidR="00514911" w:rsidRDefault="00514911">
            <w:pPr>
              <w:contextualSpacing/>
              <w:jc w:val="both"/>
              <w:rPr>
                <w:rFonts w:ascii="Times New Roman" w:hAnsi="Times New Roman" w:cs="Times New Roman"/>
                <w:sz w:val="20"/>
                <w:szCs w:val="20"/>
              </w:rPr>
            </w:pPr>
          </w:p>
        </w:tc>
      </w:tr>
      <w:tr w:rsidR="00514911" w14:paraId="5C95D1EA" w14:textId="77777777" w:rsidTr="00514911">
        <w:trPr>
          <w:trHeight w:val="256"/>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E460E9" w14:textId="77777777" w:rsidR="00514911" w:rsidRDefault="00514911">
            <w:pPr>
              <w:contextualSpacing/>
              <w:jc w:val="center"/>
              <w:rPr>
                <w:rFonts w:ascii="Times New Roman" w:hAnsi="Times New Roman" w:cs="Times New Roman"/>
                <w:sz w:val="20"/>
                <w:szCs w:val="20"/>
              </w:rPr>
            </w:pPr>
            <w:r>
              <w:rPr>
                <w:rFonts w:ascii="Times New Roman" w:hAnsi="Times New Roman" w:cs="Times New Roman"/>
                <w:sz w:val="20"/>
                <w:szCs w:val="20"/>
              </w:rPr>
              <w:t>10.</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66DA34"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Pre-Bid Meeting</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CDFDFE" w14:textId="15C5993F" w:rsidR="00514911" w:rsidRDefault="00FE6B15">
            <w:pPr>
              <w:contextualSpacing/>
              <w:jc w:val="both"/>
              <w:rPr>
                <w:rFonts w:ascii="Times New Roman" w:hAnsi="Times New Roman" w:cs="Times New Roman"/>
                <w:sz w:val="20"/>
                <w:szCs w:val="20"/>
              </w:rPr>
            </w:pPr>
            <w:r>
              <w:rPr>
                <w:rFonts w:ascii="Times New Roman" w:hAnsi="Times New Roman" w:cs="Times New Roman"/>
                <w:sz w:val="20"/>
                <w:szCs w:val="20"/>
              </w:rPr>
              <w:t>10</w:t>
            </w:r>
            <w:r w:rsidR="00C8348D">
              <w:rPr>
                <w:rFonts w:ascii="Times New Roman" w:hAnsi="Times New Roman" w:cs="Times New Roman"/>
                <w:sz w:val="20"/>
                <w:szCs w:val="20"/>
              </w:rPr>
              <w:t>.0</w:t>
            </w:r>
            <w:r w:rsidR="00814E21">
              <w:rPr>
                <w:rFonts w:ascii="Times New Roman" w:hAnsi="Times New Roman" w:cs="Times New Roman"/>
                <w:sz w:val="20"/>
                <w:szCs w:val="20"/>
              </w:rPr>
              <w:t>8</w:t>
            </w:r>
            <w:r w:rsidR="00C8348D">
              <w:rPr>
                <w:rFonts w:ascii="Times New Roman" w:hAnsi="Times New Roman" w:cs="Times New Roman"/>
                <w:sz w:val="20"/>
                <w:szCs w:val="20"/>
              </w:rPr>
              <w:t>.2026</w:t>
            </w:r>
          </w:p>
        </w:tc>
      </w:tr>
      <w:tr w:rsidR="00514911" w14:paraId="3EABBE57" w14:textId="77777777" w:rsidTr="00514911">
        <w:trPr>
          <w:trHeight w:val="256"/>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A2D346" w14:textId="77777777" w:rsidR="00514911" w:rsidRDefault="00514911">
            <w:pPr>
              <w:contextualSpacing/>
              <w:jc w:val="center"/>
              <w:rPr>
                <w:rFonts w:ascii="Times New Roman" w:hAnsi="Times New Roman" w:cs="Times New Roman"/>
                <w:sz w:val="20"/>
                <w:szCs w:val="20"/>
              </w:rPr>
            </w:pPr>
            <w:r>
              <w:rPr>
                <w:rFonts w:ascii="Times New Roman" w:hAnsi="Times New Roman" w:cs="Times New Roman"/>
                <w:sz w:val="20"/>
                <w:szCs w:val="20"/>
              </w:rPr>
              <w:t>11.</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901964"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Pre-Bid Meeting Address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2AFFFF"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16</w:t>
            </w:r>
            <w:r>
              <w:rPr>
                <w:rFonts w:ascii="Times New Roman" w:hAnsi="Times New Roman" w:cs="Times New Roman"/>
                <w:sz w:val="20"/>
                <w:szCs w:val="20"/>
                <w:vertAlign w:val="superscript"/>
              </w:rPr>
              <w:t>th</w:t>
            </w:r>
            <w:r>
              <w:rPr>
                <w:rFonts w:ascii="Times New Roman" w:hAnsi="Times New Roman" w:cs="Times New Roman"/>
                <w:sz w:val="20"/>
                <w:szCs w:val="20"/>
              </w:rPr>
              <w:t xml:space="preserve"> floor Chandermukhi</w:t>
            </w:r>
          </w:p>
        </w:tc>
      </w:tr>
      <w:tr w:rsidR="00514911" w14:paraId="72F69A62" w14:textId="77777777" w:rsidTr="00514911">
        <w:trPr>
          <w:trHeight w:val="256"/>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B1EE3D" w14:textId="77777777" w:rsidR="00514911" w:rsidRDefault="00514911">
            <w:pPr>
              <w:contextualSpacing/>
              <w:jc w:val="center"/>
              <w:rPr>
                <w:rFonts w:ascii="Times New Roman" w:hAnsi="Times New Roman" w:cs="Times New Roman"/>
                <w:sz w:val="20"/>
                <w:szCs w:val="20"/>
              </w:rPr>
            </w:pPr>
            <w:r>
              <w:rPr>
                <w:rFonts w:ascii="Times New Roman" w:hAnsi="Times New Roman" w:cs="Times New Roman"/>
                <w:sz w:val="20"/>
                <w:szCs w:val="20"/>
              </w:rPr>
              <w:t>12.</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0D83D0"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E-Tender Document Availability</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867A63"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On Bank’s Official Website</w:t>
            </w:r>
          </w:p>
          <w:p w14:paraId="3D11E7CE" w14:textId="77777777" w:rsidR="00514911" w:rsidRDefault="00000000">
            <w:pPr>
              <w:contextualSpacing/>
              <w:jc w:val="both"/>
              <w:rPr>
                <w:rFonts w:ascii="Times New Roman" w:hAnsi="Times New Roman" w:cs="Times New Roman"/>
                <w:sz w:val="20"/>
                <w:szCs w:val="20"/>
                <w:u w:val="single"/>
              </w:rPr>
            </w:pPr>
            <w:hyperlink r:id="rId9" w:history="1">
              <w:r w:rsidR="00514911">
                <w:rPr>
                  <w:rStyle w:val="Hyperlink"/>
                  <w:rFonts w:ascii="Times New Roman" w:hAnsi="Times New Roman" w:cs="Times New Roman"/>
                  <w:sz w:val="20"/>
                  <w:szCs w:val="20"/>
                </w:rPr>
                <w:t>www.centralbankofindia.co.in</w:t>
              </w:r>
            </w:hyperlink>
            <w:r w:rsidR="00514911">
              <w:t xml:space="preserve">  and ABC E procure.</w:t>
            </w:r>
          </w:p>
        </w:tc>
      </w:tr>
      <w:tr w:rsidR="00514911" w14:paraId="6251EBD5" w14:textId="77777777" w:rsidTr="00514911">
        <w:trPr>
          <w:trHeight w:val="572"/>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8D858D" w14:textId="77777777" w:rsidR="00514911" w:rsidRDefault="00514911">
            <w:pPr>
              <w:contextualSpacing/>
              <w:jc w:val="center"/>
              <w:rPr>
                <w:rFonts w:ascii="Times New Roman" w:hAnsi="Times New Roman" w:cs="Times New Roman"/>
                <w:sz w:val="20"/>
                <w:szCs w:val="20"/>
              </w:rPr>
            </w:pPr>
            <w:r>
              <w:rPr>
                <w:rFonts w:ascii="Times New Roman" w:hAnsi="Times New Roman" w:cs="Times New Roman"/>
                <w:sz w:val="20"/>
                <w:szCs w:val="20"/>
              </w:rPr>
              <w:t>13.</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497E6A"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E-E-Tender fee (nonrefundable)</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837CA7" w14:textId="77777777" w:rsidR="00514911" w:rsidRDefault="00514911" w:rsidP="003C2A3E">
            <w:pPr>
              <w:contextualSpacing/>
              <w:jc w:val="both"/>
              <w:rPr>
                <w:rFonts w:ascii="Times New Roman" w:hAnsi="Times New Roman" w:cs="Times New Roman"/>
                <w:sz w:val="20"/>
                <w:szCs w:val="20"/>
              </w:rPr>
            </w:pPr>
            <w:r>
              <w:rPr>
                <w:rFonts w:ascii="Times New Roman" w:hAnsi="Times New Roman" w:cs="Times New Roman"/>
                <w:b/>
                <w:sz w:val="20"/>
                <w:szCs w:val="20"/>
              </w:rPr>
              <w:t>Rs.</w:t>
            </w:r>
            <w:r w:rsidR="003C2A3E">
              <w:rPr>
                <w:rFonts w:ascii="Times New Roman" w:hAnsi="Times New Roman" w:cs="Times New Roman"/>
                <w:b/>
                <w:sz w:val="20"/>
                <w:szCs w:val="20"/>
              </w:rPr>
              <w:t>5</w:t>
            </w:r>
            <w:r>
              <w:rPr>
                <w:rFonts w:ascii="Times New Roman" w:hAnsi="Times New Roman" w:cs="Times New Roman"/>
                <w:b/>
                <w:sz w:val="20"/>
                <w:szCs w:val="20"/>
              </w:rPr>
              <w:t>,000/- In form of Demand Draft (DD) of Nationalized Bank to be drawn in favor of “Central Bank of India” payable at Mumbai</w:t>
            </w:r>
          </w:p>
        </w:tc>
      </w:tr>
      <w:tr w:rsidR="00514911" w14:paraId="20F72083" w14:textId="77777777" w:rsidTr="00514911">
        <w:trPr>
          <w:trHeight w:val="215"/>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D12A0F" w14:textId="77777777" w:rsidR="00514911" w:rsidRDefault="00514911">
            <w:pPr>
              <w:contextualSpacing/>
              <w:jc w:val="center"/>
              <w:rPr>
                <w:rFonts w:ascii="Times New Roman" w:hAnsi="Times New Roman" w:cs="Times New Roman"/>
                <w:sz w:val="20"/>
                <w:szCs w:val="20"/>
              </w:rPr>
            </w:pPr>
            <w:r>
              <w:rPr>
                <w:rFonts w:ascii="Times New Roman" w:hAnsi="Times New Roman" w:cs="Times New Roman"/>
                <w:sz w:val="20"/>
                <w:szCs w:val="20"/>
              </w:rPr>
              <w:t>14.</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477FEE"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Last Date and Time for receipts of E-Tenders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039851" w14:textId="5BE5D57A" w:rsidR="00514911" w:rsidRDefault="00814E21">
            <w:pPr>
              <w:contextualSpacing/>
              <w:jc w:val="both"/>
              <w:rPr>
                <w:rFonts w:ascii="Times New Roman" w:hAnsi="Times New Roman" w:cs="Times New Roman"/>
                <w:b/>
                <w:sz w:val="20"/>
                <w:szCs w:val="20"/>
              </w:rPr>
            </w:pPr>
            <w:r>
              <w:rPr>
                <w:rFonts w:ascii="Times New Roman" w:hAnsi="Times New Roman" w:cs="Times New Roman"/>
                <w:b/>
                <w:sz w:val="20"/>
                <w:szCs w:val="20"/>
              </w:rPr>
              <w:t>1</w:t>
            </w:r>
            <w:r w:rsidR="00FE6B15">
              <w:rPr>
                <w:rFonts w:ascii="Times New Roman" w:hAnsi="Times New Roman" w:cs="Times New Roman"/>
                <w:b/>
                <w:sz w:val="20"/>
                <w:szCs w:val="20"/>
              </w:rPr>
              <w:t>6</w:t>
            </w:r>
            <w:r w:rsidR="00514911">
              <w:rPr>
                <w:rFonts w:ascii="Times New Roman" w:hAnsi="Times New Roman" w:cs="Times New Roman"/>
                <w:b/>
                <w:sz w:val="20"/>
                <w:szCs w:val="20"/>
              </w:rPr>
              <w:t>.0</w:t>
            </w:r>
            <w:r w:rsidR="00C8348D">
              <w:rPr>
                <w:rFonts w:ascii="Times New Roman" w:hAnsi="Times New Roman" w:cs="Times New Roman"/>
                <w:b/>
                <w:sz w:val="20"/>
                <w:szCs w:val="20"/>
              </w:rPr>
              <w:t>8</w:t>
            </w:r>
            <w:r w:rsidR="00514911">
              <w:rPr>
                <w:rFonts w:ascii="Times New Roman" w:hAnsi="Times New Roman" w:cs="Times New Roman"/>
                <w:b/>
                <w:sz w:val="20"/>
                <w:szCs w:val="20"/>
              </w:rPr>
              <w:t>.202</w:t>
            </w:r>
            <w:r w:rsidR="00C8348D">
              <w:rPr>
                <w:rFonts w:ascii="Times New Roman" w:hAnsi="Times New Roman" w:cs="Times New Roman"/>
                <w:b/>
                <w:sz w:val="20"/>
                <w:szCs w:val="20"/>
              </w:rPr>
              <w:t>6</w:t>
            </w:r>
            <w:r w:rsidR="00514911">
              <w:rPr>
                <w:rFonts w:ascii="Times New Roman" w:hAnsi="Times New Roman" w:cs="Times New Roman"/>
                <w:b/>
                <w:sz w:val="20"/>
                <w:szCs w:val="20"/>
              </w:rPr>
              <w:t xml:space="preserve"> upto </w:t>
            </w:r>
            <w:r>
              <w:rPr>
                <w:rFonts w:ascii="Times New Roman" w:hAnsi="Times New Roman" w:cs="Times New Roman"/>
                <w:b/>
                <w:sz w:val="20"/>
                <w:szCs w:val="20"/>
              </w:rPr>
              <w:t>3</w:t>
            </w:r>
            <w:r w:rsidR="00514911">
              <w:rPr>
                <w:rFonts w:ascii="Times New Roman" w:hAnsi="Times New Roman" w:cs="Times New Roman"/>
                <w:b/>
                <w:sz w:val="20"/>
                <w:szCs w:val="20"/>
              </w:rPr>
              <w:t>pm</w:t>
            </w:r>
          </w:p>
        </w:tc>
      </w:tr>
      <w:tr w:rsidR="00514911" w14:paraId="7F0C1E13" w14:textId="77777777" w:rsidTr="00514911">
        <w:trPr>
          <w:trHeight w:val="134"/>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A70733" w14:textId="77777777" w:rsidR="00514911" w:rsidRDefault="00514911">
            <w:pPr>
              <w:contextualSpacing/>
              <w:jc w:val="center"/>
              <w:rPr>
                <w:rFonts w:ascii="Times New Roman" w:hAnsi="Times New Roman" w:cs="Times New Roman"/>
                <w:sz w:val="20"/>
                <w:szCs w:val="20"/>
              </w:rPr>
            </w:pPr>
            <w:r>
              <w:rPr>
                <w:rFonts w:ascii="Times New Roman" w:hAnsi="Times New Roman" w:cs="Times New Roman"/>
                <w:sz w:val="20"/>
                <w:szCs w:val="20"/>
              </w:rPr>
              <w:t>15.</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CBFF8C"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Date &amp; Time of Opening of Technical Bid</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179DC4"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b/>
                <w:sz w:val="20"/>
                <w:szCs w:val="20"/>
              </w:rPr>
              <w:t>To be intimated later</w:t>
            </w:r>
          </w:p>
        </w:tc>
      </w:tr>
      <w:tr w:rsidR="00514911" w14:paraId="63BECFEB" w14:textId="77777777" w:rsidTr="00514911">
        <w:trPr>
          <w:trHeight w:val="134"/>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EAAFBF" w14:textId="77777777" w:rsidR="00514911" w:rsidRDefault="00514911">
            <w:pPr>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64FB24"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Date &amp; Time of Opening of Commercial Bid</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037C3B"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To be intimated later</w:t>
            </w:r>
          </w:p>
          <w:p w14:paraId="05C1A958" w14:textId="77777777" w:rsidR="00514911" w:rsidRDefault="00514911">
            <w:pPr>
              <w:contextualSpacing/>
              <w:jc w:val="both"/>
              <w:rPr>
                <w:rFonts w:ascii="Times New Roman" w:hAnsi="Times New Roman" w:cs="Times New Roman"/>
                <w:sz w:val="20"/>
                <w:szCs w:val="20"/>
              </w:rPr>
            </w:pPr>
          </w:p>
          <w:p w14:paraId="718A5A80" w14:textId="77777777" w:rsidR="00514911" w:rsidRDefault="00514911">
            <w:pPr>
              <w:contextualSpacing/>
              <w:jc w:val="both"/>
              <w:rPr>
                <w:rFonts w:ascii="Times New Roman" w:hAnsi="Times New Roman" w:cs="Times New Roman"/>
                <w:sz w:val="20"/>
                <w:szCs w:val="20"/>
              </w:rPr>
            </w:pPr>
          </w:p>
        </w:tc>
      </w:tr>
      <w:tr w:rsidR="00514911" w14:paraId="62A20B32" w14:textId="77777777" w:rsidTr="00514911">
        <w:trPr>
          <w:trHeight w:val="134"/>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3B481C" w14:textId="77777777" w:rsidR="00514911" w:rsidRDefault="00514911">
            <w:pPr>
              <w:contextualSpacing/>
              <w:jc w:val="center"/>
              <w:rPr>
                <w:rFonts w:ascii="Times New Roman" w:hAnsi="Times New Roman" w:cs="Times New Roman"/>
                <w:sz w:val="20"/>
                <w:szCs w:val="20"/>
              </w:rPr>
            </w:pPr>
            <w:r>
              <w:rPr>
                <w:rFonts w:ascii="Times New Roman" w:hAnsi="Times New Roman" w:cs="Times New Roman"/>
                <w:sz w:val="20"/>
                <w:szCs w:val="20"/>
              </w:rPr>
              <w:t>17.</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4A1690"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 xml:space="preserve">Address for uploading E-Tender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507B97"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 xml:space="preserve">ABC E procure details provided in tender </w:t>
            </w:r>
          </w:p>
        </w:tc>
      </w:tr>
      <w:tr w:rsidR="00514911" w14:paraId="69A49BE9" w14:textId="77777777" w:rsidTr="00514911">
        <w:trPr>
          <w:trHeight w:val="548"/>
        </w:trPr>
        <w:tc>
          <w:tcPr>
            <w:tcW w:w="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9477F8" w14:textId="77777777" w:rsidR="00514911" w:rsidRDefault="00514911">
            <w:pPr>
              <w:contextualSpacing/>
              <w:jc w:val="center"/>
              <w:rPr>
                <w:rFonts w:ascii="Times New Roman" w:hAnsi="Times New Roman" w:cs="Times New Roman"/>
                <w:sz w:val="20"/>
                <w:szCs w:val="20"/>
              </w:rPr>
            </w:pPr>
            <w:r>
              <w:rPr>
                <w:rFonts w:ascii="Times New Roman" w:hAnsi="Times New Roman" w:cs="Times New Roman"/>
                <w:sz w:val="20"/>
                <w:szCs w:val="20"/>
              </w:rPr>
              <w:t>18.</w:t>
            </w:r>
          </w:p>
        </w:tc>
        <w:tc>
          <w:tcPr>
            <w:tcW w:w="39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CB5A22"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Address for Communication</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4D99B3"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Asst. General Manager - Electrical,</w:t>
            </w:r>
          </w:p>
          <w:p w14:paraId="1B0E4F95" w14:textId="77777777" w:rsidR="00514911" w:rsidRDefault="00514911">
            <w:pPr>
              <w:contextualSpacing/>
              <w:jc w:val="both"/>
              <w:rPr>
                <w:rFonts w:ascii="Times New Roman" w:hAnsi="Times New Roman" w:cs="Times New Roman"/>
                <w:sz w:val="20"/>
                <w:szCs w:val="20"/>
              </w:rPr>
            </w:pPr>
            <w:r>
              <w:rPr>
                <w:rFonts w:ascii="Times New Roman" w:hAnsi="Times New Roman" w:cs="Times New Roman"/>
                <w:sz w:val="20"/>
                <w:szCs w:val="20"/>
              </w:rPr>
              <w:t>16</w:t>
            </w:r>
            <w:r>
              <w:rPr>
                <w:rFonts w:ascii="Times New Roman" w:hAnsi="Times New Roman" w:cs="Times New Roman"/>
                <w:sz w:val="20"/>
                <w:szCs w:val="20"/>
                <w:vertAlign w:val="superscript"/>
              </w:rPr>
              <w:t>th</w:t>
            </w:r>
            <w:r>
              <w:rPr>
                <w:rFonts w:ascii="Times New Roman" w:hAnsi="Times New Roman" w:cs="Times New Roman"/>
                <w:sz w:val="20"/>
                <w:szCs w:val="20"/>
              </w:rPr>
              <w:t xml:space="preserve"> floor Chandermukhi </w:t>
            </w:r>
          </w:p>
          <w:p w14:paraId="0F0FBBCF" w14:textId="77777777" w:rsidR="00514911" w:rsidRDefault="00514911">
            <w:pPr>
              <w:contextualSpacing/>
              <w:jc w:val="both"/>
              <w:rPr>
                <w:rFonts w:ascii="Times New Roman" w:hAnsi="Times New Roman" w:cs="Times New Roman"/>
                <w:b/>
                <w:sz w:val="20"/>
                <w:szCs w:val="20"/>
              </w:rPr>
            </w:pPr>
            <w:r>
              <w:rPr>
                <w:rFonts w:ascii="Times New Roman" w:hAnsi="Times New Roman" w:cs="Times New Roman"/>
                <w:sz w:val="20"/>
                <w:szCs w:val="20"/>
              </w:rPr>
              <w:lastRenderedPageBreak/>
              <w:t>Nariman Point  – 400 021-  ph. :022-26713640/66387564/7045445080</w:t>
            </w:r>
          </w:p>
        </w:tc>
      </w:tr>
    </w:tbl>
    <w:p w14:paraId="6AFE1DD2" w14:textId="77777777" w:rsidR="00514911" w:rsidRDefault="00514911" w:rsidP="00514911">
      <w:pPr>
        <w:pStyle w:val="BodyText"/>
        <w:rPr>
          <w:bCs/>
          <w:iCs/>
          <w:sz w:val="20"/>
        </w:rPr>
      </w:pPr>
    </w:p>
    <w:p w14:paraId="31CAFBDF" w14:textId="77777777" w:rsidR="00514911" w:rsidRDefault="00514911" w:rsidP="00514911"/>
    <w:p w14:paraId="532D7A25" w14:textId="77777777" w:rsidR="00514911" w:rsidRDefault="00514911" w:rsidP="00514911"/>
    <w:p w14:paraId="12B3B902" w14:textId="77777777" w:rsidR="00175258" w:rsidRDefault="00175258" w:rsidP="0015209F">
      <w:pPr>
        <w:rPr>
          <w:rFonts w:ascii="Times New Roman" w:hAnsi="Times New Roman" w:cs="Times New Roman"/>
          <w:b/>
          <w:sz w:val="20"/>
          <w:szCs w:val="20"/>
        </w:rPr>
      </w:pPr>
    </w:p>
    <w:p w14:paraId="13CD33DB" w14:textId="77777777" w:rsidR="0015209F" w:rsidRPr="0015209F" w:rsidRDefault="0015209F" w:rsidP="0015209F">
      <w:pPr>
        <w:rPr>
          <w:rFonts w:ascii="Times New Roman" w:hAnsi="Times New Roman" w:cs="Times New Roman"/>
          <w:b/>
          <w:sz w:val="20"/>
          <w:szCs w:val="20"/>
        </w:rPr>
      </w:pPr>
      <w:r w:rsidRPr="0015209F">
        <w:rPr>
          <w:rFonts w:ascii="Times New Roman" w:hAnsi="Times New Roman" w:cs="Times New Roman"/>
          <w:b/>
          <w:sz w:val="20"/>
          <w:szCs w:val="20"/>
        </w:rPr>
        <w:t xml:space="preserve">Instructions </w:t>
      </w:r>
      <w:r>
        <w:rPr>
          <w:rFonts w:ascii="Times New Roman" w:hAnsi="Times New Roman" w:cs="Times New Roman"/>
          <w:b/>
          <w:sz w:val="20"/>
          <w:szCs w:val="20"/>
        </w:rPr>
        <w:t>for</w:t>
      </w:r>
      <w:r w:rsidRPr="0015209F">
        <w:rPr>
          <w:rFonts w:ascii="Times New Roman" w:hAnsi="Times New Roman" w:cs="Times New Roman"/>
          <w:b/>
          <w:sz w:val="20"/>
          <w:szCs w:val="20"/>
        </w:rPr>
        <w:t xml:space="preserve"> </w:t>
      </w:r>
      <w:r w:rsidR="00175258" w:rsidRPr="0015209F">
        <w:rPr>
          <w:rFonts w:ascii="Times New Roman" w:hAnsi="Times New Roman" w:cs="Times New Roman"/>
          <w:b/>
          <w:sz w:val="20"/>
          <w:szCs w:val="20"/>
        </w:rPr>
        <w:t>bidders</w:t>
      </w:r>
    </w:p>
    <w:p w14:paraId="424B1FE4" w14:textId="77777777" w:rsidR="0015209F" w:rsidRPr="00177CDF" w:rsidRDefault="0015209F" w:rsidP="0015209F">
      <w:pPr>
        <w:pStyle w:val="BodyText"/>
        <w:rPr>
          <w:bCs/>
          <w:iCs/>
          <w:sz w:val="22"/>
          <w:szCs w:val="22"/>
        </w:rPr>
      </w:pPr>
      <w:r w:rsidRPr="00177CDF">
        <w:rPr>
          <w:bCs/>
          <w:iCs/>
          <w:sz w:val="22"/>
          <w:szCs w:val="22"/>
        </w:rPr>
        <w:t xml:space="preserve">Tenders, which do not fulfill all or any of the above condition and conditions mentioned in the tender documents or are incomplete in any respect, are liable to be rejected. </w:t>
      </w:r>
    </w:p>
    <w:p w14:paraId="571344AB" w14:textId="77777777" w:rsidR="0015209F" w:rsidRPr="00177CDF" w:rsidRDefault="0015209F" w:rsidP="0015209F">
      <w:pPr>
        <w:pStyle w:val="BodyText"/>
        <w:rPr>
          <w:bCs/>
          <w:iCs/>
          <w:sz w:val="22"/>
          <w:szCs w:val="22"/>
        </w:rPr>
      </w:pPr>
    </w:p>
    <w:p w14:paraId="193E41F8" w14:textId="77777777" w:rsidR="0015209F" w:rsidRPr="00177CDF" w:rsidRDefault="0015209F" w:rsidP="0015209F">
      <w:pPr>
        <w:pStyle w:val="BodyText"/>
        <w:rPr>
          <w:bCs/>
          <w:iCs/>
          <w:sz w:val="22"/>
          <w:szCs w:val="22"/>
        </w:rPr>
      </w:pPr>
      <w:r w:rsidRPr="00177CDF">
        <w:rPr>
          <w:bCs/>
          <w:iCs/>
          <w:sz w:val="22"/>
          <w:szCs w:val="22"/>
        </w:rPr>
        <w:t>Any discrepancies, omissions, ambiguities in the tender documents for any doubts as to their meaning should be reported in writing to the office of AGM-</w:t>
      </w:r>
      <w:r>
        <w:rPr>
          <w:bCs/>
          <w:iCs/>
          <w:sz w:val="22"/>
          <w:szCs w:val="22"/>
        </w:rPr>
        <w:t>Electrical</w:t>
      </w:r>
      <w:r w:rsidRPr="00177CDF">
        <w:rPr>
          <w:bCs/>
          <w:iCs/>
          <w:sz w:val="22"/>
          <w:szCs w:val="22"/>
        </w:rPr>
        <w:t>, who will review the questions and where information sought is not clearly indicated or specified, the s will issue a clarifications to all the tenderers, which will become part of the contract documents.</w:t>
      </w:r>
    </w:p>
    <w:p w14:paraId="04758583" w14:textId="77777777" w:rsidR="0015209F" w:rsidRPr="00177CDF" w:rsidRDefault="0015209F" w:rsidP="0015209F">
      <w:pPr>
        <w:pStyle w:val="BodyText"/>
        <w:rPr>
          <w:bCs/>
          <w:iCs/>
          <w:sz w:val="22"/>
          <w:szCs w:val="22"/>
        </w:rPr>
      </w:pPr>
      <w:r w:rsidRPr="00177CDF">
        <w:rPr>
          <w:bCs/>
          <w:iCs/>
          <w:sz w:val="22"/>
          <w:szCs w:val="22"/>
        </w:rPr>
        <w:t>Tenderers are requested to make themselves familiar with the work conditions/areas before submitting the tenders.</w:t>
      </w:r>
    </w:p>
    <w:p w14:paraId="2B8FB1D5" w14:textId="77777777" w:rsidR="0015209F" w:rsidRPr="00177CDF" w:rsidRDefault="0015209F" w:rsidP="0015209F">
      <w:pPr>
        <w:pStyle w:val="BodyText"/>
        <w:rPr>
          <w:bCs/>
          <w:iCs/>
          <w:sz w:val="22"/>
          <w:szCs w:val="22"/>
        </w:rPr>
      </w:pPr>
    </w:p>
    <w:p w14:paraId="42A5F78B" w14:textId="77777777" w:rsidR="0015209F" w:rsidRDefault="0015209F" w:rsidP="0015209F">
      <w:pPr>
        <w:pStyle w:val="BodyText"/>
        <w:rPr>
          <w:bCs/>
          <w:iCs/>
          <w:sz w:val="22"/>
          <w:szCs w:val="22"/>
        </w:rPr>
      </w:pPr>
      <w:r>
        <w:rPr>
          <w:bCs/>
          <w:iCs/>
          <w:sz w:val="22"/>
          <w:szCs w:val="22"/>
        </w:rPr>
        <w:t>Bank</w:t>
      </w:r>
      <w:r w:rsidRPr="00177CDF">
        <w:rPr>
          <w:bCs/>
          <w:iCs/>
          <w:sz w:val="22"/>
          <w:szCs w:val="22"/>
        </w:rPr>
        <w:t xml:space="preserve"> reserves the right to divide and distribute the work section wise and item wise. This may please be noted by the Tenderer. In such cases the decision will be solely at the discretion of Bank, including that of assignment of works. Tenderers are advised to ensure strict observance of commercial aspect of this tender and also of the following points: -</w:t>
      </w:r>
    </w:p>
    <w:p w14:paraId="74166E0E" w14:textId="77777777" w:rsidR="00A60B72" w:rsidRPr="00177CDF" w:rsidRDefault="00A60B72" w:rsidP="0015209F">
      <w:pPr>
        <w:pStyle w:val="BodyText"/>
        <w:rPr>
          <w:bCs/>
          <w:iCs/>
          <w:sz w:val="22"/>
          <w:szCs w:val="22"/>
        </w:rPr>
      </w:pPr>
    </w:p>
    <w:p w14:paraId="1B88F1C5" w14:textId="77777777" w:rsidR="0015209F" w:rsidRDefault="0015209F" w:rsidP="0015209F">
      <w:pPr>
        <w:pStyle w:val="BodyText"/>
        <w:rPr>
          <w:bCs/>
          <w:iCs/>
          <w:sz w:val="22"/>
          <w:szCs w:val="22"/>
        </w:rPr>
      </w:pPr>
    </w:p>
    <w:p w14:paraId="6FAFCE95" w14:textId="77777777" w:rsidR="00A60B72" w:rsidRPr="00177CDF" w:rsidRDefault="00A60B72" w:rsidP="0015209F">
      <w:pPr>
        <w:pStyle w:val="BodyText"/>
        <w:rPr>
          <w:bCs/>
          <w:iCs/>
          <w:sz w:val="22"/>
          <w:szCs w:val="22"/>
        </w:rPr>
      </w:pPr>
    </w:p>
    <w:p w14:paraId="469516ED" w14:textId="77777777" w:rsidR="0015209F" w:rsidRDefault="0015209F" w:rsidP="0015209F">
      <w:pPr>
        <w:pStyle w:val="BodyText"/>
        <w:rPr>
          <w:bCs/>
          <w:iCs/>
          <w:sz w:val="22"/>
          <w:szCs w:val="22"/>
        </w:rPr>
      </w:pPr>
      <w:r w:rsidRPr="00177CDF">
        <w:rPr>
          <w:b/>
          <w:bCs/>
          <w:iCs/>
          <w:sz w:val="22"/>
          <w:szCs w:val="22"/>
        </w:rPr>
        <w:t>Date of Commencement</w:t>
      </w:r>
      <w:r w:rsidRPr="00177CDF">
        <w:rPr>
          <w:bCs/>
          <w:iCs/>
          <w:sz w:val="22"/>
          <w:szCs w:val="22"/>
        </w:rPr>
        <w:t xml:space="preserve">: </w:t>
      </w:r>
      <w:r w:rsidRPr="00177CDF">
        <w:rPr>
          <w:b/>
          <w:bCs/>
          <w:iCs/>
          <w:sz w:val="22"/>
          <w:szCs w:val="22"/>
        </w:rPr>
        <w:t>IMMEDIATELY</w:t>
      </w:r>
      <w:r w:rsidRPr="00177CDF">
        <w:rPr>
          <w:bCs/>
          <w:iCs/>
          <w:sz w:val="22"/>
          <w:szCs w:val="22"/>
        </w:rPr>
        <w:t xml:space="preserve"> on awarding the work</w:t>
      </w:r>
    </w:p>
    <w:p w14:paraId="609D520B" w14:textId="77777777" w:rsidR="00A60B72" w:rsidRPr="00177CDF" w:rsidRDefault="00A60B72" w:rsidP="0015209F">
      <w:pPr>
        <w:pStyle w:val="BodyText"/>
        <w:rPr>
          <w:bCs/>
          <w:iCs/>
          <w:sz w:val="22"/>
          <w:szCs w:val="22"/>
        </w:rPr>
      </w:pPr>
    </w:p>
    <w:p w14:paraId="0E6168EF" w14:textId="77777777" w:rsidR="0015209F" w:rsidRDefault="0015209F" w:rsidP="00A60B72">
      <w:pPr>
        <w:pStyle w:val="BodyText"/>
        <w:numPr>
          <w:ilvl w:val="0"/>
          <w:numId w:val="50"/>
        </w:numPr>
        <w:rPr>
          <w:bCs/>
          <w:iCs/>
          <w:sz w:val="22"/>
          <w:szCs w:val="22"/>
        </w:rPr>
      </w:pPr>
      <w:r w:rsidRPr="00177CDF">
        <w:rPr>
          <w:bCs/>
          <w:iCs/>
          <w:sz w:val="22"/>
          <w:szCs w:val="22"/>
          <w:u w:val="single"/>
        </w:rPr>
        <w:t>Time of Completion</w:t>
      </w:r>
      <w:r w:rsidRPr="00177CDF">
        <w:rPr>
          <w:bCs/>
          <w:iCs/>
          <w:sz w:val="22"/>
          <w:szCs w:val="22"/>
        </w:rPr>
        <w:t>: -</w:t>
      </w:r>
    </w:p>
    <w:p w14:paraId="4A0352BE" w14:textId="77777777" w:rsidR="00A60B72" w:rsidRPr="00177CDF" w:rsidRDefault="00A60B72" w:rsidP="00A60B72">
      <w:pPr>
        <w:pStyle w:val="BodyText"/>
        <w:ind w:left="360"/>
        <w:rPr>
          <w:bCs/>
          <w:iCs/>
          <w:sz w:val="22"/>
          <w:szCs w:val="22"/>
        </w:rPr>
      </w:pPr>
    </w:p>
    <w:p w14:paraId="7C8A2C85" w14:textId="77777777" w:rsidR="0015209F" w:rsidRPr="00177CDF" w:rsidRDefault="0015209F" w:rsidP="0015209F">
      <w:pPr>
        <w:pStyle w:val="BodyText"/>
        <w:rPr>
          <w:bCs/>
          <w:iCs/>
          <w:sz w:val="22"/>
          <w:szCs w:val="22"/>
        </w:rPr>
      </w:pPr>
      <w:r w:rsidRPr="00177CDF">
        <w:rPr>
          <w:bCs/>
          <w:iCs/>
          <w:sz w:val="22"/>
          <w:szCs w:val="22"/>
        </w:rPr>
        <w:t>a.</w:t>
      </w:r>
      <w:r w:rsidRPr="00177CDF">
        <w:rPr>
          <w:bCs/>
          <w:iCs/>
          <w:sz w:val="22"/>
          <w:szCs w:val="22"/>
        </w:rPr>
        <w:tab/>
      </w:r>
      <w:r w:rsidRPr="00177CDF">
        <w:rPr>
          <w:b/>
          <w:bCs/>
          <w:iCs/>
          <w:sz w:val="22"/>
          <w:szCs w:val="22"/>
        </w:rPr>
        <w:t>14 Days</w:t>
      </w:r>
      <w:r w:rsidRPr="00177CDF">
        <w:rPr>
          <w:bCs/>
          <w:iCs/>
          <w:sz w:val="22"/>
          <w:szCs w:val="22"/>
        </w:rPr>
        <w:t xml:space="preserve"> from the date of issue of letter of intent / Purchase order including holidays.</w:t>
      </w:r>
    </w:p>
    <w:p w14:paraId="5BDAE0ED" w14:textId="77777777" w:rsidR="0015209F" w:rsidRPr="00177CDF" w:rsidRDefault="0015209F" w:rsidP="0015209F">
      <w:pPr>
        <w:pStyle w:val="BodyText"/>
        <w:ind w:left="720" w:hanging="720"/>
        <w:rPr>
          <w:bCs/>
          <w:iCs/>
          <w:sz w:val="22"/>
          <w:szCs w:val="22"/>
        </w:rPr>
      </w:pPr>
    </w:p>
    <w:p w14:paraId="76F3D29D" w14:textId="77777777" w:rsidR="0015209F" w:rsidRPr="00177CDF" w:rsidRDefault="0015209F" w:rsidP="0015209F">
      <w:pPr>
        <w:pStyle w:val="BodyText"/>
        <w:ind w:left="720" w:hanging="720"/>
        <w:rPr>
          <w:bCs/>
          <w:iCs/>
          <w:sz w:val="22"/>
          <w:szCs w:val="22"/>
        </w:rPr>
      </w:pPr>
      <w:r w:rsidRPr="00177CDF">
        <w:rPr>
          <w:bCs/>
          <w:iCs/>
          <w:sz w:val="22"/>
          <w:szCs w:val="22"/>
        </w:rPr>
        <w:t>b.</w:t>
      </w:r>
      <w:r w:rsidRPr="00177CDF">
        <w:rPr>
          <w:bCs/>
          <w:iCs/>
          <w:sz w:val="22"/>
          <w:szCs w:val="22"/>
        </w:rPr>
        <w:tab/>
        <w:t>The onus of co-ordination with other agencies for any disciplines in services or works will lie on the tenderer.</w:t>
      </w:r>
    </w:p>
    <w:p w14:paraId="02E3CE2B" w14:textId="77777777" w:rsidR="0015209F" w:rsidRPr="00177CDF" w:rsidRDefault="0015209F" w:rsidP="0015209F">
      <w:pPr>
        <w:pStyle w:val="BodyText"/>
        <w:ind w:left="720" w:hanging="720"/>
        <w:rPr>
          <w:bCs/>
          <w:iCs/>
          <w:sz w:val="22"/>
          <w:szCs w:val="22"/>
        </w:rPr>
      </w:pPr>
    </w:p>
    <w:p w14:paraId="78690848" w14:textId="77777777" w:rsidR="0015209F" w:rsidRPr="00177CDF" w:rsidRDefault="0015209F" w:rsidP="0015209F">
      <w:pPr>
        <w:pStyle w:val="BodyText"/>
        <w:ind w:left="720" w:hanging="720"/>
        <w:rPr>
          <w:bCs/>
          <w:iCs/>
          <w:sz w:val="22"/>
          <w:szCs w:val="22"/>
        </w:rPr>
      </w:pPr>
      <w:r w:rsidRPr="00177CDF">
        <w:rPr>
          <w:bCs/>
          <w:iCs/>
          <w:sz w:val="22"/>
          <w:szCs w:val="22"/>
        </w:rPr>
        <w:t>c.</w:t>
      </w:r>
      <w:r w:rsidRPr="00177CDF">
        <w:rPr>
          <w:bCs/>
          <w:iCs/>
          <w:sz w:val="22"/>
          <w:szCs w:val="22"/>
        </w:rPr>
        <w:tab/>
        <w:t>It may please be noted that all documents that comprise the tender documents should be signed and sealed by the tenderer.</w:t>
      </w:r>
    </w:p>
    <w:p w14:paraId="706FA8FE" w14:textId="77777777" w:rsidR="0015209F" w:rsidRPr="00177CDF" w:rsidRDefault="0015209F" w:rsidP="0015209F">
      <w:pPr>
        <w:pStyle w:val="BodyText"/>
        <w:rPr>
          <w:bCs/>
          <w:iCs/>
          <w:sz w:val="22"/>
          <w:szCs w:val="22"/>
        </w:rPr>
      </w:pPr>
    </w:p>
    <w:p w14:paraId="06B30C57" w14:textId="77777777" w:rsidR="0015209F" w:rsidRPr="00177CDF" w:rsidRDefault="0015209F" w:rsidP="0015209F">
      <w:pPr>
        <w:pStyle w:val="BodyText"/>
        <w:rPr>
          <w:bCs/>
          <w:iCs/>
          <w:sz w:val="22"/>
          <w:szCs w:val="22"/>
        </w:rPr>
      </w:pPr>
      <w:r w:rsidRPr="00177CDF">
        <w:rPr>
          <w:bCs/>
          <w:iCs/>
          <w:sz w:val="22"/>
          <w:szCs w:val="22"/>
        </w:rPr>
        <w:t>d.</w:t>
      </w:r>
      <w:r w:rsidRPr="00177CDF">
        <w:rPr>
          <w:bCs/>
          <w:iCs/>
          <w:sz w:val="22"/>
          <w:szCs w:val="22"/>
        </w:rPr>
        <w:tab/>
        <w:t>No part of the bill of quantities or drawings (if any) should be deleted.</w:t>
      </w:r>
    </w:p>
    <w:p w14:paraId="1DED2705" w14:textId="77777777" w:rsidR="0015209F" w:rsidRPr="00177CDF" w:rsidRDefault="0015209F" w:rsidP="0015209F">
      <w:pPr>
        <w:pStyle w:val="BodyText"/>
        <w:rPr>
          <w:bCs/>
          <w:iCs/>
          <w:sz w:val="22"/>
          <w:szCs w:val="22"/>
        </w:rPr>
      </w:pPr>
    </w:p>
    <w:p w14:paraId="2DFEB43F" w14:textId="77777777" w:rsidR="0015209F" w:rsidRPr="00177CDF" w:rsidRDefault="0015209F" w:rsidP="0015209F">
      <w:pPr>
        <w:pStyle w:val="BodyText"/>
        <w:ind w:left="720" w:hanging="720"/>
        <w:rPr>
          <w:bCs/>
          <w:iCs/>
          <w:sz w:val="22"/>
          <w:szCs w:val="22"/>
        </w:rPr>
      </w:pPr>
      <w:r w:rsidRPr="00177CDF">
        <w:rPr>
          <w:bCs/>
          <w:iCs/>
          <w:sz w:val="22"/>
          <w:szCs w:val="22"/>
        </w:rPr>
        <w:t>e.</w:t>
      </w:r>
      <w:r w:rsidRPr="00177CDF">
        <w:rPr>
          <w:bCs/>
          <w:iCs/>
          <w:sz w:val="22"/>
          <w:szCs w:val="22"/>
        </w:rPr>
        <w:tab/>
        <w:t xml:space="preserve">The electrical power required for site preparation work would be arranged by </w:t>
      </w:r>
      <w:r w:rsidRPr="00177CDF">
        <w:rPr>
          <w:b/>
          <w:bCs/>
          <w:iCs/>
          <w:sz w:val="22"/>
          <w:szCs w:val="22"/>
        </w:rPr>
        <w:t>Bank</w:t>
      </w:r>
      <w:r w:rsidRPr="00177CDF">
        <w:rPr>
          <w:bCs/>
          <w:iCs/>
          <w:sz w:val="22"/>
          <w:szCs w:val="22"/>
        </w:rPr>
        <w:t xml:space="preserve"> at a particular point and the Vendors have to make their own arrangements for tapping the supply at desired points as required.</w:t>
      </w:r>
    </w:p>
    <w:p w14:paraId="1F55AF07" w14:textId="77777777" w:rsidR="0015209F" w:rsidRPr="00177CDF" w:rsidRDefault="0015209F" w:rsidP="0015209F">
      <w:pPr>
        <w:pStyle w:val="BodyText"/>
        <w:rPr>
          <w:bCs/>
          <w:iCs/>
          <w:sz w:val="22"/>
          <w:szCs w:val="22"/>
        </w:rPr>
      </w:pPr>
    </w:p>
    <w:p w14:paraId="352866BA" w14:textId="77777777" w:rsidR="0015209F" w:rsidRPr="00177CDF" w:rsidRDefault="0015209F" w:rsidP="0015209F">
      <w:pPr>
        <w:pStyle w:val="BodyText"/>
        <w:ind w:left="720" w:hanging="720"/>
        <w:rPr>
          <w:bCs/>
          <w:iCs/>
          <w:sz w:val="22"/>
          <w:szCs w:val="22"/>
        </w:rPr>
      </w:pPr>
      <w:r w:rsidRPr="00177CDF">
        <w:rPr>
          <w:bCs/>
          <w:iCs/>
          <w:sz w:val="22"/>
          <w:szCs w:val="22"/>
        </w:rPr>
        <w:t>f.</w:t>
      </w:r>
      <w:r w:rsidRPr="00177CDF">
        <w:rPr>
          <w:bCs/>
          <w:iCs/>
          <w:sz w:val="22"/>
          <w:szCs w:val="22"/>
        </w:rPr>
        <w:tab/>
      </w:r>
      <w:r w:rsidRPr="00177CDF">
        <w:rPr>
          <w:b/>
          <w:bCs/>
          <w:iCs/>
          <w:sz w:val="22"/>
          <w:szCs w:val="22"/>
        </w:rPr>
        <w:t>Validity period of offer</w:t>
      </w:r>
      <w:r w:rsidRPr="00177CDF">
        <w:rPr>
          <w:bCs/>
          <w:iCs/>
          <w:sz w:val="22"/>
          <w:szCs w:val="22"/>
        </w:rPr>
        <w:t xml:space="preserve">:  The Tender shall remain open for acceptance for </w:t>
      </w:r>
      <w:r w:rsidRPr="00177CDF">
        <w:rPr>
          <w:b/>
          <w:bCs/>
          <w:iCs/>
          <w:sz w:val="22"/>
          <w:szCs w:val="22"/>
        </w:rPr>
        <w:t>120 days</w:t>
      </w:r>
      <w:r w:rsidRPr="00177CDF">
        <w:rPr>
          <w:bCs/>
          <w:iCs/>
          <w:sz w:val="22"/>
          <w:szCs w:val="22"/>
        </w:rPr>
        <w:t xml:space="preserve"> from the date of opening of price bids.</w:t>
      </w:r>
    </w:p>
    <w:p w14:paraId="69F9B679" w14:textId="77777777" w:rsidR="0015209F" w:rsidRPr="00177CDF" w:rsidRDefault="0015209F" w:rsidP="0015209F">
      <w:pPr>
        <w:pStyle w:val="BodyText"/>
        <w:rPr>
          <w:bCs/>
          <w:iCs/>
          <w:sz w:val="22"/>
          <w:szCs w:val="22"/>
        </w:rPr>
      </w:pPr>
    </w:p>
    <w:p w14:paraId="2BDA360C" w14:textId="77777777" w:rsidR="0015209F" w:rsidRDefault="0015209F" w:rsidP="0015209F">
      <w:pPr>
        <w:pStyle w:val="BodyText"/>
        <w:ind w:left="720" w:hanging="720"/>
        <w:rPr>
          <w:bCs/>
          <w:iCs/>
          <w:sz w:val="22"/>
          <w:szCs w:val="22"/>
        </w:rPr>
      </w:pPr>
      <w:r w:rsidRPr="00177CDF">
        <w:rPr>
          <w:bCs/>
          <w:iCs/>
          <w:sz w:val="22"/>
          <w:szCs w:val="22"/>
        </w:rPr>
        <w:t>g.</w:t>
      </w:r>
      <w:r w:rsidRPr="00177CDF">
        <w:rPr>
          <w:bCs/>
          <w:iCs/>
          <w:sz w:val="22"/>
          <w:szCs w:val="22"/>
        </w:rPr>
        <w:tab/>
      </w:r>
      <w:r w:rsidRPr="00177CDF">
        <w:rPr>
          <w:b/>
          <w:bCs/>
          <w:iCs/>
          <w:sz w:val="22"/>
          <w:szCs w:val="22"/>
        </w:rPr>
        <w:t>Liquidated damages</w:t>
      </w:r>
      <w:r w:rsidRPr="00177CDF">
        <w:rPr>
          <w:bCs/>
          <w:iCs/>
          <w:sz w:val="22"/>
          <w:szCs w:val="22"/>
        </w:rPr>
        <w:t xml:space="preserve"> </w:t>
      </w:r>
      <w:r w:rsidRPr="00177CDF">
        <w:rPr>
          <w:b/>
          <w:bCs/>
          <w:iCs/>
          <w:sz w:val="22"/>
          <w:szCs w:val="22"/>
        </w:rPr>
        <w:t>0.5%</w:t>
      </w:r>
      <w:r w:rsidRPr="00177CDF">
        <w:rPr>
          <w:bCs/>
          <w:iCs/>
          <w:sz w:val="22"/>
          <w:szCs w:val="22"/>
        </w:rPr>
        <w:t xml:space="preserve"> (Zero Point Five) of the contract / bill amount per week or part there or subject to maximum of </w:t>
      </w:r>
      <w:r w:rsidRPr="00177CDF">
        <w:rPr>
          <w:b/>
          <w:bCs/>
          <w:iCs/>
          <w:sz w:val="22"/>
          <w:szCs w:val="22"/>
        </w:rPr>
        <w:t>10%</w:t>
      </w:r>
      <w:r w:rsidRPr="00177CDF">
        <w:rPr>
          <w:bCs/>
          <w:iCs/>
          <w:sz w:val="22"/>
          <w:szCs w:val="22"/>
        </w:rPr>
        <w:t xml:space="preserve"> of the Contract / Bill amount.</w:t>
      </w:r>
    </w:p>
    <w:p w14:paraId="6D582806" w14:textId="77777777" w:rsidR="00A60B72" w:rsidRDefault="00A60B72" w:rsidP="0015209F">
      <w:pPr>
        <w:pStyle w:val="BodyText"/>
        <w:ind w:left="720" w:hanging="720"/>
        <w:rPr>
          <w:bCs/>
          <w:iCs/>
          <w:sz w:val="22"/>
          <w:szCs w:val="22"/>
        </w:rPr>
      </w:pPr>
    </w:p>
    <w:p w14:paraId="6A045AD3" w14:textId="77777777" w:rsidR="00A60B72" w:rsidRPr="00177CDF" w:rsidRDefault="00A60B72" w:rsidP="0015209F">
      <w:pPr>
        <w:pStyle w:val="BodyText"/>
        <w:ind w:left="720" w:hanging="720"/>
        <w:rPr>
          <w:bCs/>
          <w:iCs/>
          <w:sz w:val="22"/>
          <w:szCs w:val="22"/>
        </w:rPr>
      </w:pPr>
    </w:p>
    <w:p w14:paraId="441D392D" w14:textId="77777777" w:rsidR="0015209F" w:rsidRPr="00177CDF" w:rsidRDefault="0015209F" w:rsidP="0015209F">
      <w:pPr>
        <w:pStyle w:val="BodyText"/>
        <w:rPr>
          <w:bCs/>
          <w:iCs/>
          <w:sz w:val="22"/>
          <w:szCs w:val="22"/>
        </w:rPr>
      </w:pPr>
    </w:p>
    <w:p w14:paraId="30275C19" w14:textId="77777777" w:rsidR="0015209F" w:rsidRPr="00177CDF" w:rsidRDefault="0015209F" w:rsidP="0015209F">
      <w:pPr>
        <w:pStyle w:val="BodyText"/>
        <w:ind w:left="720" w:hanging="720"/>
        <w:rPr>
          <w:bCs/>
          <w:iCs/>
          <w:sz w:val="22"/>
          <w:szCs w:val="22"/>
        </w:rPr>
      </w:pPr>
      <w:r w:rsidRPr="00177CDF">
        <w:rPr>
          <w:bCs/>
          <w:iCs/>
          <w:sz w:val="22"/>
          <w:szCs w:val="22"/>
        </w:rPr>
        <w:lastRenderedPageBreak/>
        <w:t>h.</w:t>
      </w:r>
      <w:r w:rsidRPr="00177CDF">
        <w:rPr>
          <w:bCs/>
          <w:iCs/>
          <w:sz w:val="22"/>
          <w:szCs w:val="22"/>
        </w:rPr>
        <w:tab/>
      </w:r>
      <w:r w:rsidRPr="00177CDF">
        <w:rPr>
          <w:b/>
          <w:bCs/>
          <w:iCs/>
          <w:sz w:val="22"/>
          <w:szCs w:val="22"/>
        </w:rPr>
        <w:t>Defects Liability Period</w:t>
      </w:r>
      <w:r w:rsidRPr="00177CDF">
        <w:rPr>
          <w:bCs/>
          <w:iCs/>
          <w:sz w:val="22"/>
          <w:szCs w:val="22"/>
        </w:rPr>
        <w:t xml:space="preserve">:  </w:t>
      </w:r>
      <w:r w:rsidRPr="00177CDF">
        <w:rPr>
          <w:b/>
          <w:bCs/>
          <w:iCs/>
          <w:sz w:val="22"/>
          <w:szCs w:val="22"/>
        </w:rPr>
        <w:t>24 months warranty</w:t>
      </w:r>
      <w:r w:rsidR="007C6501">
        <w:rPr>
          <w:bCs/>
          <w:iCs/>
          <w:sz w:val="22"/>
          <w:szCs w:val="22"/>
        </w:rPr>
        <w:t xml:space="preserve"> from the date of </w:t>
      </w:r>
      <w:r>
        <w:rPr>
          <w:bCs/>
          <w:iCs/>
          <w:sz w:val="22"/>
          <w:szCs w:val="22"/>
        </w:rPr>
        <w:t>(satisfactory installation/commissioning of the system)</w:t>
      </w:r>
      <w:r w:rsidRPr="00177CDF">
        <w:rPr>
          <w:bCs/>
          <w:iCs/>
          <w:sz w:val="22"/>
          <w:szCs w:val="22"/>
        </w:rPr>
        <w:t xml:space="preserve"> certified by Bank.</w:t>
      </w:r>
    </w:p>
    <w:p w14:paraId="7105025F" w14:textId="77777777" w:rsidR="0015209F" w:rsidRPr="00177CDF" w:rsidRDefault="0015209F" w:rsidP="0015209F">
      <w:pPr>
        <w:pStyle w:val="BodyText"/>
        <w:rPr>
          <w:bCs/>
          <w:iCs/>
          <w:sz w:val="22"/>
          <w:szCs w:val="22"/>
        </w:rPr>
      </w:pPr>
      <w:r w:rsidRPr="00177CDF">
        <w:rPr>
          <w:bCs/>
          <w:iCs/>
          <w:sz w:val="22"/>
          <w:szCs w:val="22"/>
        </w:rPr>
        <w:t xml:space="preserve">The successful tenderers will enter into an agreement with the </w:t>
      </w:r>
      <w:r>
        <w:rPr>
          <w:bCs/>
          <w:iCs/>
          <w:sz w:val="22"/>
          <w:szCs w:val="22"/>
        </w:rPr>
        <w:t>Bank</w:t>
      </w:r>
      <w:r w:rsidRPr="00177CDF">
        <w:rPr>
          <w:bCs/>
          <w:iCs/>
          <w:sz w:val="22"/>
          <w:szCs w:val="22"/>
        </w:rPr>
        <w:t xml:space="preserve"> as per the standard format within next </w:t>
      </w:r>
      <w:r>
        <w:rPr>
          <w:bCs/>
          <w:iCs/>
          <w:sz w:val="22"/>
          <w:szCs w:val="22"/>
        </w:rPr>
        <w:t>10</w:t>
      </w:r>
      <w:r w:rsidRPr="00177CDF">
        <w:rPr>
          <w:bCs/>
          <w:iCs/>
          <w:sz w:val="22"/>
          <w:szCs w:val="22"/>
        </w:rPr>
        <w:t xml:space="preserve"> days on receipt of Letter of Acceptance of tender from Bank.</w:t>
      </w:r>
    </w:p>
    <w:p w14:paraId="6838E7CD" w14:textId="77777777" w:rsidR="0015209F" w:rsidRDefault="0015209F" w:rsidP="0015209F">
      <w:pPr>
        <w:contextualSpacing/>
        <w:jc w:val="both"/>
        <w:rPr>
          <w:rFonts w:ascii="Times New Roman" w:hAnsi="Times New Roman" w:cs="Times New Roman"/>
        </w:rPr>
      </w:pPr>
    </w:p>
    <w:p w14:paraId="6A2195E3" w14:textId="77777777" w:rsidR="00A60B72" w:rsidRDefault="00A60B72" w:rsidP="0015209F">
      <w:pPr>
        <w:contextualSpacing/>
        <w:jc w:val="both"/>
        <w:rPr>
          <w:rFonts w:ascii="Times New Roman" w:hAnsi="Times New Roman" w:cs="Times New Roman"/>
        </w:rPr>
      </w:pPr>
    </w:p>
    <w:p w14:paraId="25800D51" w14:textId="77777777" w:rsidR="00A60B72" w:rsidRPr="00177CDF" w:rsidRDefault="00A60B72" w:rsidP="0015209F">
      <w:pPr>
        <w:contextualSpacing/>
        <w:jc w:val="both"/>
        <w:rPr>
          <w:rFonts w:ascii="Times New Roman" w:hAnsi="Times New Roman" w:cs="Times New Roman"/>
        </w:rPr>
      </w:pPr>
    </w:p>
    <w:p w14:paraId="3C8BACD3" w14:textId="77777777" w:rsidR="0015209F" w:rsidRPr="00177CDF" w:rsidRDefault="0015209F" w:rsidP="0015209F">
      <w:pPr>
        <w:spacing w:after="0"/>
        <w:contextualSpacing/>
        <w:jc w:val="both"/>
        <w:rPr>
          <w:rFonts w:ascii="Times New Roman" w:hAnsi="Times New Roman" w:cs="Times New Roman"/>
          <w:sz w:val="24"/>
          <w:szCs w:val="24"/>
        </w:rPr>
      </w:pPr>
      <w:r w:rsidRPr="00177CDF">
        <w:rPr>
          <w:rFonts w:ascii="Times New Roman" w:hAnsi="Times New Roman" w:cs="Times New Roman"/>
        </w:rPr>
        <w:t xml:space="preserve">Technical Speciﬁcations, Terms and Conditions and various format </w:t>
      </w:r>
      <w:r w:rsidR="00175258" w:rsidRPr="00177CDF">
        <w:rPr>
          <w:rFonts w:ascii="Times New Roman" w:hAnsi="Times New Roman" w:cs="Times New Roman"/>
        </w:rPr>
        <w:t xml:space="preserve">and </w:t>
      </w:r>
      <w:r w:rsidR="00175258">
        <w:rPr>
          <w:rFonts w:ascii="Times New Roman" w:hAnsi="Times New Roman" w:cs="Times New Roman"/>
        </w:rPr>
        <w:t xml:space="preserve">  proforma</w:t>
      </w:r>
      <w:r w:rsidRPr="00177CDF">
        <w:rPr>
          <w:rFonts w:ascii="Times New Roman" w:hAnsi="Times New Roman" w:cs="Times New Roman"/>
        </w:rPr>
        <w:t xml:space="preserve"> for submitting the</w:t>
      </w:r>
      <w:r w:rsidRPr="00177CDF">
        <w:rPr>
          <w:rFonts w:ascii="Times New Roman" w:hAnsi="Times New Roman" w:cs="Times New Roman"/>
          <w:sz w:val="24"/>
          <w:szCs w:val="24"/>
        </w:rPr>
        <w:t xml:space="preserve"> </w:t>
      </w:r>
      <w:r w:rsidRPr="00177CDF">
        <w:rPr>
          <w:rFonts w:ascii="Times New Roman" w:hAnsi="Times New Roman" w:cs="Times New Roman"/>
        </w:rPr>
        <w:t>tender offer are described in the tender document and its Annexures.</w:t>
      </w:r>
      <w:r w:rsidRPr="00177CDF">
        <w:rPr>
          <w:rFonts w:ascii="Times New Roman" w:hAnsi="Times New Roman" w:cs="Times New Roman"/>
          <w:sz w:val="24"/>
          <w:szCs w:val="24"/>
        </w:rPr>
        <w:t xml:space="preserve"> </w:t>
      </w:r>
    </w:p>
    <w:p w14:paraId="5571F0AB" w14:textId="77777777" w:rsidR="0015209F" w:rsidRPr="00177CDF" w:rsidRDefault="0015209F" w:rsidP="0015209F">
      <w:pPr>
        <w:pStyle w:val="BodyText"/>
        <w:rPr>
          <w:bCs/>
          <w:iCs/>
          <w:sz w:val="22"/>
          <w:szCs w:val="22"/>
        </w:rPr>
      </w:pPr>
    </w:p>
    <w:p w14:paraId="0F2ABE0B" w14:textId="77777777" w:rsidR="0015209F" w:rsidRPr="00177CDF" w:rsidRDefault="0015209F" w:rsidP="0015209F">
      <w:pPr>
        <w:pStyle w:val="BodyText"/>
        <w:rPr>
          <w:bCs/>
          <w:iCs/>
          <w:sz w:val="22"/>
          <w:szCs w:val="22"/>
        </w:rPr>
      </w:pPr>
      <w:r w:rsidRPr="00177CDF">
        <w:rPr>
          <w:bCs/>
          <w:iCs/>
          <w:sz w:val="22"/>
          <w:szCs w:val="22"/>
        </w:rPr>
        <w:t>We hope you will positively participate in the tender and submit your most competitive offer.</w:t>
      </w:r>
    </w:p>
    <w:p w14:paraId="75C97160" w14:textId="77777777" w:rsidR="0015209F" w:rsidRPr="00177CDF" w:rsidRDefault="0015209F" w:rsidP="0015209F">
      <w:pPr>
        <w:pStyle w:val="BodyText"/>
        <w:rPr>
          <w:bCs/>
          <w:iCs/>
          <w:sz w:val="22"/>
          <w:szCs w:val="22"/>
        </w:rPr>
      </w:pPr>
    </w:p>
    <w:p w14:paraId="4C0F77B8" w14:textId="77777777" w:rsidR="0015209F" w:rsidRPr="00177CDF" w:rsidRDefault="0015209F" w:rsidP="0015209F">
      <w:pPr>
        <w:pStyle w:val="BodyText"/>
        <w:rPr>
          <w:bCs/>
          <w:iCs/>
          <w:sz w:val="22"/>
          <w:szCs w:val="22"/>
        </w:rPr>
      </w:pPr>
      <w:r w:rsidRPr="00177CDF">
        <w:rPr>
          <w:bCs/>
          <w:iCs/>
          <w:sz w:val="22"/>
          <w:szCs w:val="22"/>
        </w:rPr>
        <w:t>Thanking you,</w:t>
      </w:r>
    </w:p>
    <w:p w14:paraId="0870B3D3" w14:textId="77777777" w:rsidR="0015209F" w:rsidRDefault="0015209F" w:rsidP="0015209F">
      <w:pPr>
        <w:spacing w:after="0"/>
        <w:contextualSpacing/>
        <w:jc w:val="both"/>
        <w:rPr>
          <w:rFonts w:ascii="Times New Roman" w:hAnsi="Times New Roman" w:cs="Times New Roman"/>
          <w:b/>
        </w:rPr>
      </w:pPr>
    </w:p>
    <w:p w14:paraId="66AF614B" w14:textId="77777777" w:rsidR="002A6127" w:rsidRDefault="0015209F" w:rsidP="008A2E9F">
      <w:pPr>
        <w:jc w:val="center"/>
        <w:rPr>
          <w:rFonts w:ascii="Times New Roman" w:hAnsi="Times New Roman" w:cs="Times New Roman"/>
          <w:b/>
          <w:bCs/>
          <w:sz w:val="28"/>
          <w:szCs w:val="28"/>
          <w:u w:val="single"/>
        </w:rPr>
      </w:pPr>
      <w:r>
        <w:rPr>
          <w:rFonts w:ascii="Times New Roman" w:hAnsi="Times New Roman" w:cs="Times New Roman"/>
        </w:rPr>
        <w:br w:type="page"/>
      </w:r>
      <w:r w:rsidR="002A6127" w:rsidRPr="00491FB0">
        <w:rPr>
          <w:rFonts w:cs="Calibri"/>
          <w:bCs/>
          <w:noProof/>
          <w:sz w:val="20"/>
          <w:szCs w:val="20"/>
          <w:lang w:val="en-IN" w:eastAsia="en-IN"/>
        </w:rPr>
        <w:lastRenderedPageBreak/>
        <w:drawing>
          <wp:inline distT="0" distB="0" distL="0" distR="0" wp14:anchorId="5466D57A" wp14:editId="08187E98">
            <wp:extent cx="3152775" cy="600072"/>
            <wp:effectExtent l="0" t="0" r="0" b="0"/>
            <wp:docPr id="3" name="Picture 3" descr="Descriptio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0031" cy="622390"/>
                    </a:xfrm>
                    <a:prstGeom prst="rect">
                      <a:avLst/>
                    </a:prstGeom>
                    <a:noFill/>
                    <a:ln>
                      <a:noFill/>
                    </a:ln>
                  </pic:spPr>
                </pic:pic>
              </a:graphicData>
            </a:graphic>
          </wp:inline>
        </w:drawing>
      </w:r>
    </w:p>
    <w:p w14:paraId="71346A90" w14:textId="77777777" w:rsidR="0015209F" w:rsidRDefault="0015209F" w:rsidP="0015209F">
      <w:pPr>
        <w:pStyle w:val="Default"/>
        <w:spacing w:line="360" w:lineRule="auto"/>
        <w:jc w:val="center"/>
        <w:rPr>
          <w:rFonts w:ascii="Times New Roman" w:hAnsi="Times New Roman" w:cs="Times New Roman"/>
          <w:b/>
          <w:bCs/>
          <w:color w:val="auto"/>
          <w:sz w:val="28"/>
          <w:szCs w:val="28"/>
          <w:u w:val="single"/>
        </w:rPr>
      </w:pPr>
      <w:r>
        <w:rPr>
          <w:rFonts w:ascii="Times New Roman" w:hAnsi="Times New Roman" w:cs="Times New Roman"/>
          <w:b/>
          <w:bCs/>
          <w:color w:val="auto"/>
          <w:sz w:val="28"/>
          <w:szCs w:val="28"/>
          <w:u w:val="single"/>
        </w:rPr>
        <w:t>ELIGIBILITY CRITERIA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0"/>
        <w:gridCol w:w="4536"/>
      </w:tblGrid>
      <w:tr w:rsidR="000D459F" w14:paraId="58AB1C24" w14:textId="77777777" w:rsidTr="000D459F">
        <w:trPr>
          <w:trHeight w:val="93"/>
        </w:trPr>
        <w:tc>
          <w:tcPr>
            <w:tcW w:w="709" w:type="dxa"/>
            <w:tcBorders>
              <w:top w:val="single" w:sz="4" w:space="0" w:color="auto"/>
              <w:left w:val="single" w:sz="4" w:space="0" w:color="auto"/>
              <w:bottom w:val="single" w:sz="4" w:space="0" w:color="auto"/>
              <w:right w:val="single" w:sz="4" w:space="0" w:color="auto"/>
            </w:tcBorders>
            <w:hideMark/>
          </w:tcPr>
          <w:p w14:paraId="02E8FADF" w14:textId="77777777" w:rsidR="000D459F" w:rsidRDefault="000D459F" w:rsidP="000D459F">
            <w:pPr>
              <w:pStyle w:val="Default"/>
              <w:jc w:val="center"/>
              <w:rPr>
                <w:rFonts w:ascii="Times New Roman" w:hAnsi="Times New Roman" w:cs="Times New Roman"/>
                <w:color w:val="auto"/>
                <w:sz w:val="22"/>
                <w:szCs w:val="22"/>
                <w:lang w:val="en-US"/>
              </w:rPr>
            </w:pPr>
            <w:r>
              <w:rPr>
                <w:rFonts w:ascii="Times New Roman" w:hAnsi="Times New Roman" w:cs="Times New Roman"/>
                <w:b/>
                <w:bCs/>
                <w:color w:val="auto"/>
                <w:sz w:val="22"/>
                <w:szCs w:val="22"/>
                <w:lang w:val="en-US"/>
              </w:rPr>
              <w:t>S.N.</w:t>
            </w:r>
          </w:p>
        </w:tc>
        <w:tc>
          <w:tcPr>
            <w:tcW w:w="4110" w:type="dxa"/>
            <w:tcBorders>
              <w:top w:val="single" w:sz="4" w:space="0" w:color="auto"/>
              <w:left w:val="single" w:sz="4" w:space="0" w:color="auto"/>
              <w:bottom w:val="single" w:sz="4" w:space="0" w:color="auto"/>
              <w:right w:val="single" w:sz="4" w:space="0" w:color="auto"/>
            </w:tcBorders>
            <w:hideMark/>
          </w:tcPr>
          <w:p w14:paraId="3EECE77F" w14:textId="77777777" w:rsidR="000D459F" w:rsidRDefault="000D459F" w:rsidP="000D459F">
            <w:pPr>
              <w:pStyle w:val="Default"/>
              <w:rPr>
                <w:rFonts w:ascii="Times New Roman" w:hAnsi="Times New Roman" w:cs="Times New Roman"/>
                <w:color w:val="auto"/>
                <w:sz w:val="22"/>
                <w:szCs w:val="22"/>
                <w:lang w:val="en-US"/>
              </w:rPr>
            </w:pPr>
            <w:r>
              <w:rPr>
                <w:rFonts w:ascii="Times New Roman" w:hAnsi="Times New Roman" w:cs="Times New Roman"/>
                <w:b/>
                <w:bCs/>
                <w:color w:val="auto"/>
                <w:sz w:val="22"/>
                <w:szCs w:val="22"/>
                <w:lang w:val="en-US"/>
              </w:rPr>
              <w:t xml:space="preserve">Qualification Criteria </w:t>
            </w:r>
          </w:p>
        </w:tc>
        <w:tc>
          <w:tcPr>
            <w:tcW w:w="4536" w:type="dxa"/>
            <w:tcBorders>
              <w:top w:val="single" w:sz="4" w:space="0" w:color="auto"/>
              <w:left w:val="single" w:sz="4" w:space="0" w:color="auto"/>
              <w:bottom w:val="single" w:sz="4" w:space="0" w:color="auto"/>
              <w:right w:val="single" w:sz="4" w:space="0" w:color="auto"/>
            </w:tcBorders>
            <w:hideMark/>
          </w:tcPr>
          <w:p w14:paraId="2179CC9B" w14:textId="77777777" w:rsidR="000D459F" w:rsidRDefault="000D459F" w:rsidP="000D459F">
            <w:pPr>
              <w:pStyle w:val="Default"/>
              <w:rPr>
                <w:rFonts w:ascii="Times New Roman" w:hAnsi="Times New Roman" w:cs="Times New Roman"/>
                <w:color w:val="auto"/>
                <w:sz w:val="22"/>
                <w:szCs w:val="22"/>
                <w:lang w:val="en-US"/>
              </w:rPr>
            </w:pPr>
            <w:r>
              <w:rPr>
                <w:rFonts w:ascii="Times New Roman" w:hAnsi="Times New Roman" w:cs="Times New Roman"/>
                <w:b/>
                <w:bCs/>
                <w:color w:val="auto"/>
                <w:sz w:val="22"/>
                <w:szCs w:val="22"/>
                <w:lang w:val="en-US"/>
              </w:rPr>
              <w:t xml:space="preserve">Documents Required </w:t>
            </w:r>
          </w:p>
        </w:tc>
      </w:tr>
      <w:tr w:rsidR="000D459F" w14:paraId="22754847" w14:textId="77777777" w:rsidTr="000D459F">
        <w:trPr>
          <w:trHeight w:val="208"/>
        </w:trPr>
        <w:tc>
          <w:tcPr>
            <w:tcW w:w="709" w:type="dxa"/>
            <w:tcBorders>
              <w:top w:val="single" w:sz="4" w:space="0" w:color="auto"/>
              <w:left w:val="single" w:sz="4" w:space="0" w:color="auto"/>
              <w:bottom w:val="single" w:sz="4" w:space="0" w:color="auto"/>
              <w:right w:val="single" w:sz="4" w:space="0" w:color="auto"/>
            </w:tcBorders>
            <w:hideMark/>
          </w:tcPr>
          <w:p w14:paraId="37637602" w14:textId="77777777" w:rsidR="000D459F" w:rsidRDefault="000D459F" w:rsidP="000D459F">
            <w:pPr>
              <w:pStyle w:val="Default"/>
              <w:jc w:val="both"/>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1</w:t>
            </w:r>
          </w:p>
        </w:tc>
        <w:tc>
          <w:tcPr>
            <w:tcW w:w="4110" w:type="dxa"/>
            <w:tcBorders>
              <w:top w:val="single" w:sz="4" w:space="0" w:color="auto"/>
              <w:left w:val="single" w:sz="4" w:space="0" w:color="auto"/>
              <w:bottom w:val="single" w:sz="4" w:space="0" w:color="auto"/>
              <w:right w:val="single" w:sz="4" w:space="0" w:color="auto"/>
            </w:tcBorders>
            <w:hideMark/>
          </w:tcPr>
          <w:p w14:paraId="7DB2F7E6" w14:textId="77777777" w:rsidR="000D459F" w:rsidRDefault="000D459F" w:rsidP="000D459F">
            <w:pPr>
              <w:pStyle w:val="Default"/>
              <w:jc w:val="both"/>
              <w:rPr>
                <w:rFonts w:ascii="Times New Roman" w:eastAsia="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The Vendor should be Indian manufacturer (OEM) or sole representative of foreign firm in India with at least one manufacturing plant(OWN) for UPS in India(Compliant with make in India)</w:t>
            </w:r>
          </w:p>
        </w:tc>
        <w:tc>
          <w:tcPr>
            <w:tcW w:w="4536" w:type="dxa"/>
            <w:tcBorders>
              <w:top w:val="single" w:sz="4" w:space="0" w:color="auto"/>
              <w:left w:val="single" w:sz="4" w:space="0" w:color="auto"/>
              <w:bottom w:val="single" w:sz="4" w:space="0" w:color="auto"/>
              <w:right w:val="single" w:sz="4" w:space="0" w:color="auto"/>
            </w:tcBorders>
            <w:hideMark/>
          </w:tcPr>
          <w:p w14:paraId="55DD3634" w14:textId="77777777" w:rsidR="000D459F" w:rsidRDefault="000D459F" w:rsidP="000D459F">
            <w:pPr>
              <w:pStyle w:val="Defaul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Copy of document proof to be enclosed in this regard.</w:t>
            </w:r>
          </w:p>
        </w:tc>
      </w:tr>
      <w:tr w:rsidR="000D459F" w14:paraId="174747AD" w14:textId="77777777" w:rsidTr="000D459F">
        <w:trPr>
          <w:trHeight w:val="208"/>
        </w:trPr>
        <w:tc>
          <w:tcPr>
            <w:tcW w:w="709" w:type="dxa"/>
            <w:tcBorders>
              <w:top w:val="single" w:sz="4" w:space="0" w:color="auto"/>
              <w:left w:val="single" w:sz="4" w:space="0" w:color="auto"/>
              <w:bottom w:val="single" w:sz="4" w:space="0" w:color="auto"/>
              <w:right w:val="single" w:sz="4" w:space="0" w:color="auto"/>
            </w:tcBorders>
            <w:hideMark/>
          </w:tcPr>
          <w:p w14:paraId="0862880A" w14:textId="77777777" w:rsidR="000D459F" w:rsidRDefault="000D459F" w:rsidP="000D459F">
            <w:pPr>
              <w:pStyle w:val="Default"/>
              <w:jc w:val="both"/>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2</w:t>
            </w:r>
          </w:p>
        </w:tc>
        <w:tc>
          <w:tcPr>
            <w:tcW w:w="4110" w:type="dxa"/>
            <w:tcBorders>
              <w:top w:val="single" w:sz="4" w:space="0" w:color="auto"/>
              <w:left w:val="single" w:sz="4" w:space="0" w:color="auto"/>
              <w:bottom w:val="single" w:sz="4" w:space="0" w:color="auto"/>
              <w:right w:val="single" w:sz="4" w:space="0" w:color="auto"/>
            </w:tcBorders>
            <w:hideMark/>
          </w:tcPr>
          <w:p w14:paraId="47099C9B" w14:textId="77777777" w:rsidR="000D459F" w:rsidRDefault="000D459F" w:rsidP="000D459F">
            <w:pPr>
              <w:pStyle w:val="Default"/>
              <w:jc w:val="both"/>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The Vendor shall have URL / ISO 9001:2000 or latest certifications for Online UPS systems (manufacturing, sales, service), ERTL / ETDC tests certified</w:t>
            </w:r>
          </w:p>
        </w:tc>
        <w:tc>
          <w:tcPr>
            <w:tcW w:w="4536" w:type="dxa"/>
            <w:tcBorders>
              <w:top w:val="single" w:sz="4" w:space="0" w:color="auto"/>
              <w:left w:val="single" w:sz="4" w:space="0" w:color="auto"/>
              <w:bottom w:val="single" w:sz="4" w:space="0" w:color="auto"/>
              <w:right w:val="single" w:sz="4" w:space="0" w:color="auto"/>
            </w:tcBorders>
            <w:hideMark/>
          </w:tcPr>
          <w:p w14:paraId="56C9D042" w14:textId="77777777" w:rsidR="000D459F" w:rsidRDefault="000D459F" w:rsidP="000D459F">
            <w:pPr>
              <w:pStyle w:val="Defaul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 xml:space="preserve">Copy of Certificates to be enclosed in this regard </w:t>
            </w:r>
          </w:p>
        </w:tc>
      </w:tr>
      <w:tr w:rsidR="000D459F" w14:paraId="6CF4F111" w14:textId="77777777" w:rsidTr="000D459F">
        <w:trPr>
          <w:trHeight w:val="437"/>
        </w:trPr>
        <w:tc>
          <w:tcPr>
            <w:tcW w:w="709" w:type="dxa"/>
            <w:tcBorders>
              <w:top w:val="single" w:sz="4" w:space="0" w:color="auto"/>
              <w:left w:val="single" w:sz="4" w:space="0" w:color="auto"/>
              <w:bottom w:val="single" w:sz="4" w:space="0" w:color="auto"/>
              <w:right w:val="single" w:sz="4" w:space="0" w:color="auto"/>
            </w:tcBorders>
            <w:hideMark/>
          </w:tcPr>
          <w:p w14:paraId="24956734" w14:textId="77777777" w:rsidR="000D459F" w:rsidRDefault="000D459F" w:rsidP="000D459F">
            <w:pPr>
              <w:pStyle w:val="Default"/>
              <w:jc w:val="both"/>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3</w:t>
            </w:r>
          </w:p>
        </w:tc>
        <w:tc>
          <w:tcPr>
            <w:tcW w:w="4110" w:type="dxa"/>
            <w:tcBorders>
              <w:top w:val="single" w:sz="4" w:space="0" w:color="auto"/>
              <w:left w:val="single" w:sz="4" w:space="0" w:color="auto"/>
              <w:bottom w:val="single" w:sz="4" w:space="0" w:color="auto"/>
              <w:right w:val="single" w:sz="4" w:space="0" w:color="auto"/>
            </w:tcBorders>
            <w:hideMark/>
          </w:tcPr>
          <w:p w14:paraId="12A507F1" w14:textId="2798041E" w:rsidR="000D459F" w:rsidRDefault="000D459F" w:rsidP="000D459F">
            <w:pPr>
              <w:pStyle w:val="Default"/>
              <w:jc w:val="both"/>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The minimum average annual turnover of the Vendor shall be Rs</w:t>
            </w:r>
            <w:r w:rsidR="00C8348D">
              <w:rPr>
                <w:rFonts w:ascii="Times New Roman" w:hAnsi="Times New Roman" w:cs="Times New Roman"/>
                <w:color w:val="auto"/>
                <w:sz w:val="22"/>
                <w:szCs w:val="22"/>
                <w:lang w:val="en-US"/>
              </w:rPr>
              <w:t>60</w:t>
            </w:r>
            <w:r>
              <w:rPr>
                <w:rFonts w:ascii="Times New Roman" w:hAnsi="Times New Roman" w:cs="Times New Roman"/>
                <w:color w:val="auto"/>
                <w:sz w:val="22"/>
                <w:szCs w:val="22"/>
                <w:lang w:val="en-US"/>
              </w:rPr>
              <w:t xml:space="preserve"> crores  in last 3 financial years (FY 202</w:t>
            </w:r>
            <w:r w:rsidR="00C8348D">
              <w:rPr>
                <w:rFonts w:ascii="Times New Roman" w:hAnsi="Times New Roman" w:cs="Times New Roman"/>
                <w:color w:val="auto"/>
                <w:sz w:val="22"/>
                <w:szCs w:val="22"/>
                <w:lang w:val="en-US"/>
              </w:rPr>
              <w:t>3</w:t>
            </w:r>
            <w:r>
              <w:rPr>
                <w:rFonts w:ascii="Times New Roman" w:hAnsi="Times New Roman" w:cs="Times New Roman"/>
                <w:color w:val="auto"/>
                <w:sz w:val="22"/>
                <w:szCs w:val="22"/>
                <w:lang w:val="en-US"/>
              </w:rPr>
              <w:t>-2</w:t>
            </w:r>
            <w:r w:rsidR="00C8348D">
              <w:rPr>
                <w:rFonts w:ascii="Times New Roman" w:hAnsi="Times New Roman" w:cs="Times New Roman"/>
                <w:color w:val="auto"/>
                <w:sz w:val="22"/>
                <w:szCs w:val="22"/>
                <w:lang w:val="en-US"/>
              </w:rPr>
              <w:t>4</w:t>
            </w:r>
            <w:r>
              <w:rPr>
                <w:rFonts w:ascii="Times New Roman" w:hAnsi="Times New Roman" w:cs="Times New Roman"/>
                <w:color w:val="auto"/>
                <w:sz w:val="22"/>
                <w:szCs w:val="22"/>
                <w:lang w:val="en-US"/>
              </w:rPr>
              <w:t>, 202</w:t>
            </w:r>
            <w:r w:rsidR="00C8348D">
              <w:rPr>
                <w:rFonts w:ascii="Times New Roman" w:hAnsi="Times New Roman" w:cs="Times New Roman"/>
                <w:color w:val="auto"/>
                <w:sz w:val="22"/>
                <w:szCs w:val="22"/>
                <w:lang w:val="en-US"/>
              </w:rPr>
              <w:t>4</w:t>
            </w:r>
            <w:r>
              <w:rPr>
                <w:rFonts w:ascii="Times New Roman" w:hAnsi="Times New Roman" w:cs="Times New Roman"/>
                <w:color w:val="auto"/>
                <w:sz w:val="22"/>
                <w:szCs w:val="22"/>
                <w:lang w:val="en-US"/>
              </w:rPr>
              <w:t>-2</w:t>
            </w:r>
            <w:r w:rsidR="00C8348D">
              <w:rPr>
                <w:rFonts w:ascii="Times New Roman" w:hAnsi="Times New Roman" w:cs="Times New Roman"/>
                <w:color w:val="auto"/>
                <w:sz w:val="22"/>
                <w:szCs w:val="22"/>
                <w:lang w:val="en-US"/>
              </w:rPr>
              <w:t>5</w:t>
            </w:r>
            <w:r>
              <w:rPr>
                <w:rFonts w:ascii="Times New Roman" w:hAnsi="Times New Roman" w:cs="Times New Roman"/>
                <w:color w:val="auto"/>
                <w:sz w:val="22"/>
                <w:szCs w:val="22"/>
                <w:lang w:val="en-US"/>
              </w:rPr>
              <w:t>, 202</w:t>
            </w:r>
            <w:r w:rsidR="00C8348D">
              <w:rPr>
                <w:rFonts w:ascii="Times New Roman" w:hAnsi="Times New Roman" w:cs="Times New Roman"/>
                <w:color w:val="auto"/>
                <w:sz w:val="22"/>
                <w:szCs w:val="22"/>
                <w:lang w:val="en-US"/>
              </w:rPr>
              <w:t>5</w:t>
            </w:r>
            <w:r>
              <w:rPr>
                <w:rFonts w:ascii="Times New Roman" w:hAnsi="Times New Roman" w:cs="Times New Roman"/>
                <w:color w:val="auto"/>
                <w:sz w:val="22"/>
                <w:szCs w:val="22"/>
                <w:lang w:val="en-US"/>
              </w:rPr>
              <w:t>-2</w:t>
            </w:r>
            <w:r w:rsidR="00C8348D">
              <w:rPr>
                <w:rFonts w:ascii="Times New Roman" w:hAnsi="Times New Roman" w:cs="Times New Roman"/>
                <w:color w:val="auto"/>
                <w:sz w:val="22"/>
                <w:szCs w:val="22"/>
                <w:lang w:val="en-US"/>
              </w:rPr>
              <w:t>6</w:t>
            </w:r>
            <w:r>
              <w:rPr>
                <w:rFonts w:ascii="Times New Roman" w:hAnsi="Times New Roman" w:cs="Times New Roman"/>
                <w:color w:val="auto"/>
                <w:sz w:val="22"/>
                <w:szCs w:val="22"/>
                <w:lang w:val="en-US"/>
              </w:rPr>
              <w:t xml:space="preserve">) . </w:t>
            </w:r>
          </w:p>
        </w:tc>
        <w:tc>
          <w:tcPr>
            <w:tcW w:w="4536" w:type="dxa"/>
            <w:tcBorders>
              <w:top w:val="single" w:sz="4" w:space="0" w:color="auto"/>
              <w:left w:val="single" w:sz="4" w:space="0" w:color="auto"/>
              <w:bottom w:val="single" w:sz="4" w:space="0" w:color="auto"/>
              <w:right w:val="single" w:sz="4" w:space="0" w:color="auto"/>
            </w:tcBorders>
            <w:hideMark/>
          </w:tcPr>
          <w:p w14:paraId="602E580E" w14:textId="77777777" w:rsidR="000D459F" w:rsidRDefault="000D459F" w:rsidP="000D459F">
            <w:pPr>
              <w:pStyle w:val="Defaul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 xml:space="preserve">Copy of Audited Balance Sheet and P&amp;L Account for the respective financial years to be submitted in this regard </w:t>
            </w:r>
          </w:p>
        </w:tc>
      </w:tr>
      <w:tr w:rsidR="000D459F" w14:paraId="4A727198" w14:textId="77777777" w:rsidTr="000D459F">
        <w:trPr>
          <w:trHeight w:val="323"/>
        </w:trPr>
        <w:tc>
          <w:tcPr>
            <w:tcW w:w="709" w:type="dxa"/>
            <w:tcBorders>
              <w:top w:val="single" w:sz="4" w:space="0" w:color="auto"/>
              <w:left w:val="single" w:sz="4" w:space="0" w:color="auto"/>
              <w:bottom w:val="single" w:sz="4" w:space="0" w:color="auto"/>
              <w:right w:val="single" w:sz="4" w:space="0" w:color="auto"/>
            </w:tcBorders>
            <w:hideMark/>
          </w:tcPr>
          <w:p w14:paraId="0BD10D2B" w14:textId="77777777" w:rsidR="000D459F" w:rsidRDefault="000D459F" w:rsidP="000D459F">
            <w:pPr>
              <w:spacing w:after="0"/>
              <w:jc w:val="both"/>
            </w:pPr>
            <w:r>
              <w:t>4</w:t>
            </w:r>
          </w:p>
        </w:tc>
        <w:tc>
          <w:tcPr>
            <w:tcW w:w="4110" w:type="dxa"/>
            <w:tcBorders>
              <w:top w:val="single" w:sz="4" w:space="0" w:color="auto"/>
              <w:left w:val="single" w:sz="4" w:space="0" w:color="auto"/>
              <w:bottom w:val="single" w:sz="4" w:space="0" w:color="auto"/>
              <w:right w:val="single" w:sz="4" w:space="0" w:color="auto"/>
            </w:tcBorders>
          </w:tcPr>
          <w:p w14:paraId="6DF2E4FD" w14:textId="321C53C6" w:rsidR="000D459F" w:rsidRDefault="000D459F" w:rsidP="000D459F">
            <w:pPr>
              <w:pStyle w:val="Default"/>
              <w:jc w:val="both"/>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 xml:space="preserve">The vendor should be on panel of </w:t>
            </w:r>
            <w:r w:rsidR="00C8348D">
              <w:rPr>
                <w:rFonts w:ascii="Times New Roman" w:hAnsi="Times New Roman" w:cs="Times New Roman"/>
                <w:color w:val="auto"/>
                <w:sz w:val="22"/>
                <w:szCs w:val="22"/>
                <w:lang w:val="en-US"/>
              </w:rPr>
              <w:t xml:space="preserve">atleast </w:t>
            </w:r>
            <w:r>
              <w:rPr>
                <w:rFonts w:ascii="Times New Roman" w:hAnsi="Times New Roman" w:cs="Times New Roman"/>
                <w:color w:val="auto"/>
                <w:sz w:val="22"/>
                <w:szCs w:val="22"/>
                <w:lang w:val="en-US"/>
              </w:rPr>
              <w:t>2 nationalized banks</w:t>
            </w:r>
            <w:r w:rsidR="005B4EC9">
              <w:rPr>
                <w:rFonts w:ascii="Times New Roman" w:hAnsi="Times New Roman" w:cs="Times New Roman"/>
                <w:color w:val="auto"/>
                <w:sz w:val="22"/>
                <w:szCs w:val="22"/>
                <w:lang w:val="en-US"/>
              </w:rPr>
              <w:t xml:space="preserve"> for UPS &amp; Batteries.</w:t>
            </w:r>
          </w:p>
        </w:tc>
        <w:tc>
          <w:tcPr>
            <w:tcW w:w="4536" w:type="dxa"/>
            <w:tcBorders>
              <w:top w:val="single" w:sz="4" w:space="0" w:color="auto"/>
              <w:left w:val="single" w:sz="4" w:space="0" w:color="auto"/>
              <w:bottom w:val="single" w:sz="4" w:space="0" w:color="auto"/>
              <w:right w:val="single" w:sz="4" w:space="0" w:color="auto"/>
            </w:tcBorders>
          </w:tcPr>
          <w:p w14:paraId="1A47AADC" w14:textId="77777777" w:rsidR="000D459F" w:rsidRDefault="000D459F" w:rsidP="000D459F">
            <w:pPr>
              <w:pStyle w:val="Default"/>
              <w:rPr>
                <w:rFonts w:ascii="Times New Roman" w:hAnsi="Times New Roman" w:cs="Times New Roman"/>
                <w:color w:val="auto"/>
                <w:sz w:val="22"/>
                <w:szCs w:val="22"/>
                <w:lang w:val="en-US"/>
              </w:rPr>
            </w:pPr>
          </w:p>
        </w:tc>
      </w:tr>
      <w:tr w:rsidR="000D459F" w14:paraId="54B2C5A3" w14:textId="77777777" w:rsidTr="000D459F">
        <w:trPr>
          <w:trHeight w:val="323"/>
        </w:trPr>
        <w:tc>
          <w:tcPr>
            <w:tcW w:w="709" w:type="dxa"/>
            <w:tcBorders>
              <w:top w:val="single" w:sz="4" w:space="0" w:color="auto"/>
              <w:left w:val="single" w:sz="4" w:space="0" w:color="auto"/>
              <w:bottom w:val="single" w:sz="4" w:space="0" w:color="auto"/>
              <w:right w:val="single" w:sz="4" w:space="0" w:color="auto"/>
            </w:tcBorders>
            <w:hideMark/>
          </w:tcPr>
          <w:p w14:paraId="237CAC7D" w14:textId="77777777" w:rsidR="000D459F" w:rsidRDefault="000D459F" w:rsidP="000D459F">
            <w:pPr>
              <w:pStyle w:val="Default"/>
              <w:jc w:val="both"/>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5</w:t>
            </w:r>
          </w:p>
        </w:tc>
        <w:tc>
          <w:tcPr>
            <w:tcW w:w="4110" w:type="dxa"/>
            <w:tcBorders>
              <w:top w:val="single" w:sz="4" w:space="0" w:color="auto"/>
              <w:left w:val="single" w:sz="4" w:space="0" w:color="auto"/>
              <w:bottom w:val="single" w:sz="4" w:space="0" w:color="auto"/>
              <w:right w:val="single" w:sz="4" w:space="0" w:color="auto"/>
            </w:tcBorders>
            <w:hideMark/>
          </w:tcPr>
          <w:p w14:paraId="00F1E9D7" w14:textId="72B8740A" w:rsidR="000D459F" w:rsidRDefault="000D459F" w:rsidP="000D459F">
            <w:pPr>
              <w:pStyle w:val="Defaul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 xml:space="preserve">The vendor shall have executed at least one all India Rate Contract with PSU Bank </w:t>
            </w:r>
            <w:r w:rsidR="00C8348D">
              <w:rPr>
                <w:rFonts w:ascii="Times New Roman" w:hAnsi="Times New Roman" w:cs="Times New Roman"/>
                <w:color w:val="auto"/>
                <w:sz w:val="22"/>
                <w:szCs w:val="22"/>
                <w:lang w:val="en-US"/>
              </w:rPr>
              <w:t xml:space="preserve">/large private bank </w:t>
            </w:r>
            <w:r>
              <w:rPr>
                <w:rFonts w:ascii="Times New Roman" w:hAnsi="Times New Roman" w:cs="Times New Roman"/>
                <w:color w:val="auto"/>
                <w:sz w:val="22"/>
                <w:szCs w:val="22"/>
                <w:lang w:val="en-US"/>
              </w:rPr>
              <w:t>or GOI depts</w:t>
            </w:r>
            <w:r w:rsidR="005B4EC9">
              <w:rPr>
                <w:rFonts w:ascii="Times New Roman" w:hAnsi="Times New Roman" w:cs="Times New Roman"/>
                <w:color w:val="auto"/>
                <w:sz w:val="22"/>
                <w:szCs w:val="22"/>
                <w:lang w:val="en-US"/>
              </w:rPr>
              <w:t xml:space="preserve"> for UPS and Batteries.</w:t>
            </w:r>
          </w:p>
        </w:tc>
        <w:tc>
          <w:tcPr>
            <w:tcW w:w="4536" w:type="dxa"/>
            <w:tcBorders>
              <w:top w:val="single" w:sz="4" w:space="0" w:color="auto"/>
              <w:left w:val="single" w:sz="4" w:space="0" w:color="auto"/>
              <w:bottom w:val="single" w:sz="4" w:space="0" w:color="auto"/>
              <w:right w:val="single" w:sz="4" w:space="0" w:color="auto"/>
            </w:tcBorders>
            <w:hideMark/>
          </w:tcPr>
          <w:p w14:paraId="5BA499F2" w14:textId="77777777" w:rsidR="000D459F" w:rsidRDefault="000D459F" w:rsidP="000D459F">
            <w:pPr>
              <w:pStyle w:val="Defaul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 xml:space="preserve">Copy of document proof to be enclosed in this regard. </w:t>
            </w:r>
          </w:p>
        </w:tc>
      </w:tr>
      <w:tr w:rsidR="000D459F" w14:paraId="7BB3D559" w14:textId="77777777" w:rsidTr="000D459F">
        <w:trPr>
          <w:trHeight w:val="323"/>
        </w:trPr>
        <w:tc>
          <w:tcPr>
            <w:tcW w:w="709" w:type="dxa"/>
            <w:tcBorders>
              <w:top w:val="single" w:sz="4" w:space="0" w:color="auto"/>
              <w:left w:val="single" w:sz="4" w:space="0" w:color="auto"/>
              <w:bottom w:val="single" w:sz="4" w:space="0" w:color="auto"/>
              <w:right w:val="single" w:sz="4" w:space="0" w:color="auto"/>
            </w:tcBorders>
            <w:hideMark/>
          </w:tcPr>
          <w:p w14:paraId="6954D2A8" w14:textId="77777777" w:rsidR="000D459F" w:rsidRDefault="000D459F" w:rsidP="000D459F">
            <w:pPr>
              <w:pStyle w:val="Default"/>
              <w:jc w:val="both"/>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6</w:t>
            </w:r>
          </w:p>
        </w:tc>
        <w:tc>
          <w:tcPr>
            <w:tcW w:w="4110" w:type="dxa"/>
            <w:tcBorders>
              <w:top w:val="single" w:sz="4" w:space="0" w:color="auto"/>
              <w:left w:val="single" w:sz="4" w:space="0" w:color="auto"/>
              <w:bottom w:val="single" w:sz="4" w:space="0" w:color="auto"/>
              <w:right w:val="single" w:sz="4" w:space="0" w:color="auto"/>
            </w:tcBorders>
            <w:hideMark/>
          </w:tcPr>
          <w:p w14:paraId="76226C11" w14:textId="77777777" w:rsidR="000D459F" w:rsidRDefault="000D459F" w:rsidP="000D459F">
            <w:pPr>
              <w:pStyle w:val="Defaul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 xml:space="preserve">The vendor should be in business for more than 7 years. </w:t>
            </w:r>
          </w:p>
        </w:tc>
        <w:tc>
          <w:tcPr>
            <w:tcW w:w="4536" w:type="dxa"/>
            <w:tcBorders>
              <w:top w:val="single" w:sz="4" w:space="0" w:color="auto"/>
              <w:left w:val="single" w:sz="4" w:space="0" w:color="auto"/>
              <w:bottom w:val="single" w:sz="4" w:space="0" w:color="auto"/>
              <w:right w:val="single" w:sz="4" w:space="0" w:color="auto"/>
            </w:tcBorders>
            <w:hideMark/>
          </w:tcPr>
          <w:p w14:paraId="2198BDBE" w14:textId="77777777" w:rsidR="000D459F" w:rsidRDefault="000D459F" w:rsidP="000D459F">
            <w:pPr>
              <w:pStyle w:val="Default"/>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 xml:space="preserve">Copy of document proof to be enclosed in this regard. </w:t>
            </w:r>
          </w:p>
        </w:tc>
      </w:tr>
      <w:tr w:rsidR="000D459F" w14:paraId="5BCA6D75" w14:textId="77777777" w:rsidTr="000D459F">
        <w:trPr>
          <w:trHeight w:val="323"/>
        </w:trPr>
        <w:tc>
          <w:tcPr>
            <w:tcW w:w="709" w:type="dxa"/>
            <w:tcBorders>
              <w:top w:val="single" w:sz="4" w:space="0" w:color="auto"/>
              <w:left w:val="single" w:sz="4" w:space="0" w:color="auto"/>
              <w:bottom w:val="single" w:sz="4" w:space="0" w:color="auto"/>
              <w:right w:val="single" w:sz="4" w:space="0" w:color="auto"/>
            </w:tcBorders>
            <w:hideMark/>
          </w:tcPr>
          <w:p w14:paraId="3D0CA16E" w14:textId="77777777" w:rsidR="000D459F" w:rsidRDefault="000D459F" w:rsidP="000D459F">
            <w:pPr>
              <w:pStyle w:val="Default"/>
              <w:jc w:val="both"/>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7</w:t>
            </w:r>
          </w:p>
        </w:tc>
        <w:tc>
          <w:tcPr>
            <w:tcW w:w="4110" w:type="dxa"/>
            <w:tcBorders>
              <w:top w:val="single" w:sz="4" w:space="0" w:color="auto"/>
              <w:left w:val="single" w:sz="4" w:space="0" w:color="auto"/>
              <w:bottom w:val="single" w:sz="4" w:space="0" w:color="auto"/>
              <w:right w:val="single" w:sz="4" w:space="0" w:color="auto"/>
            </w:tcBorders>
            <w:hideMark/>
          </w:tcPr>
          <w:p w14:paraId="2899DA98" w14:textId="3E801086" w:rsidR="000D459F" w:rsidRDefault="000D459F" w:rsidP="000D459F">
            <w:pPr>
              <w:pStyle w:val="Default"/>
              <w:rPr>
                <w:rFonts w:ascii="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 xml:space="preserve">The Vendor shall have pan India presence (office/franchise) in all ZO’s / RO’s as per attached List of ZO’s / RO’s  &amp; MAP  its offices/franchise .and spares /service support at each of the ZO’s </w:t>
            </w:r>
            <w:r w:rsidR="005B4EC9">
              <w:rPr>
                <w:rFonts w:ascii="Times New Roman" w:eastAsia="Times New Roman" w:hAnsi="Times New Roman" w:cs="Times New Roman"/>
                <w:color w:val="auto"/>
                <w:sz w:val="22"/>
                <w:szCs w:val="22"/>
                <w:lang w:val="en-US"/>
              </w:rPr>
              <w:t>(at least 70% presence)</w:t>
            </w:r>
          </w:p>
        </w:tc>
        <w:tc>
          <w:tcPr>
            <w:tcW w:w="4536" w:type="dxa"/>
            <w:tcBorders>
              <w:top w:val="single" w:sz="4" w:space="0" w:color="auto"/>
              <w:left w:val="single" w:sz="4" w:space="0" w:color="auto"/>
              <w:bottom w:val="single" w:sz="4" w:space="0" w:color="auto"/>
              <w:right w:val="single" w:sz="4" w:space="0" w:color="auto"/>
            </w:tcBorders>
            <w:hideMark/>
          </w:tcPr>
          <w:p w14:paraId="3163C6B2" w14:textId="77777777" w:rsidR="000D459F" w:rsidRDefault="000D459F" w:rsidP="000D459F">
            <w:pPr>
              <w:pStyle w:val="Default"/>
              <w:rPr>
                <w:rFonts w:ascii="Times New Roman" w:hAnsi="Times New Roman" w:cs="Times New Roman"/>
                <w:color w:val="auto"/>
                <w:sz w:val="22"/>
                <w:szCs w:val="22"/>
                <w:lang w:val="en-US"/>
              </w:rPr>
            </w:pPr>
            <w:r>
              <w:rPr>
                <w:rFonts w:ascii="Times New Roman" w:eastAsia="Times New Roman" w:hAnsi="Times New Roman" w:cs="Times New Roman"/>
                <w:color w:val="auto"/>
                <w:sz w:val="22"/>
                <w:szCs w:val="22"/>
                <w:lang w:val="en-US"/>
              </w:rPr>
              <w:t>Address with contact persons to be enclosed in this regard as per enclosed format.</w:t>
            </w:r>
          </w:p>
        </w:tc>
      </w:tr>
    </w:tbl>
    <w:p w14:paraId="7FD616B0" w14:textId="77777777" w:rsidR="0015209F" w:rsidRDefault="0015209F" w:rsidP="0015209F">
      <w:pPr>
        <w:pStyle w:val="Default"/>
        <w:rPr>
          <w:rFonts w:ascii="Times New Roman" w:hAnsi="Times New Roman" w:cs="Times New Roman"/>
          <w:color w:val="auto"/>
          <w:sz w:val="22"/>
          <w:szCs w:val="22"/>
        </w:rPr>
      </w:pPr>
    </w:p>
    <w:p w14:paraId="53316170" w14:textId="4D512E89" w:rsidR="0015209F" w:rsidRPr="004619D3" w:rsidRDefault="004619D3">
      <w:pPr>
        <w:rPr>
          <w:rFonts w:ascii="Times New Roman" w:hAnsi="Times New Roman" w:cs="Times New Roman"/>
          <w:b/>
          <w:bCs/>
          <w:i/>
          <w:iCs/>
        </w:rPr>
      </w:pPr>
      <w:r>
        <w:rPr>
          <w:rFonts w:ascii="Times New Roman" w:hAnsi="Times New Roman" w:cs="Times New Roman"/>
        </w:rPr>
        <w:t xml:space="preserve">     </w:t>
      </w:r>
      <w:r w:rsidRPr="004619D3">
        <w:rPr>
          <w:rFonts w:ascii="Times New Roman" w:hAnsi="Times New Roman" w:cs="Times New Roman"/>
          <w:b/>
          <w:bCs/>
          <w:i/>
          <w:iCs/>
        </w:rPr>
        <w:t xml:space="preserve">Note :vendors quoting for replacement Batteries for (price bid for Batteries) also have to provide MAF from the OEM </w:t>
      </w:r>
      <w:r w:rsidR="00084AAA">
        <w:rPr>
          <w:rFonts w:ascii="Times New Roman" w:hAnsi="Times New Roman" w:cs="Times New Roman"/>
          <w:b/>
          <w:bCs/>
          <w:i/>
          <w:iCs/>
        </w:rPr>
        <w:t>.</w:t>
      </w:r>
      <w:r w:rsidR="0015209F" w:rsidRPr="004619D3">
        <w:rPr>
          <w:rFonts w:ascii="Times New Roman" w:hAnsi="Times New Roman" w:cs="Times New Roman"/>
          <w:b/>
          <w:bCs/>
          <w:i/>
          <w:iCs/>
        </w:rPr>
        <w:br w:type="page"/>
      </w:r>
    </w:p>
    <w:p w14:paraId="2873D723" w14:textId="77777777" w:rsidR="00C72F0A" w:rsidRDefault="002A6127" w:rsidP="002A6127">
      <w:pPr>
        <w:jc w:val="center"/>
        <w:rPr>
          <w:rFonts w:ascii="Times New Roman" w:hAnsi="Times New Roman" w:cs="Times New Roman"/>
          <w:sz w:val="20"/>
          <w:szCs w:val="20"/>
        </w:rPr>
      </w:pPr>
      <w:r w:rsidRPr="00491FB0">
        <w:rPr>
          <w:rFonts w:cs="Calibri"/>
          <w:bCs/>
          <w:noProof/>
          <w:sz w:val="20"/>
          <w:szCs w:val="20"/>
          <w:lang w:val="en-IN" w:eastAsia="en-IN"/>
        </w:rPr>
        <w:lastRenderedPageBreak/>
        <w:drawing>
          <wp:inline distT="0" distB="0" distL="0" distR="0" wp14:anchorId="2EBD3575" wp14:editId="2BB891BD">
            <wp:extent cx="3152775" cy="600072"/>
            <wp:effectExtent l="0" t="0" r="0" b="0"/>
            <wp:docPr id="5" name="Picture 5" descr="Descriptio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0031" cy="622390"/>
                    </a:xfrm>
                    <a:prstGeom prst="rect">
                      <a:avLst/>
                    </a:prstGeom>
                    <a:noFill/>
                    <a:ln>
                      <a:noFill/>
                    </a:ln>
                  </pic:spPr>
                </pic:pic>
              </a:graphicData>
            </a:graphic>
          </wp:inline>
        </w:drawing>
      </w:r>
    </w:p>
    <w:p w14:paraId="7F111E32" w14:textId="77777777" w:rsidR="00AF36E6" w:rsidRPr="00177CDF" w:rsidRDefault="00AC1DBC" w:rsidP="00AC1DBC">
      <w:pPr>
        <w:pStyle w:val="BodyText"/>
        <w:rPr>
          <w:bCs/>
          <w:iCs/>
          <w:sz w:val="22"/>
          <w:szCs w:val="22"/>
        </w:rPr>
      </w:pPr>
      <w:r w:rsidRPr="00177CDF">
        <w:rPr>
          <w:bCs/>
          <w:iCs/>
          <w:sz w:val="22"/>
          <w:szCs w:val="22"/>
        </w:rPr>
        <w:t xml:space="preserve">Tenders, which do not fulfill all or any of the above condition and conditions mentioned in the tender documents or are incomplete in any respect, are liable to be rejected. </w:t>
      </w:r>
    </w:p>
    <w:p w14:paraId="4EC0651D" w14:textId="77777777" w:rsidR="00AF36E6" w:rsidRPr="00177CDF" w:rsidRDefault="00AF36E6" w:rsidP="00AC1DBC">
      <w:pPr>
        <w:pStyle w:val="BodyText"/>
        <w:rPr>
          <w:bCs/>
          <w:iCs/>
          <w:sz w:val="22"/>
          <w:szCs w:val="22"/>
        </w:rPr>
      </w:pPr>
    </w:p>
    <w:p w14:paraId="45F3FA9A" w14:textId="77777777" w:rsidR="00AC1DBC" w:rsidRPr="00177CDF" w:rsidRDefault="00AC1DBC" w:rsidP="00AC1DBC">
      <w:pPr>
        <w:pStyle w:val="BodyText"/>
        <w:rPr>
          <w:bCs/>
          <w:iCs/>
          <w:sz w:val="22"/>
          <w:szCs w:val="22"/>
        </w:rPr>
      </w:pPr>
      <w:r w:rsidRPr="00177CDF">
        <w:rPr>
          <w:bCs/>
          <w:iCs/>
          <w:sz w:val="22"/>
          <w:szCs w:val="22"/>
        </w:rPr>
        <w:t xml:space="preserve">Any discrepancies, omissions, ambiguities in the tender documents for any doubts as to their meaning should be reported in writing to the office of </w:t>
      </w:r>
      <w:r w:rsidR="008058CF" w:rsidRPr="00177CDF">
        <w:rPr>
          <w:bCs/>
          <w:iCs/>
          <w:sz w:val="22"/>
          <w:szCs w:val="22"/>
        </w:rPr>
        <w:t>AGM-</w:t>
      </w:r>
      <w:r w:rsidR="00D457D7">
        <w:rPr>
          <w:bCs/>
          <w:iCs/>
          <w:sz w:val="22"/>
          <w:szCs w:val="22"/>
        </w:rPr>
        <w:t>Electrical</w:t>
      </w:r>
      <w:r w:rsidRPr="00177CDF">
        <w:rPr>
          <w:bCs/>
          <w:iCs/>
          <w:sz w:val="22"/>
          <w:szCs w:val="22"/>
        </w:rPr>
        <w:t>, who will review the questions and where information sought is not clearly indicated or specified, the s will issue a clarifications to all the tenderers, which will become part of the contract documents.</w:t>
      </w:r>
    </w:p>
    <w:p w14:paraId="3BE1C375" w14:textId="77777777" w:rsidR="00AC1DBC" w:rsidRPr="00177CDF" w:rsidRDefault="00AC1DBC" w:rsidP="00AC1DBC">
      <w:pPr>
        <w:pStyle w:val="BodyText"/>
        <w:rPr>
          <w:bCs/>
          <w:iCs/>
          <w:sz w:val="22"/>
          <w:szCs w:val="22"/>
        </w:rPr>
      </w:pPr>
      <w:r w:rsidRPr="00177CDF">
        <w:rPr>
          <w:bCs/>
          <w:iCs/>
          <w:sz w:val="22"/>
          <w:szCs w:val="22"/>
        </w:rPr>
        <w:t>Tenderers are requested to make themselves familiar with the work</w:t>
      </w:r>
      <w:r w:rsidR="00AF36E6" w:rsidRPr="00177CDF">
        <w:rPr>
          <w:bCs/>
          <w:iCs/>
          <w:sz w:val="22"/>
          <w:szCs w:val="22"/>
        </w:rPr>
        <w:t xml:space="preserve"> conditions</w:t>
      </w:r>
      <w:r w:rsidR="00587995" w:rsidRPr="00177CDF">
        <w:rPr>
          <w:bCs/>
          <w:iCs/>
          <w:sz w:val="22"/>
          <w:szCs w:val="22"/>
        </w:rPr>
        <w:t>/areas</w:t>
      </w:r>
      <w:r w:rsidRPr="00177CDF">
        <w:rPr>
          <w:bCs/>
          <w:iCs/>
          <w:sz w:val="22"/>
          <w:szCs w:val="22"/>
        </w:rPr>
        <w:t xml:space="preserve"> before submitting the tenders.</w:t>
      </w:r>
    </w:p>
    <w:p w14:paraId="5F142D5A" w14:textId="77777777" w:rsidR="00AC1DBC" w:rsidRPr="00177CDF" w:rsidRDefault="00F466DC" w:rsidP="00AC1DBC">
      <w:pPr>
        <w:pStyle w:val="BodyText"/>
        <w:rPr>
          <w:bCs/>
          <w:iCs/>
          <w:sz w:val="22"/>
          <w:szCs w:val="22"/>
        </w:rPr>
      </w:pPr>
      <w:r>
        <w:rPr>
          <w:bCs/>
          <w:iCs/>
          <w:sz w:val="22"/>
          <w:szCs w:val="22"/>
        </w:rPr>
        <w:t>Bank</w:t>
      </w:r>
      <w:r w:rsidR="00AC1DBC" w:rsidRPr="00177CDF">
        <w:rPr>
          <w:bCs/>
          <w:iCs/>
          <w:sz w:val="22"/>
          <w:szCs w:val="22"/>
        </w:rPr>
        <w:t xml:space="preserve"> reserves the right to divide and distribute the work section wise and item wise. This may please be noted by the Tenderer. In such cases the decision will be solely at the discretion of </w:t>
      </w:r>
      <w:r w:rsidR="00587995" w:rsidRPr="00177CDF">
        <w:rPr>
          <w:bCs/>
          <w:iCs/>
          <w:sz w:val="22"/>
          <w:szCs w:val="22"/>
        </w:rPr>
        <w:t>Bank</w:t>
      </w:r>
      <w:r w:rsidR="00AC1DBC" w:rsidRPr="00177CDF">
        <w:rPr>
          <w:bCs/>
          <w:iCs/>
          <w:sz w:val="22"/>
          <w:szCs w:val="22"/>
        </w:rPr>
        <w:t xml:space="preserve">, including that of assignment of works. </w:t>
      </w:r>
      <w:r w:rsidR="00AF36E6" w:rsidRPr="00177CDF">
        <w:rPr>
          <w:bCs/>
          <w:iCs/>
          <w:sz w:val="22"/>
          <w:szCs w:val="22"/>
        </w:rPr>
        <w:t>Tenderers</w:t>
      </w:r>
      <w:r w:rsidR="00AC1DBC" w:rsidRPr="00177CDF">
        <w:rPr>
          <w:bCs/>
          <w:iCs/>
          <w:sz w:val="22"/>
          <w:szCs w:val="22"/>
        </w:rPr>
        <w:t xml:space="preserve"> are advised to ensure strict observance of commercial aspect of this tender and also of the following points: -</w:t>
      </w:r>
    </w:p>
    <w:p w14:paraId="241CCB56" w14:textId="77777777" w:rsidR="00AC1DBC" w:rsidRPr="00177CDF" w:rsidRDefault="00AC1DBC" w:rsidP="00AC1DBC">
      <w:pPr>
        <w:pStyle w:val="BodyText"/>
        <w:rPr>
          <w:bCs/>
          <w:iCs/>
          <w:sz w:val="22"/>
          <w:szCs w:val="22"/>
        </w:rPr>
      </w:pPr>
      <w:r w:rsidRPr="00177CDF">
        <w:rPr>
          <w:b/>
          <w:bCs/>
          <w:iCs/>
          <w:sz w:val="22"/>
          <w:szCs w:val="22"/>
        </w:rPr>
        <w:t>Date of Commencement</w:t>
      </w:r>
      <w:r w:rsidRPr="00177CDF">
        <w:rPr>
          <w:bCs/>
          <w:iCs/>
          <w:sz w:val="22"/>
          <w:szCs w:val="22"/>
        </w:rPr>
        <w:t xml:space="preserve">: </w:t>
      </w:r>
      <w:r w:rsidRPr="00177CDF">
        <w:rPr>
          <w:b/>
          <w:bCs/>
          <w:iCs/>
          <w:sz w:val="22"/>
          <w:szCs w:val="22"/>
        </w:rPr>
        <w:t>IMMEDIATELY</w:t>
      </w:r>
      <w:r w:rsidRPr="00177CDF">
        <w:rPr>
          <w:bCs/>
          <w:iCs/>
          <w:sz w:val="22"/>
          <w:szCs w:val="22"/>
        </w:rPr>
        <w:t xml:space="preserve"> on awarding the work</w:t>
      </w:r>
    </w:p>
    <w:p w14:paraId="7FB15C75" w14:textId="77777777" w:rsidR="00AC1DBC" w:rsidRPr="00177CDF" w:rsidRDefault="00AC1DBC" w:rsidP="00AC1DBC">
      <w:pPr>
        <w:pStyle w:val="BodyText"/>
        <w:rPr>
          <w:bCs/>
          <w:iCs/>
          <w:sz w:val="22"/>
          <w:szCs w:val="22"/>
        </w:rPr>
      </w:pPr>
      <w:r w:rsidRPr="00177CDF">
        <w:rPr>
          <w:bCs/>
          <w:iCs/>
          <w:sz w:val="22"/>
          <w:szCs w:val="22"/>
        </w:rPr>
        <w:t>01.</w:t>
      </w:r>
      <w:r w:rsidRPr="00177CDF">
        <w:rPr>
          <w:bCs/>
          <w:iCs/>
          <w:sz w:val="22"/>
          <w:szCs w:val="22"/>
        </w:rPr>
        <w:tab/>
      </w:r>
      <w:r w:rsidRPr="00177CDF">
        <w:rPr>
          <w:bCs/>
          <w:iCs/>
          <w:sz w:val="22"/>
          <w:szCs w:val="22"/>
          <w:u w:val="single"/>
        </w:rPr>
        <w:t>Time of Completion</w:t>
      </w:r>
      <w:r w:rsidRPr="00177CDF">
        <w:rPr>
          <w:bCs/>
          <w:iCs/>
          <w:sz w:val="22"/>
          <w:szCs w:val="22"/>
        </w:rPr>
        <w:t>: -</w:t>
      </w:r>
    </w:p>
    <w:p w14:paraId="5234F9E0" w14:textId="77777777" w:rsidR="00AC1DBC" w:rsidRPr="00177CDF" w:rsidRDefault="00AC1DBC" w:rsidP="00AC1DBC">
      <w:pPr>
        <w:pStyle w:val="BodyText"/>
        <w:rPr>
          <w:bCs/>
          <w:iCs/>
          <w:sz w:val="22"/>
          <w:szCs w:val="22"/>
        </w:rPr>
      </w:pPr>
      <w:r w:rsidRPr="00177CDF">
        <w:rPr>
          <w:bCs/>
          <w:iCs/>
          <w:sz w:val="22"/>
          <w:szCs w:val="22"/>
        </w:rPr>
        <w:t>a.</w:t>
      </w:r>
      <w:r w:rsidRPr="00177CDF">
        <w:rPr>
          <w:bCs/>
          <w:iCs/>
          <w:sz w:val="22"/>
          <w:szCs w:val="22"/>
        </w:rPr>
        <w:tab/>
      </w:r>
      <w:r w:rsidR="00AF36E6" w:rsidRPr="00177CDF">
        <w:rPr>
          <w:b/>
          <w:bCs/>
          <w:iCs/>
          <w:sz w:val="22"/>
          <w:szCs w:val="22"/>
        </w:rPr>
        <w:t>1</w:t>
      </w:r>
      <w:r w:rsidR="00D137CD" w:rsidRPr="00177CDF">
        <w:rPr>
          <w:b/>
          <w:bCs/>
          <w:iCs/>
          <w:sz w:val="22"/>
          <w:szCs w:val="22"/>
        </w:rPr>
        <w:t>4</w:t>
      </w:r>
      <w:r w:rsidR="00AF36E6" w:rsidRPr="00177CDF">
        <w:rPr>
          <w:b/>
          <w:bCs/>
          <w:iCs/>
          <w:sz w:val="22"/>
          <w:szCs w:val="22"/>
        </w:rPr>
        <w:t xml:space="preserve"> Days</w:t>
      </w:r>
      <w:r w:rsidRPr="00177CDF">
        <w:rPr>
          <w:bCs/>
          <w:iCs/>
          <w:sz w:val="22"/>
          <w:szCs w:val="22"/>
        </w:rPr>
        <w:t xml:space="preserve"> from the date of issue of letter of intent</w:t>
      </w:r>
      <w:r w:rsidR="00AF36E6" w:rsidRPr="00177CDF">
        <w:rPr>
          <w:bCs/>
          <w:iCs/>
          <w:sz w:val="22"/>
          <w:szCs w:val="22"/>
        </w:rPr>
        <w:t xml:space="preserve"> / </w:t>
      </w:r>
      <w:r w:rsidR="00587995" w:rsidRPr="00177CDF">
        <w:rPr>
          <w:bCs/>
          <w:iCs/>
          <w:sz w:val="22"/>
          <w:szCs w:val="22"/>
        </w:rPr>
        <w:t xml:space="preserve">Purchase </w:t>
      </w:r>
      <w:r w:rsidR="00AF36E6" w:rsidRPr="00177CDF">
        <w:rPr>
          <w:bCs/>
          <w:iCs/>
          <w:sz w:val="22"/>
          <w:szCs w:val="22"/>
        </w:rPr>
        <w:t>order including holidays</w:t>
      </w:r>
      <w:r w:rsidRPr="00177CDF">
        <w:rPr>
          <w:bCs/>
          <w:iCs/>
          <w:sz w:val="22"/>
          <w:szCs w:val="22"/>
        </w:rPr>
        <w:t>.</w:t>
      </w:r>
    </w:p>
    <w:p w14:paraId="5562EC80" w14:textId="77777777" w:rsidR="00AC1DBC" w:rsidRPr="00177CDF" w:rsidRDefault="00AC1DBC" w:rsidP="00AC1DBC">
      <w:pPr>
        <w:pStyle w:val="BodyText"/>
        <w:ind w:left="720" w:hanging="720"/>
        <w:rPr>
          <w:bCs/>
          <w:iCs/>
          <w:sz w:val="22"/>
          <w:szCs w:val="22"/>
        </w:rPr>
      </w:pPr>
    </w:p>
    <w:p w14:paraId="4F17DA71" w14:textId="77777777" w:rsidR="00AC1DBC" w:rsidRPr="00177CDF" w:rsidRDefault="00AC1DBC" w:rsidP="00AC1DBC">
      <w:pPr>
        <w:pStyle w:val="BodyText"/>
        <w:ind w:left="720" w:hanging="720"/>
        <w:rPr>
          <w:bCs/>
          <w:iCs/>
          <w:sz w:val="22"/>
          <w:szCs w:val="22"/>
        </w:rPr>
      </w:pPr>
      <w:r w:rsidRPr="00177CDF">
        <w:rPr>
          <w:bCs/>
          <w:iCs/>
          <w:sz w:val="22"/>
          <w:szCs w:val="22"/>
        </w:rPr>
        <w:t>b.</w:t>
      </w:r>
      <w:r w:rsidRPr="00177CDF">
        <w:rPr>
          <w:bCs/>
          <w:iCs/>
          <w:sz w:val="22"/>
          <w:szCs w:val="22"/>
        </w:rPr>
        <w:tab/>
        <w:t xml:space="preserve">The onus of co-ordination with other </w:t>
      </w:r>
      <w:r w:rsidR="00F143B0" w:rsidRPr="00177CDF">
        <w:rPr>
          <w:bCs/>
          <w:iCs/>
          <w:sz w:val="22"/>
          <w:szCs w:val="22"/>
        </w:rPr>
        <w:t>agencies</w:t>
      </w:r>
      <w:r w:rsidRPr="00177CDF">
        <w:rPr>
          <w:bCs/>
          <w:iCs/>
          <w:sz w:val="22"/>
          <w:szCs w:val="22"/>
        </w:rPr>
        <w:t xml:space="preserve"> for any disciplines in services or works will lie on the tenderer.</w:t>
      </w:r>
    </w:p>
    <w:p w14:paraId="61240920" w14:textId="77777777" w:rsidR="00AC1DBC" w:rsidRPr="00177CDF" w:rsidRDefault="00AC1DBC" w:rsidP="00AC1DBC">
      <w:pPr>
        <w:pStyle w:val="BodyText"/>
        <w:ind w:left="720" w:hanging="720"/>
        <w:rPr>
          <w:bCs/>
          <w:iCs/>
          <w:sz w:val="22"/>
          <w:szCs w:val="22"/>
        </w:rPr>
      </w:pPr>
    </w:p>
    <w:p w14:paraId="3E7EF5EE" w14:textId="77777777" w:rsidR="00AC1DBC" w:rsidRPr="00177CDF" w:rsidRDefault="00F143B0" w:rsidP="00AC1DBC">
      <w:pPr>
        <w:pStyle w:val="BodyText"/>
        <w:ind w:left="720" w:hanging="720"/>
        <w:rPr>
          <w:bCs/>
          <w:iCs/>
          <w:sz w:val="22"/>
          <w:szCs w:val="22"/>
        </w:rPr>
      </w:pPr>
      <w:r w:rsidRPr="00177CDF">
        <w:rPr>
          <w:bCs/>
          <w:iCs/>
          <w:sz w:val="22"/>
          <w:szCs w:val="22"/>
        </w:rPr>
        <w:t>c</w:t>
      </w:r>
      <w:r w:rsidR="00AC1DBC" w:rsidRPr="00177CDF">
        <w:rPr>
          <w:bCs/>
          <w:iCs/>
          <w:sz w:val="22"/>
          <w:szCs w:val="22"/>
        </w:rPr>
        <w:t>.</w:t>
      </w:r>
      <w:r w:rsidR="00AC1DBC" w:rsidRPr="00177CDF">
        <w:rPr>
          <w:bCs/>
          <w:iCs/>
          <w:sz w:val="22"/>
          <w:szCs w:val="22"/>
        </w:rPr>
        <w:tab/>
        <w:t>It may please be noted that all documents that comprise the tender documents should be signed and sealed by the tenderer.</w:t>
      </w:r>
    </w:p>
    <w:p w14:paraId="27AD751E" w14:textId="77777777" w:rsidR="00AC1DBC" w:rsidRPr="00177CDF" w:rsidRDefault="00AC1DBC" w:rsidP="00AC1DBC">
      <w:pPr>
        <w:pStyle w:val="BodyText"/>
        <w:rPr>
          <w:bCs/>
          <w:iCs/>
          <w:sz w:val="22"/>
          <w:szCs w:val="22"/>
        </w:rPr>
      </w:pPr>
    </w:p>
    <w:p w14:paraId="4472C894" w14:textId="77777777" w:rsidR="00AC1DBC" w:rsidRPr="00177CDF" w:rsidRDefault="00F143B0" w:rsidP="00AC1DBC">
      <w:pPr>
        <w:pStyle w:val="BodyText"/>
        <w:rPr>
          <w:bCs/>
          <w:iCs/>
          <w:sz w:val="22"/>
          <w:szCs w:val="22"/>
        </w:rPr>
      </w:pPr>
      <w:r w:rsidRPr="00177CDF">
        <w:rPr>
          <w:bCs/>
          <w:iCs/>
          <w:sz w:val="22"/>
          <w:szCs w:val="22"/>
        </w:rPr>
        <w:t>d</w:t>
      </w:r>
      <w:r w:rsidR="00AC1DBC" w:rsidRPr="00177CDF">
        <w:rPr>
          <w:bCs/>
          <w:iCs/>
          <w:sz w:val="22"/>
          <w:szCs w:val="22"/>
        </w:rPr>
        <w:t>.</w:t>
      </w:r>
      <w:r w:rsidR="00AC1DBC" w:rsidRPr="00177CDF">
        <w:rPr>
          <w:bCs/>
          <w:iCs/>
          <w:sz w:val="22"/>
          <w:szCs w:val="22"/>
        </w:rPr>
        <w:tab/>
        <w:t>No part of the bill of quantities or drawings</w:t>
      </w:r>
      <w:r w:rsidRPr="00177CDF">
        <w:rPr>
          <w:bCs/>
          <w:iCs/>
          <w:sz w:val="22"/>
          <w:szCs w:val="22"/>
        </w:rPr>
        <w:t xml:space="preserve"> (if any)</w:t>
      </w:r>
      <w:r w:rsidR="00AC1DBC" w:rsidRPr="00177CDF">
        <w:rPr>
          <w:bCs/>
          <w:iCs/>
          <w:sz w:val="22"/>
          <w:szCs w:val="22"/>
        </w:rPr>
        <w:t xml:space="preserve"> should be deleted.</w:t>
      </w:r>
    </w:p>
    <w:p w14:paraId="0285B6F4" w14:textId="77777777" w:rsidR="00AC1DBC" w:rsidRPr="00177CDF" w:rsidRDefault="00AC1DBC" w:rsidP="00AC1DBC">
      <w:pPr>
        <w:pStyle w:val="BodyText"/>
        <w:rPr>
          <w:bCs/>
          <w:iCs/>
          <w:sz w:val="22"/>
          <w:szCs w:val="22"/>
        </w:rPr>
      </w:pPr>
    </w:p>
    <w:p w14:paraId="5EC8524E" w14:textId="77777777" w:rsidR="00AC1DBC" w:rsidRPr="00177CDF" w:rsidRDefault="00F143B0" w:rsidP="00AC1DBC">
      <w:pPr>
        <w:pStyle w:val="BodyText"/>
        <w:ind w:left="720" w:hanging="720"/>
        <w:rPr>
          <w:bCs/>
          <w:iCs/>
          <w:sz w:val="22"/>
          <w:szCs w:val="22"/>
        </w:rPr>
      </w:pPr>
      <w:r w:rsidRPr="00177CDF">
        <w:rPr>
          <w:bCs/>
          <w:iCs/>
          <w:sz w:val="22"/>
          <w:szCs w:val="22"/>
        </w:rPr>
        <w:t>e</w:t>
      </w:r>
      <w:r w:rsidR="00AC1DBC" w:rsidRPr="00177CDF">
        <w:rPr>
          <w:bCs/>
          <w:iCs/>
          <w:sz w:val="22"/>
          <w:szCs w:val="22"/>
        </w:rPr>
        <w:t>.</w:t>
      </w:r>
      <w:r w:rsidR="00AC1DBC" w:rsidRPr="00177CDF">
        <w:rPr>
          <w:bCs/>
          <w:iCs/>
          <w:sz w:val="22"/>
          <w:szCs w:val="22"/>
        </w:rPr>
        <w:tab/>
        <w:t xml:space="preserve">The electrical power required for site preparation work would be arranged by </w:t>
      </w:r>
      <w:r w:rsidRPr="00177CDF">
        <w:rPr>
          <w:b/>
          <w:bCs/>
          <w:iCs/>
          <w:sz w:val="22"/>
          <w:szCs w:val="22"/>
        </w:rPr>
        <w:t>Bank</w:t>
      </w:r>
      <w:r w:rsidR="00AC1DBC" w:rsidRPr="00177CDF">
        <w:rPr>
          <w:bCs/>
          <w:iCs/>
          <w:sz w:val="22"/>
          <w:szCs w:val="22"/>
        </w:rPr>
        <w:t xml:space="preserve"> at a particular point and the </w:t>
      </w:r>
      <w:r w:rsidRPr="00177CDF">
        <w:rPr>
          <w:bCs/>
          <w:iCs/>
          <w:sz w:val="22"/>
          <w:szCs w:val="22"/>
        </w:rPr>
        <w:t>Vend</w:t>
      </w:r>
      <w:r w:rsidR="00AC1DBC" w:rsidRPr="00177CDF">
        <w:rPr>
          <w:bCs/>
          <w:iCs/>
          <w:sz w:val="22"/>
          <w:szCs w:val="22"/>
        </w:rPr>
        <w:t xml:space="preserve">ors have to make their own arrangements for tapping the supply at </w:t>
      </w:r>
      <w:r w:rsidR="00AF37F6" w:rsidRPr="00177CDF">
        <w:rPr>
          <w:bCs/>
          <w:iCs/>
          <w:sz w:val="22"/>
          <w:szCs w:val="22"/>
        </w:rPr>
        <w:t>desired</w:t>
      </w:r>
      <w:r w:rsidR="00AC1DBC" w:rsidRPr="00177CDF">
        <w:rPr>
          <w:bCs/>
          <w:iCs/>
          <w:sz w:val="22"/>
          <w:szCs w:val="22"/>
        </w:rPr>
        <w:t xml:space="preserve"> points</w:t>
      </w:r>
      <w:r w:rsidR="00AF37F6" w:rsidRPr="00177CDF">
        <w:rPr>
          <w:bCs/>
          <w:iCs/>
          <w:sz w:val="22"/>
          <w:szCs w:val="22"/>
        </w:rPr>
        <w:t xml:space="preserve"> as required</w:t>
      </w:r>
      <w:r w:rsidR="00AC1DBC" w:rsidRPr="00177CDF">
        <w:rPr>
          <w:bCs/>
          <w:iCs/>
          <w:sz w:val="22"/>
          <w:szCs w:val="22"/>
        </w:rPr>
        <w:t>.</w:t>
      </w:r>
    </w:p>
    <w:p w14:paraId="460A65DC" w14:textId="77777777" w:rsidR="00AC1DBC" w:rsidRPr="00177CDF" w:rsidRDefault="00AC1DBC" w:rsidP="00AC1DBC">
      <w:pPr>
        <w:pStyle w:val="BodyText"/>
        <w:rPr>
          <w:bCs/>
          <w:iCs/>
          <w:sz w:val="22"/>
          <w:szCs w:val="22"/>
        </w:rPr>
      </w:pPr>
    </w:p>
    <w:p w14:paraId="17F28C81" w14:textId="77777777" w:rsidR="00AC1DBC" w:rsidRPr="00177CDF" w:rsidRDefault="00F143B0" w:rsidP="00AC1DBC">
      <w:pPr>
        <w:pStyle w:val="BodyText"/>
        <w:ind w:left="720" w:hanging="720"/>
        <w:rPr>
          <w:bCs/>
          <w:iCs/>
          <w:sz w:val="22"/>
          <w:szCs w:val="22"/>
        </w:rPr>
      </w:pPr>
      <w:r w:rsidRPr="00177CDF">
        <w:rPr>
          <w:bCs/>
          <w:iCs/>
          <w:sz w:val="22"/>
          <w:szCs w:val="22"/>
        </w:rPr>
        <w:t>f</w:t>
      </w:r>
      <w:r w:rsidR="00AC1DBC" w:rsidRPr="00177CDF">
        <w:rPr>
          <w:bCs/>
          <w:iCs/>
          <w:sz w:val="22"/>
          <w:szCs w:val="22"/>
        </w:rPr>
        <w:t>.</w:t>
      </w:r>
      <w:r w:rsidR="00AC1DBC" w:rsidRPr="00177CDF">
        <w:rPr>
          <w:bCs/>
          <w:iCs/>
          <w:sz w:val="22"/>
          <w:szCs w:val="22"/>
        </w:rPr>
        <w:tab/>
      </w:r>
      <w:r w:rsidR="00AC1DBC" w:rsidRPr="00177CDF">
        <w:rPr>
          <w:b/>
          <w:bCs/>
          <w:iCs/>
          <w:sz w:val="22"/>
          <w:szCs w:val="22"/>
        </w:rPr>
        <w:t>Validity period of offer</w:t>
      </w:r>
      <w:r w:rsidR="00AC1DBC" w:rsidRPr="00177CDF">
        <w:rPr>
          <w:bCs/>
          <w:iCs/>
          <w:sz w:val="22"/>
          <w:szCs w:val="22"/>
        </w:rPr>
        <w:t xml:space="preserve">:  The Tender shall remain open for acceptance for </w:t>
      </w:r>
      <w:r w:rsidR="00A20517" w:rsidRPr="00177CDF">
        <w:rPr>
          <w:b/>
          <w:bCs/>
          <w:iCs/>
          <w:sz w:val="22"/>
          <w:szCs w:val="22"/>
        </w:rPr>
        <w:t>12</w:t>
      </w:r>
      <w:r w:rsidR="00367722" w:rsidRPr="00177CDF">
        <w:rPr>
          <w:b/>
          <w:bCs/>
          <w:iCs/>
          <w:sz w:val="22"/>
          <w:szCs w:val="22"/>
        </w:rPr>
        <w:t>0</w:t>
      </w:r>
      <w:r w:rsidR="00AC1DBC" w:rsidRPr="00177CDF">
        <w:rPr>
          <w:b/>
          <w:bCs/>
          <w:iCs/>
          <w:sz w:val="22"/>
          <w:szCs w:val="22"/>
        </w:rPr>
        <w:t xml:space="preserve"> days</w:t>
      </w:r>
      <w:r w:rsidR="00AC1DBC" w:rsidRPr="00177CDF">
        <w:rPr>
          <w:bCs/>
          <w:iCs/>
          <w:sz w:val="22"/>
          <w:szCs w:val="22"/>
        </w:rPr>
        <w:t xml:space="preserve"> from the date of opening of price bids.</w:t>
      </w:r>
    </w:p>
    <w:p w14:paraId="4F04F3B3" w14:textId="77777777" w:rsidR="00AC1DBC" w:rsidRPr="00177CDF" w:rsidRDefault="00AC1DBC" w:rsidP="00AC1DBC">
      <w:pPr>
        <w:pStyle w:val="BodyText"/>
        <w:rPr>
          <w:bCs/>
          <w:iCs/>
          <w:sz w:val="22"/>
          <w:szCs w:val="22"/>
        </w:rPr>
      </w:pPr>
    </w:p>
    <w:p w14:paraId="0C05F4C5" w14:textId="77777777" w:rsidR="00AC1DBC" w:rsidRPr="00177CDF" w:rsidRDefault="00367722" w:rsidP="00AC1DBC">
      <w:pPr>
        <w:pStyle w:val="BodyText"/>
        <w:ind w:left="720" w:hanging="720"/>
        <w:rPr>
          <w:bCs/>
          <w:iCs/>
          <w:sz w:val="22"/>
          <w:szCs w:val="22"/>
        </w:rPr>
      </w:pPr>
      <w:r w:rsidRPr="00177CDF">
        <w:rPr>
          <w:bCs/>
          <w:iCs/>
          <w:sz w:val="22"/>
          <w:szCs w:val="22"/>
        </w:rPr>
        <w:t>g</w:t>
      </w:r>
      <w:r w:rsidR="00AC1DBC" w:rsidRPr="00177CDF">
        <w:rPr>
          <w:bCs/>
          <w:iCs/>
          <w:sz w:val="22"/>
          <w:szCs w:val="22"/>
        </w:rPr>
        <w:t>.</w:t>
      </w:r>
      <w:r w:rsidR="00AC1DBC" w:rsidRPr="00177CDF">
        <w:rPr>
          <w:bCs/>
          <w:iCs/>
          <w:sz w:val="22"/>
          <w:szCs w:val="22"/>
        </w:rPr>
        <w:tab/>
      </w:r>
      <w:r w:rsidR="00AC1DBC" w:rsidRPr="00177CDF">
        <w:rPr>
          <w:b/>
          <w:bCs/>
          <w:iCs/>
          <w:sz w:val="22"/>
          <w:szCs w:val="22"/>
        </w:rPr>
        <w:t>Liquidated damages</w:t>
      </w:r>
      <w:r w:rsidR="00AC1DBC" w:rsidRPr="00177CDF">
        <w:rPr>
          <w:bCs/>
          <w:iCs/>
          <w:sz w:val="22"/>
          <w:szCs w:val="22"/>
        </w:rPr>
        <w:t xml:space="preserve"> </w:t>
      </w:r>
      <w:r w:rsidR="00AC1DBC" w:rsidRPr="00177CDF">
        <w:rPr>
          <w:b/>
          <w:bCs/>
          <w:iCs/>
          <w:sz w:val="22"/>
          <w:szCs w:val="22"/>
        </w:rPr>
        <w:t>0.5%</w:t>
      </w:r>
      <w:r w:rsidR="00AC1DBC" w:rsidRPr="00177CDF">
        <w:rPr>
          <w:bCs/>
          <w:iCs/>
          <w:sz w:val="22"/>
          <w:szCs w:val="22"/>
        </w:rPr>
        <w:t xml:space="preserve"> (Zero Point Five) of the contract</w:t>
      </w:r>
      <w:r w:rsidR="00271583" w:rsidRPr="00177CDF">
        <w:rPr>
          <w:bCs/>
          <w:iCs/>
          <w:sz w:val="22"/>
          <w:szCs w:val="22"/>
        </w:rPr>
        <w:t xml:space="preserve"> / bill</w:t>
      </w:r>
      <w:r w:rsidR="00AC1DBC" w:rsidRPr="00177CDF">
        <w:rPr>
          <w:bCs/>
          <w:iCs/>
          <w:sz w:val="22"/>
          <w:szCs w:val="22"/>
        </w:rPr>
        <w:t xml:space="preserve"> </w:t>
      </w:r>
      <w:r w:rsidR="00271583" w:rsidRPr="00177CDF">
        <w:rPr>
          <w:bCs/>
          <w:iCs/>
          <w:sz w:val="22"/>
          <w:szCs w:val="22"/>
        </w:rPr>
        <w:t>amount</w:t>
      </w:r>
      <w:r w:rsidR="00AC1DBC" w:rsidRPr="00177CDF">
        <w:rPr>
          <w:bCs/>
          <w:iCs/>
          <w:sz w:val="22"/>
          <w:szCs w:val="22"/>
        </w:rPr>
        <w:t xml:space="preserve"> per week or part there or subject to maximum of </w:t>
      </w:r>
      <w:r w:rsidR="0038539C" w:rsidRPr="00177CDF">
        <w:rPr>
          <w:b/>
          <w:bCs/>
          <w:iCs/>
          <w:sz w:val="22"/>
          <w:szCs w:val="22"/>
        </w:rPr>
        <w:t>10</w:t>
      </w:r>
      <w:r w:rsidR="00AC1DBC" w:rsidRPr="00177CDF">
        <w:rPr>
          <w:b/>
          <w:bCs/>
          <w:iCs/>
          <w:sz w:val="22"/>
          <w:szCs w:val="22"/>
        </w:rPr>
        <w:t>%</w:t>
      </w:r>
      <w:r w:rsidR="00AC1DBC" w:rsidRPr="00177CDF">
        <w:rPr>
          <w:bCs/>
          <w:iCs/>
          <w:sz w:val="22"/>
          <w:szCs w:val="22"/>
        </w:rPr>
        <w:t xml:space="preserve"> o</w:t>
      </w:r>
      <w:r w:rsidR="00FE64D3" w:rsidRPr="00177CDF">
        <w:rPr>
          <w:bCs/>
          <w:iCs/>
          <w:sz w:val="22"/>
          <w:szCs w:val="22"/>
        </w:rPr>
        <w:t>f</w:t>
      </w:r>
      <w:r w:rsidR="00AC1DBC" w:rsidRPr="00177CDF">
        <w:rPr>
          <w:bCs/>
          <w:iCs/>
          <w:sz w:val="22"/>
          <w:szCs w:val="22"/>
        </w:rPr>
        <w:t xml:space="preserve"> the </w:t>
      </w:r>
      <w:r w:rsidR="00FE64D3" w:rsidRPr="00177CDF">
        <w:rPr>
          <w:bCs/>
          <w:iCs/>
          <w:sz w:val="22"/>
          <w:szCs w:val="22"/>
        </w:rPr>
        <w:t>Contract / Bill</w:t>
      </w:r>
      <w:r w:rsidR="00AC1DBC" w:rsidRPr="00177CDF">
        <w:rPr>
          <w:bCs/>
          <w:iCs/>
          <w:sz w:val="22"/>
          <w:szCs w:val="22"/>
        </w:rPr>
        <w:t xml:space="preserve"> amount.</w:t>
      </w:r>
    </w:p>
    <w:p w14:paraId="5B8BDBC4" w14:textId="77777777" w:rsidR="00AC1DBC" w:rsidRPr="00177CDF" w:rsidRDefault="00AC1DBC" w:rsidP="00AC1DBC">
      <w:pPr>
        <w:pStyle w:val="BodyText"/>
        <w:rPr>
          <w:bCs/>
          <w:iCs/>
          <w:sz w:val="22"/>
          <w:szCs w:val="22"/>
        </w:rPr>
      </w:pPr>
    </w:p>
    <w:p w14:paraId="1F7AE2DE" w14:textId="77777777" w:rsidR="00AC1DBC" w:rsidRPr="00177CDF" w:rsidRDefault="00367722" w:rsidP="00C72F0A">
      <w:pPr>
        <w:pStyle w:val="BodyText"/>
        <w:ind w:left="720" w:hanging="720"/>
        <w:rPr>
          <w:bCs/>
          <w:iCs/>
          <w:sz w:val="22"/>
          <w:szCs w:val="22"/>
        </w:rPr>
      </w:pPr>
      <w:r w:rsidRPr="00177CDF">
        <w:rPr>
          <w:bCs/>
          <w:iCs/>
          <w:sz w:val="22"/>
          <w:szCs w:val="22"/>
        </w:rPr>
        <w:t>h</w:t>
      </w:r>
      <w:r w:rsidR="00AC1DBC" w:rsidRPr="00177CDF">
        <w:rPr>
          <w:bCs/>
          <w:iCs/>
          <w:sz w:val="22"/>
          <w:szCs w:val="22"/>
        </w:rPr>
        <w:t>.</w:t>
      </w:r>
      <w:r w:rsidR="00AC1DBC" w:rsidRPr="00177CDF">
        <w:rPr>
          <w:bCs/>
          <w:iCs/>
          <w:sz w:val="22"/>
          <w:szCs w:val="22"/>
        </w:rPr>
        <w:tab/>
      </w:r>
      <w:r w:rsidR="00AC1DBC" w:rsidRPr="00177CDF">
        <w:rPr>
          <w:b/>
          <w:bCs/>
          <w:iCs/>
          <w:sz w:val="22"/>
          <w:szCs w:val="22"/>
        </w:rPr>
        <w:t>Defects Liability Period</w:t>
      </w:r>
      <w:r w:rsidR="00AC1DBC" w:rsidRPr="00177CDF">
        <w:rPr>
          <w:bCs/>
          <w:iCs/>
          <w:sz w:val="22"/>
          <w:szCs w:val="22"/>
        </w:rPr>
        <w:t xml:space="preserve">:  </w:t>
      </w:r>
      <w:r w:rsidR="00B44F56" w:rsidRPr="00177CDF">
        <w:rPr>
          <w:b/>
          <w:bCs/>
          <w:iCs/>
          <w:sz w:val="22"/>
          <w:szCs w:val="22"/>
        </w:rPr>
        <w:t>24</w:t>
      </w:r>
      <w:r w:rsidR="00AC1DBC" w:rsidRPr="00177CDF">
        <w:rPr>
          <w:b/>
          <w:bCs/>
          <w:iCs/>
          <w:sz w:val="22"/>
          <w:szCs w:val="22"/>
        </w:rPr>
        <w:t xml:space="preserve"> months</w:t>
      </w:r>
      <w:r w:rsidR="00A67E2B" w:rsidRPr="00177CDF">
        <w:rPr>
          <w:b/>
          <w:bCs/>
          <w:iCs/>
          <w:sz w:val="22"/>
          <w:szCs w:val="22"/>
        </w:rPr>
        <w:t xml:space="preserve"> warranty</w:t>
      </w:r>
      <w:r w:rsidR="00AC1DBC" w:rsidRPr="00177CDF">
        <w:rPr>
          <w:bCs/>
          <w:iCs/>
          <w:sz w:val="22"/>
          <w:szCs w:val="22"/>
        </w:rPr>
        <w:t xml:space="preserve"> from the date of “</w:t>
      </w:r>
      <w:r w:rsidR="00AC1DBC" w:rsidRPr="00177CDF">
        <w:rPr>
          <w:b/>
          <w:bCs/>
          <w:iCs/>
          <w:sz w:val="22"/>
          <w:szCs w:val="22"/>
        </w:rPr>
        <w:t>Virtual Completion</w:t>
      </w:r>
      <w:r w:rsidR="00AC1DBC" w:rsidRPr="00177CDF">
        <w:rPr>
          <w:bCs/>
          <w:iCs/>
          <w:sz w:val="22"/>
          <w:szCs w:val="22"/>
        </w:rPr>
        <w:t>”</w:t>
      </w:r>
      <w:r w:rsidR="00C72F0A">
        <w:rPr>
          <w:bCs/>
          <w:iCs/>
          <w:sz w:val="22"/>
          <w:szCs w:val="22"/>
        </w:rPr>
        <w:t>(satisfactory installation/commissioning of the system)</w:t>
      </w:r>
      <w:r w:rsidR="00AC1DBC" w:rsidRPr="00177CDF">
        <w:rPr>
          <w:bCs/>
          <w:iCs/>
          <w:sz w:val="22"/>
          <w:szCs w:val="22"/>
        </w:rPr>
        <w:t xml:space="preserve"> certified by Bank</w:t>
      </w:r>
      <w:r w:rsidR="00587995" w:rsidRPr="00177CDF">
        <w:rPr>
          <w:bCs/>
          <w:iCs/>
          <w:sz w:val="22"/>
          <w:szCs w:val="22"/>
        </w:rPr>
        <w:t>.</w:t>
      </w:r>
    </w:p>
    <w:p w14:paraId="485E315E" w14:textId="77777777" w:rsidR="00AC1DBC" w:rsidRPr="00177CDF" w:rsidRDefault="00AC1DBC" w:rsidP="00F4316C">
      <w:pPr>
        <w:pStyle w:val="BodyText"/>
        <w:rPr>
          <w:bCs/>
          <w:iCs/>
          <w:sz w:val="22"/>
          <w:szCs w:val="22"/>
        </w:rPr>
      </w:pPr>
      <w:r w:rsidRPr="00177CDF">
        <w:rPr>
          <w:bCs/>
          <w:iCs/>
          <w:sz w:val="22"/>
          <w:szCs w:val="22"/>
        </w:rPr>
        <w:t>The successful tenderer</w:t>
      </w:r>
      <w:r w:rsidR="00367722" w:rsidRPr="00177CDF">
        <w:rPr>
          <w:bCs/>
          <w:iCs/>
          <w:sz w:val="22"/>
          <w:szCs w:val="22"/>
        </w:rPr>
        <w:t>s</w:t>
      </w:r>
      <w:r w:rsidRPr="00177CDF">
        <w:rPr>
          <w:bCs/>
          <w:iCs/>
          <w:sz w:val="22"/>
          <w:szCs w:val="22"/>
        </w:rPr>
        <w:t xml:space="preserve"> will enter into an agreement with the </w:t>
      </w:r>
      <w:r w:rsidR="00F466DC">
        <w:rPr>
          <w:bCs/>
          <w:iCs/>
          <w:sz w:val="22"/>
          <w:szCs w:val="22"/>
        </w:rPr>
        <w:t>Bank</w:t>
      </w:r>
      <w:r w:rsidRPr="00177CDF">
        <w:rPr>
          <w:bCs/>
          <w:iCs/>
          <w:sz w:val="22"/>
          <w:szCs w:val="22"/>
        </w:rPr>
        <w:t xml:space="preserve"> as per the standard format within </w:t>
      </w:r>
      <w:r w:rsidR="00964819" w:rsidRPr="00177CDF">
        <w:rPr>
          <w:bCs/>
          <w:iCs/>
          <w:sz w:val="22"/>
          <w:szCs w:val="22"/>
        </w:rPr>
        <w:t xml:space="preserve">next </w:t>
      </w:r>
      <w:r w:rsidR="00C72F0A">
        <w:rPr>
          <w:bCs/>
          <w:iCs/>
          <w:sz w:val="22"/>
          <w:szCs w:val="22"/>
        </w:rPr>
        <w:t>10</w:t>
      </w:r>
      <w:r w:rsidR="004072D9" w:rsidRPr="00177CDF">
        <w:rPr>
          <w:bCs/>
          <w:iCs/>
          <w:sz w:val="22"/>
          <w:szCs w:val="22"/>
        </w:rPr>
        <w:t xml:space="preserve"> </w:t>
      </w:r>
      <w:r w:rsidR="00964819" w:rsidRPr="00177CDF">
        <w:rPr>
          <w:bCs/>
          <w:iCs/>
          <w:sz w:val="22"/>
          <w:szCs w:val="22"/>
        </w:rPr>
        <w:t>day</w:t>
      </w:r>
      <w:r w:rsidR="004072D9" w:rsidRPr="00177CDF">
        <w:rPr>
          <w:bCs/>
          <w:iCs/>
          <w:sz w:val="22"/>
          <w:szCs w:val="22"/>
        </w:rPr>
        <w:t>s</w:t>
      </w:r>
      <w:r w:rsidR="00964819" w:rsidRPr="00177CDF">
        <w:rPr>
          <w:bCs/>
          <w:iCs/>
          <w:sz w:val="22"/>
          <w:szCs w:val="22"/>
        </w:rPr>
        <w:t xml:space="preserve"> </w:t>
      </w:r>
      <w:r w:rsidRPr="00177CDF">
        <w:rPr>
          <w:bCs/>
          <w:iCs/>
          <w:sz w:val="22"/>
          <w:szCs w:val="22"/>
        </w:rPr>
        <w:t>on receipt of Letter of Acceptance of tender from Bank.</w:t>
      </w:r>
    </w:p>
    <w:p w14:paraId="6098D15E" w14:textId="77777777" w:rsidR="00B47E7B" w:rsidRPr="00177CDF" w:rsidRDefault="00B47E7B" w:rsidP="00954163">
      <w:pPr>
        <w:contextualSpacing/>
        <w:jc w:val="both"/>
        <w:rPr>
          <w:rFonts w:ascii="Times New Roman" w:hAnsi="Times New Roman" w:cs="Times New Roman"/>
        </w:rPr>
      </w:pPr>
    </w:p>
    <w:p w14:paraId="61A4E467" w14:textId="77777777" w:rsidR="00CB540C" w:rsidRPr="00177CDF" w:rsidRDefault="00B47E7B" w:rsidP="002A6127">
      <w:pPr>
        <w:spacing w:after="0"/>
        <w:contextualSpacing/>
        <w:jc w:val="both"/>
        <w:rPr>
          <w:bCs/>
          <w:iCs/>
        </w:rPr>
      </w:pPr>
      <w:r w:rsidRPr="00177CDF">
        <w:rPr>
          <w:rFonts w:ascii="Times New Roman" w:hAnsi="Times New Roman" w:cs="Times New Roman"/>
        </w:rPr>
        <w:t>Technical Speciﬁcations, Terms and Conditions and various format and proforma for submitting the</w:t>
      </w:r>
      <w:r w:rsidRPr="00177CDF">
        <w:rPr>
          <w:rFonts w:ascii="Times New Roman" w:hAnsi="Times New Roman" w:cs="Times New Roman"/>
          <w:sz w:val="24"/>
          <w:szCs w:val="24"/>
        </w:rPr>
        <w:t xml:space="preserve"> </w:t>
      </w:r>
      <w:r w:rsidRPr="00177CDF">
        <w:rPr>
          <w:rFonts w:ascii="Times New Roman" w:hAnsi="Times New Roman" w:cs="Times New Roman"/>
        </w:rPr>
        <w:t>tender offer are described in the tender document and its Annexures.</w:t>
      </w:r>
      <w:r w:rsidRPr="00177CDF">
        <w:rPr>
          <w:rFonts w:ascii="Times New Roman" w:hAnsi="Times New Roman" w:cs="Times New Roman"/>
          <w:sz w:val="24"/>
          <w:szCs w:val="24"/>
        </w:rPr>
        <w:t xml:space="preserve"> </w:t>
      </w:r>
    </w:p>
    <w:p w14:paraId="0DDB3AC8" w14:textId="77777777" w:rsidR="00CB540C" w:rsidRPr="00177CDF" w:rsidRDefault="00CB540C" w:rsidP="00CB540C">
      <w:pPr>
        <w:pStyle w:val="BodyText"/>
        <w:rPr>
          <w:bCs/>
          <w:iCs/>
          <w:sz w:val="22"/>
          <w:szCs w:val="22"/>
        </w:rPr>
      </w:pPr>
      <w:r w:rsidRPr="00177CDF">
        <w:rPr>
          <w:bCs/>
          <w:iCs/>
          <w:sz w:val="22"/>
          <w:szCs w:val="22"/>
        </w:rPr>
        <w:t>We hope you will positively participate in the tender and submit your most competitive offer.</w:t>
      </w:r>
    </w:p>
    <w:p w14:paraId="2E6ACBB2" w14:textId="77777777" w:rsidR="00CB540C" w:rsidRPr="00177CDF" w:rsidRDefault="00CB540C" w:rsidP="00CB540C">
      <w:pPr>
        <w:pStyle w:val="BodyText"/>
        <w:rPr>
          <w:bCs/>
          <w:iCs/>
          <w:sz w:val="22"/>
          <w:szCs w:val="22"/>
        </w:rPr>
      </w:pPr>
    </w:p>
    <w:p w14:paraId="5215389D" w14:textId="77777777" w:rsidR="00CB540C" w:rsidRPr="00177CDF" w:rsidRDefault="00CB540C" w:rsidP="00CB540C">
      <w:pPr>
        <w:pStyle w:val="BodyText"/>
        <w:rPr>
          <w:bCs/>
          <w:iCs/>
          <w:sz w:val="22"/>
          <w:szCs w:val="22"/>
        </w:rPr>
      </w:pPr>
      <w:r w:rsidRPr="00177CDF">
        <w:rPr>
          <w:bCs/>
          <w:iCs/>
          <w:sz w:val="22"/>
          <w:szCs w:val="22"/>
        </w:rPr>
        <w:t>Thanking you,</w:t>
      </w:r>
    </w:p>
    <w:p w14:paraId="1329CDC8" w14:textId="77777777" w:rsidR="00F466DC" w:rsidRDefault="00F466DC" w:rsidP="00954163">
      <w:pPr>
        <w:spacing w:after="0"/>
        <w:contextualSpacing/>
        <w:jc w:val="both"/>
        <w:rPr>
          <w:rFonts w:ascii="Times New Roman" w:hAnsi="Times New Roman" w:cs="Times New Roman"/>
          <w:b/>
        </w:rPr>
      </w:pPr>
    </w:p>
    <w:p w14:paraId="45C836F7" w14:textId="77777777" w:rsidR="00B47E7B" w:rsidRPr="00177CDF" w:rsidRDefault="00364636" w:rsidP="00954163">
      <w:pPr>
        <w:spacing w:after="0"/>
        <w:contextualSpacing/>
        <w:jc w:val="both"/>
        <w:rPr>
          <w:rFonts w:ascii="Times New Roman" w:hAnsi="Times New Roman" w:cs="Times New Roman"/>
          <w:b/>
          <w:sz w:val="24"/>
          <w:szCs w:val="24"/>
        </w:rPr>
      </w:pPr>
      <w:r w:rsidRPr="00177CDF">
        <w:rPr>
          <w:rFonts w:ascii="Times New Roman" w:hAnsi="Times New Roman" w:cs="Times New Roman"/>
          <w:b/>
        </w:rPr>
        <w:t>A</w:t>
      </w:r>
      <w:r w:rsidR="00F466DC">
        <w:rPr>
          <w:rFonts w:ascii="Times New Roman" w:hAnsi="Times New Roman" w:cs="Times New Roman"/>
          <w:b/>
        </w:rPr>
        <w:t xml:space="preserve">sst. </w:t>
      </w:r>
      <w:r w:rsidRPr="00177CDF">
        <w:rPr>
          <w:rFonts w:ascii="Times New Roman" w:hAnsi="Times New Roman" w:cs="Times New Roman"/>
          <w:b/>
        </w:rPr>
        <w:t>G</w:t>
      </w:r>
      <w:r w:rsidR="00F466DC">
        <w:rPr>
          <w:rFonts w:ascii="Times New Roman" w:hAnsi="Times New Roman" w:cs="Times New Roman"/>
          <w:b/>
        </w:rPr>
        <w:t xml:space="preserve">eneral </w:t>
      </w:r>
      <w:r w:rsidRPr="00177CDF">
        <w:rPr>
          <w:rFonts w:ascii="Times New Roman" w:hAnsi="Times New Roman" w:cs="Times New Roman"/>
          <w:b/>
        </w:rPr>
        <w:t>M</w:t>
      </w:r>
      <w:r w:rsidR="00F466DC">
        <w:rPr>
          <w:rFonts w:ascii="Times New Roman" w:hAnsi="Times New Roman" w:cs="Times New Roman"/>
          <w:b/>
        </w:rPr>
        <w:t xml:space="preserve">anager – </w:t>
      </w:r>
      <w:r w:rsidR="00D457D7">
        <w:rPr>
          <w:rFonts w:ascii="Times New Roman" w:hAnsi="Times New Roman" w:cs="Times New Roman"/>
          <w:b/>
        </w:rPr>
        <w:t>Electrical</w:t>
      </w:r>
      <w:r w:rsidR="00F466DC">
        <w:rPr>
          <w:rFonts w:ascii="Times New Roman" w:hAnsi="Times New Roman" w:cs="Times New Roman"/>
          <w:b/>
        </w:rPr>
        <w:t xml:space="preserve"> </w:t>
      </w:r>
      <w:r w:rsidR="00B47E7B" w:rsidRPr="00177CDF">
        <w:rPr>
          <w:rFonts w:ascii="Times New Roman" w:hAnsi="Times New Roman" w:cs="Times New Roman"/>
          <w:b/>
          <w:sz w:val="24"/>
          <w:szCs w:val="24"/>
        </w:rPr>
        <w:t xml:space="preserve"> </w:t>
      </w:r>
    </w:p>
    <w:p w14:paraId="2CF17C3F" w14:textId="77777777" w:rsidR="00587995" w:rsidRPr="00177CDF" w:rsidRDefault="00C72F0A" w:rsidP="00587995">
      <w:pPr>
        <w:spacing w:after="0"/>
        <w:contextualSpacing/>
        <w:jc w:val="both"/>
        <w:rPr>
          <w:rFonts w:ascii="Times New Roman" w:hAnsi="Times New Roman" w:cs="Times New Roman"/>
          <w:b/>
          <w:sz w:val="24"/>
          <w:szCs w:val="24"/>
        </w:rPr>
      </w:pPr>
      <w:r>
        <w:rPr>
          <w:rFonts w:ascii="Times New Roman" w:hAnsi="Times New Roman" w:cs="Times New Roman"/>
          <w:b/>
        </w:rPr>
        <w:t xml:space="preserve">BSD DIT </w:t>
      </w:r>
      <w:r w:rsidR="00F466DC">
        <w:rPr>
          <w:rFonts w:ascii="Times New Roman" w:hAnsi="Times New Roman" w:cs="Times New Roman"/>
          <w:b/>
        </w:rPr>
        <w:t xml:space="preserve">, </w:t>
      </w:r>
      <w:r w:rsidR="00B47E7B" w:rsidRPr="00177CDF">
        <w:rPr>
          <w:rFonts w:ascii="Times New Roman" w:hAnsi="Times New Roman" w:cs="Times New Roman"/>
          <w:b/>
        </w:rPr>
        <w:t xml:space="preserve">Central Bank </w:t>
      </w:r>
      <w:r w:rsidR="00CA721B" w:rsidRPr="00177CDF">
        <w:rPr>
          <w:rFonts w:ascii="Times New Roman" w:hAnsi="Times New Roman" w:cs="Times New Roman"/>
          <w:b/>
        </w:rPr>
        <w:t>of</w:t>
      </w:r>
      <w:r w:rsidR="00B47E7B" w:rsidRPr="00177CDF">
        <w:rPr>
          <w:rFonts w:ascii="Times New Roman" w:hAnsi="Times New Roman" w:cs="Times New Roman"/>
          <w:b/>
        </w:rPr>
        <w:t xml:space="preserve"> India,</w:t>
      </w:r>
      <w:r w:rsidR="00587995" w:rsidRPr="00177CDF">
        <w:rPr>
          <w:rFonts w:ascii="Times New Roman" w:hAnsi="Times New Roman" w:cs="Times New Roman"/>
          <w:b/>
        </w:rPr>
        <w:t xml:space="preserve"> Central Office, Mumbai</w:t>
      </w:r>
      <w:r w:rsidR="00587995" w:rsidRPr="00177CDF">
        <w:rPr>
          <w:rFonts w:ascii="Times New Roman" w:hAnsi="Times New Roman" w:cs="Times New Roman"/>
          <w:b/>
          <w:sz w:val="24"/>
          <w:szCs w:val="24"/>
        </w:rPr>
        <w:t xml:space="preserve"> </w:t>
      </w:r>
    </w:p>
    <w:p w14:paraId="4738408C" w14:textId="77777777" w:rsidR="002A6127" w:rsidRDefault="002A6127" w:rsidP="003B7255">
      <w:pPr>
        <w:jc w:val="center"/>
        <w:rPr>
          <w:rFonts w:ascii="Times New Roman" w:hAnsi="Times New Roman" w:cs="Times New Roman"/>
          <w:b/>
          <w:sz w:val="32"/>
          <w:szCs w:val="32"/>
          <w:u w:val="single"/>
        </w:rPr>
      </w:pPr>
      <w:r w:rsidRPr="00491FB0">
        <w:rPr>
          <w:rFonts w:cs="Calibri"/>
          <w:bCs/>
          <w:noProof/>
          <w:sz w:val="20"/>
          <w:szCs w:val="20"/>
          <w:lang w:val="en-IN" w:eastAsia="en-IN"/>
        </w:rPr>
        <w:lastRenderedPageBreak/>
        <w:drawing>
          <wp:inline distT="0" distB="0" distL="0" distR="0" wp14:anchorId="62BBB708" wp14:editId="566990A9">
            <wp:extent cx="3152775" cy="600072"/>
            <wp:effectExtent l="0" t="0" r="0" b="0"/>
            <wp:docPr id="6" name="Picture 6" descr="Descriptio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0031" cy="622390"/>
                    </a:xfrm>
                    <a:prstGeom prst="rect">
                      <a:avLst/>
                    </a:prstGeom>
                    <a:noFill/>
                    <a:ln>
                      <a:noFill/>
                    </a:ln>
                  </pic:spPr>
                </pic:pic>
              </a:graphicData>
            </a:graphic>
          </wp:inline>
        </w:drawing>
      </w:r>
    </w:p>
    <w:p w14:paraId="54111586" w14:textId="77777777" w:rsidR="003B7255" w:rsidRPr="002A6127" w:rsidRDefault="003B7255" w:rsidP="003B7255">
      <w:pPr>
        <w:jc w:val="center"/>
        <w:rPr>
          <w:rFonts w:ascii="Times New Roman" w:hAnsi="Times New Roman" w:cs="Times New Roman"/>
          <w:b/>
          <w:sz w:val="28"/>
          <w:szCs w:val="28"/>
          <w:u w:val="single"/>
        </w:rPr>
      </w:pPr>
      <w:r w:rsidRPr="002A6127">
        <w:rPr>
          <w:rFonts w:ascii="Times New Roman" w:hAnsi="Times New Roman" w:cs="Times New Roman"/>
          <w:b/>
          <w:sz w:val="28"/>
          <w:szCs w:val="28"/>
          <w:u w:val="single"/>
        </w:rPr>
        <w:t>INSTRUCTIONS FOR BIDDERS</w:t>
      </w:r>
    </w:p>
    <w:p w14:paraId="2E738747" w14:textId="77777777" w:rsidR="00191C13" w:rsidRPr="00177CDF" w:rsidRDefault="00191C13" w:rsidP="00954163">
      <w:pPr>
        <w:pStyle w:val="ListParagraph"/>
        <w:numPr>
          <w:ilvl w:val="0"/>
          <w:numId w:val="2"/>
        </w:numPr>
        <w:jc w:val="both"/>
        <w:rPr>
          <w:rFonts w:ascii="Times New Roman" w:hAnsi="Times New Roman" w:cs="Times New Roman"/>
          <w:b/>
        </w:rPr>
      </w:pPr>
      <w:r w:rsidRPr="00177CDF">
        <w:rPr>
          <w:rFonts w:ascii="Times New Roman" w:hAnsi="Times New Roman" w:cs="Times New Roman"/>
          <w:b/>
        </w:rPr>
        <w:t>Schedules of the Tender</w:t>
      </w:r>
    </w:p>
    <w:p w14:paraId="21198137" w14:textId="77777777" w:rsidR="00191C13" w:rsidRPr="00177CDF" w:rsidRDefault="00191C13" w:rsidP="00954163">
      <w:pPr>
        <w:contextualSpacing/>
        <w:jc w:val="both"/>
        <w:rPr>
          <w:rFonts w:ascii="Times New Roman" w:hAnsi="Times New Roman" w:cs="Times New Roman"/>
        </w:rPr>
      </w:pPr>
      <w:r w:rsidRPr="00177CDF">
        <w:rPr>
          <w:rFonts w:ascii="Times New Roman" w:hAnsi="Times New Roman" w:cs="Times New Roman"/>
        </w:rPr>
        <w:t>This tender comprises of following schedule.</w:t>
      </w:r>
    </w:p>
    <w:p w14:paraId="6A7EED53" w14:textId="77777777" w:rsidR="006845E1" w:rsidRPr="00177CDF" w:rsidRDefault="006845E1" w:rsidP="00954163">
      <w:pPr>
        <w:contextualSpacing/>
        <w:jc w:val="both"/>
        <w:rPr>
          <w:rFonts w:ascii="Times New Roman" w:hAnsi="Times New Roman" w:cs="Times New Roman"/>
        </w:rPr>
      </w:pPr>
    </w:p>
    <w:tbl>
      <w:tblPr>
        <w:tblStyle w:val="TableGrid"/>
        <w:tblW w:w="0" w:type="auto"/>
        <w:tblInd w:w="378" w:type="dxa"/>
        <w:tblLook w:val="04A0" w:firstRow="1" w:lastRow="0" w:firstColumn="1" w:lastColumn="0" w:noHBand="0" w:noVBand="1"/>
      </w:tblPr>
      <w:tblGrid>
        <w:gridCol w:w="1096"/>
        <w:gridCol w:w="2113"/>
        <w:gridCol w:w="5681"/>
      </w:tblGrid>
      <w:tr w:rsidR="00177CDF" w:rsidRPr="00177CDF" w14:paraId="2178B0DA" w14:textId="77777777" w:rsidTr="006845E1">
        <w:trPr>
          <w:trHeight w:val="404"/>
        </w:trPr>
        <w:tc>
          <w:tcPr>
            <w:tcW w:w="822" w:type="dxa"/>
          </w:tcPr>
          <w:p w14:paraId="22637AE5" w14:textId="77777777" w:rsidR="006845E1" w:rsidRPr="00177CDF" w:rsidRDefault="006845E1" w:rsidP="00954163">
            <w:pPr>
              <w:contextualSpacing/>
              <w:jc w:val="both"/>
              <w:rPr>
                <w:rFonts w:ascii="Times New Roman" w:hAnsi="Times New Roman" w:cs="Times New Roman"/>
              </w:rPr>
            </w:pPr>
            <w:r w:rsidRPr="00177CDF">
              <w:rPr>
                <w:rFonts w:ascii="Times New Roman" w:hAnsi="Times New Roman" w:cs="Times New Roman"/>
              </w:rPr>
              <w:t xml:space="preserve">Scheduler </w:t>
            </w:r>
          </w:p>
          <w:p w14:paraId="5D6E72B0" w14:textId="77777777" w:rsidR="006845E1" w:rsidRPr="00177CDF" w:rsidRDefault="006845E1" w:rsidP="00954163">
            <w:pPr>
              <w:contextualSpacing/>
              <w:jc w:val="both"/>
              <w:rPr>
                <w:rFonts w:ascii="Times New Roman" w:hAnsi="Times New Roman" w:cs="Times New Roman"/>
              </w:rPr>
            </w:pPr>
            <w:r w:rsidRPr="00177CDF">
              <w:rPr>
                <w:rFonts w:ascii="Times New Roman" w:hAnsi="Times New Roman" w:cs="Times New Roman"/>
              </w:rPr>
              <w:t xml:space="preserve"> Number</w:t>
            </w:r>
          </w:p>
        </w:tc>
        <w:tc>
          <w:tcPr>
            <w:tcW w:w="2113" w:type="dxa"/>
          </w:tcPr>
          <w:p w14:paraId="7132BF6C" w14:textId="77777777" w:rsidR="006845E1" w:rsidRPr="00177CDF" w:rsidRDefault="006845E1" w:rsidP="00954163">
            <w:pPr>
              <w:contextualSpacing/>
              <w:jc w:val="both"/>
              <w:rPr>
                <w:rFonts w:ascii="Times New Roman" w:hAnsi="Times New Roman" w:cs="Times New Roman"/>
              </w:rPr>
            </w:pPr>
            <w:r w:rsidRPr="00177CDF">
              <w:rPr>
                <w:rFonts w:ascii="Times New Roman" w:hAnsi="Times New Roman" w:cs="Times New Roman"/>
              </w:rPr>
              <w:t>Name of Schedule</w:t>
            </w:r>
          </w:p>
        </w:tc>
        <w:tc>
          <w:tcPr>
            <w:tcW w:w="5681" w:type="dxa"/>
          </w:tcPr>
          <w:p w14:paraId="42E68B3E" w14:textId="77777777" w:rsidR="006845E1" w:rsidRPr="00177CDF" w:rsidRDefault="00367722" w:rsidP="00954163">
            <w:pPr>
              <w:contextualSpacing/>
              <w:jc w:val="both"/>
              <w:rPr>
                <w:rFonts w:ascii="Times New Roman" w:hAnsi="Times New Roman" w:cs="Times New Roman"/>
              </w:rPr>
            </w:pPr>
            <w:r w:rsidRPr="00177CDF">
              <w:rPr>
                <w:rFonts w:ascii="Times New Roman" w:hAnsi="Times New Roman" w:cs="Times New Roman"/>
              </w:rPr>
              <w:t>Scope</w:t>
            </w:r>
          </w:p>
        </w:tc>
      </w:tr>
      <w:tr w:rsidR="00177CDF" w:rsidRPr="00177CDF" w14:paraId="78C3870A" w14:textId="77777777" w:rsidTr="006845E1">
        <w:trPr>
          <w:trHeight w:val="267"/>
        </w:trPr>
        <w:tc>
          <w:tcPr>
            <w:tcW w:w="822" w:type="dxa"/>
          </w:tcPr>
          <w:p w14:paraId="2E25612E" w14:textId="77777777" w:rsidR="006845E1" w:rsidRPr="00177CDF" w:rsidRDefault="006845E1" w:rsidP="00D95CC6">
            <w:pPr>
              <w:contextualSpacing/>
              <w:jc w:val="center"/>
              <w:rPr>
                <w:rFonts w:ascii="Times New Roman" w:hAnsi="Times New Roman" w:cs="Times New Roman"/>
              </w:rPr>
            </w:pPr>
            <w:r w:rsidRPr="00177CDF">
              <w:rPr>
                <w:rFonts w:ascii="Times New Roman" w:hAnsi="Times New Roman" w:cs="Times New Roman"/>
              </w:rPr>
              <w:t>I</w:t>
            </w:r>
          </w:p>
        </w:tc>
        <w:tc>
          <w:tcPr>
            <w:tcW w:w="2113" w:type="dxa"/>
          </w:tcPr>
          <w:p w14:paraId="6B0DEE36" w14:textId="77777777" w:rsidR="006845E1" w:rsidRPr="00177CDF" w:rsidRDefault="00D95CC6" w:rsidP="00A64946">
            <w:pPr>
              <w:contextualSpacing/>
              <w:jc w:val="both"/>
              <w:rPr>
                <w:rFonts w:ascii="Times New Roman" w:hAnsi="Times New Roman" w:cs="Times New Roman"/>
              </w:rPr>
            </w:pPr>
            <w:r w:rsidRPr="00177CDF">
              <w:rPr>
                <w:rFonts w:ascii="Times New Roman" w:hAnsi="Times New Roman" w:cs="Times New Roman"/>
              </w:rPr>
              <w:t>UPS System</w:t>
            </w:r>
            <w:r w:rsidR="00A64946">
              <w:rPr>
                <w:rFonts w:ascii="Times New Roman" w:hAnsi="Times New Roman" w:cs="Times New Roman"/>
              </w:rPr>
              <w:t xml:space="preserve"> &amp; </w:t>
            </w:r>
            <w:r w:rsidR="007C6501">
              <w:rPr>
                <w:rFonts w:ascii="Times New Roman" w:hAnsi="Times New Roman" w:cs="Times New Roman"/>
              </w:rPr>
              <w:t xml:space="preserve"> Batteries </w:t>
            </w:r>
          </w:p>
        </w:tc>
        <w:tc>
          <w:tcPr>
            <w:tcW w:w="5681" w:type="dxa"/>
          </w:tcPr>
          <w:p w14:paraId="107878EB" w14:textId="77777777" w:rsidR="006845E1" w:rsidRPr="00177CDF" w:rsidRDefault="006845E1" w:rsidP="00367722">
            <w:pPr>
              <w:contextualSpacing/>
              <w:jc w:val="both"/>
              <w:rPr>
                <w:rFonts w:ascii="Times New Roman" w:hAnsi="Times New Roman" w:cs="Times New Roman"/>
              </w:rPr>
            </w:pPr>
            <w:r w:rsidRPr="00177CDF">
              <w:rPr>
                <w:rFonts w:ascii="Times New Roman" w:hAnsi="Times New Roman" w:cs="Times New Roman"/>
              </w:rPr>
              <w:t>Supply</w:t>
            </w:r>
            <w:r w:rsidR="00367722" w:rsidRPr="00177CDF">
              <w:rPr>
                <w:rFonts w:ascii="Times New Roman" w:hAnsi="Times New Roman" w:cs="Times New Roman"/>
              </w:rPr>
              <w:t>,</w:t>
            </w:r>
            <w:r w:rsidRPr="00177CDF">
              <w:rPr>
                <w:rFonts w:ascii="Times New Roman" w:hAnsi="Times New Roman" w:cs="Times New Roman"/>
              </w:rPr>
              <w:t xml:space="preserve"> Installation</w:t>
            </w:r>
            <w:r w:rsidR="00367722" w:rsidRPr="00177CDF">
              <w:rPr>
                <w:rFonts w:ascii="Times New Roman" w:hAnsi="Times New Roman" w:cs="Times New Roman"/>
              </w:rPr>
              <w:t>, Testing &amp; Commissioning</w:t>
            </w:r>
          </w:p>
        </w:tc>
      </w:tr>
    </w:tbl>
    <w:p w14:paraId="00208944" w14:textId="77777777" w:rsidR="006845E1" w:rsidRPr="00177CDF" w:rsidRDefault="006845E1" w:rsidP="00954163">
      <w:pPr>
        <w:contextualSpacing/>
        <w:jc w:val="both"/>
        <w:rPr>
          <w:rFonts w:ascii="Times New Roman" w:hAnsi="Times New Roman" w:cs="Times New Roman"/>
        </w:rPr>
      </w:pPr>
    </w:p>
    <w:p w14:paraId="7B3EA847" w14:textId="77777777" w:rsidR="00191C13" w:rsidRPr="00177CDF" w:rsidRDefault="00191C13" w:rsidP="00954163">
      <w:pPr>
        <w:contextualSpacing/>
        <w:jc w:val="both"/>
        <w:rPr>
          <w:rFonts w:ascii="Times New Roman" w:hAnsi="Times New Roman" w:cs="Times New Roman"/>
        </w:rPr>
      </w:pPr>
      <w:r w:rsidRPr="00177CDF">
        <w:rPr>
          <w:rFonts w:ascii="Times New Roman" w:hAnsi="Times New Roman" w:cs="Times New Roman"/>
        </w:rPr>
        <w:t xml:space="preserve">It is mandatory for the vendor </w:t>
      </w:r>
      <w:r w:rsidR="00367722" w:rsidRPr="00177CDF">
        <w:rPr>
          <w:rFonts w:ascii="Times New Roman" w:hAnsi="Times New Roman" w:cs="Times New Roman"/>
        </w:rPr>
        <w:t xml:space="preserve">to quote </w:t>
      </w:r>
      <w:r w:rsidR="00D457D7">
        <w:rPr>
          <w:rFonts w:ascii="Times New Roman" w:hAnsi="Times New Roman" w:cs="Times New Roman"/>
        </w:rPr>
        <w:t xml:space="preserve">complete price </w:t>
      </w:r>
      <w:r w:rsidR="00C72F0A">
        <w:rPr>
          <w:rFonts w:ascii="Times New Roman" w:hAnsi="Times New Roman" w:cs="Times New Roman"/>
        </w:rPr>
        <w:t xml:space="preserve">bid in the format </w:t>
      </w:r>
      <w:r w:rsidR="00C72F0A" w:rsidRPr="00177CDF">
        <w:rPr>
          <w:rFonts w:ascii="Times New Roman" w:hAnsi="Times New Roman" w:cs="Times New Roman"/>
        </w:rPr>
        <w:t xml:space="preserve"> For</w:t>
      </w:r>
      <w:r w:rsidR="00367722" w:rsidRPr="00177CDF">
        <w:rPr>
          <w:rFonts w:ascii="Times New Roman" w:hAnsi="Times New Roman" w:cs="Times New Roman"/>
        </w:rPr>
        <w:t xml:space="preserve"> all the schedules. </w:t>
      </w:r>
      <w:r w:rsidRPr="00177CDF">
        <w:rPr>
          <w:rFonts w:ascii="Times New Roman" w:hAnsi="Times New Roman" w:cs="Times New Roman"/>
        </w:rPr>
        <w:t>Incomplete offers are liable for rejection</w:t>
      </w:r>
      <w:r w:rsidR="00367722" w:rsidRPr="00177CDF">
        <w:rPr>
          <w:rFonts w:ascii="Times New Roman" w:hAnsi="Times New Roman" w:cs="Times New Roman"/>
        </w:rPr>
        <w:t xml:space="preserve"> without assigning any reason thereof</w:t>
      </w:r>
      <w:r w:rsidRPr="00177CDF">
        <w:rPr>
          <w:rFonts w:ascii="Times New Roman" w:hAnsi="Times New Roman" w:cs="Times New Roman"/>
        </w:rPr>
        <w:t>.</w:t>
      </w:r>
    </w:p>
    <w:p w14:paraId="2DCA9CF0" w14:textId="77777777" w:rsidR="006845E1" w:rsidRPr="00177CDF" w:rsidRDefault="006845E1" w:rsidP="00954163">
      <w:pPr>
        <w:contextualSpacing/>
        <w:jc w:val="both"/>
        <w:rPr>
          <w:rFonts w:ascii="Times New Roman" w:hAnsi="Times New Roman" w:cs="Times New Roman"/>
        </w:rPr>
      </w:pPr>
    </w:p>
    <w:p w14:paraId="50F36FB0" w14:textId="77777777" w:rsidR="00191C13" w:rsidRPr="00177CDF" w:rsidRDefault="00191C13" w:rsidP="00954163">
      <w:pPr>
        <w:contextualSpacing/>
        <w:jc w:val="both"/>
        <w:rPr>
          <w:rFonts w:ascii="Times New Roman" w:hAnsi="Times New Roman" w:cs="Times New Roman"/>
        </w:rPr>
      </w:pPr>
      <w:r w:rsidRPr="00177CDF">
        <w:rPr>
          <w:rFonts w:ascii="Times New Roman" w:hAnsi="Times New Roman" w:cs="Times New Roman"/>
        </w:rPr>
        <w:t>The vendor must ensure that with all products as speciﬁed and offered in the above schedules, it is in</w:t>
      </w:r>
      <w:r w:rsidR="00367722" w:rsidRPr="00177CDF">
        <w:rPr>
          <w:rFonts w:ascii="Times New Roman" w:hAnsi="Times New Roman" w:cs="Times New Roman"/>
        </w:rPr>
        <w:t xml:space="preserve"> </w:t>
      </w:r>
      <w:r w:rsidRPr="00177CDF">
        <w:rPr>
          <w:rFonts w:ascii="Times New Roman" w:hAnsi="Times New Roman" w:cs="Times New Roman"/>
        </w:rPr>
        <w:t>a position to create the integrated system and successfully install and commission so as to provide a</w:t>
      </w:r>
      <w:r w:rsidR="00367722" w:rsidRPr="00177CDF">
        <w:rPr>
          <w:rFonts w:ascii="Times New Roman" w:hAnsi="Times New Roman" w:cs="Times New Roman"/>
        </w:rPr>
        <w:t xml:space="preserve"> </w:t>
      </w:r>
      <w:r w:rsidRPr="00177CDF">
        <w:rPr>
          <w:rFonts w:ascii="Times New Roman" w:hAnsi="Times New Roman" w:cs="Times New Roman"/>
        </w:rPr>
        <w:t>complete, successful, cost-effective and efficient solution.</w:t>
      </w:r>
    </w:p>
    <w:p w14:paraId="26109E3D" w14:textId="77777777" w:rsidR="006845E1" w:rsidRPr="00177CDF" w:rsidRDefault="006845E1" w:rsidP="00954163">
      <w:pPr>
        <w:contextualSpacing/>
        <w:jc w:val="both"/>
        <w:rPr>
          <w:rFonts w:ascii="Times New Roman" w:hAnsi="Times New Roman" w:cs="Times New Roman"/>
        </w:rPr>
      </w:pPr>
    </w:p>
    <w:p w14:paraId="669341D4" w14:textId="77777777" w:rsidR="00191C13" w:rsidRPr="00177CDF" w:rsidRDefault="00191C13" w:rsidP="00954163">
      <w:pPr>
        <w:contextualSpacing/>
        <w:jc w:val="both"/>
        <w:rPr>
          <w:rFonts w:ascii="Times New Roman" w:hAnsi="Times New Roman" w:cs="Times New Roman"/>
          <w:b/>
        </w:rPr>
      </w:pPr>
      <w:r w:rsidRPr="00177CDF">
        <w:rPr>
          <w:rFonts w:ascii="Times New Roman" w:hAnsi="Times New Roman" w:cs="Times New Roman"/>
          <w:b/>
        </w:rPr>
        <w:t>2. Terms and Conditions</w:t>
      </w:r>
    </w:p>
    <w:p w14:paraId="3A5160A5" w14:textId="77777777" w:rsidR="006845E1" w:rsidRPr="00177CDF" w:rsidRDefault="006845E1" w:rsidP="00954163">
      <w:pPr>
        <w:contextualSpacing/>
        <w:jc w:val="both"/>
        <w:rPr>
          <w:rFonts w:ascii="Times New Roman" w:hAnsi="Times New Roman" w:cs="Times New Roman"/>
        </w:rPr>
      </w:pPr>
    </w:p>
    <w:p w14:paraId="5EF572BB" w14:textId="77777777" w:rsidR="00191C13" w:rsidRPr="00177CDF" w:rsidRDefault="00191C13" w:rsidP="00954163">
      <w:pPr>
        <w:contextualSpacing/>
        <w:jc w:val="both"/>
        <w:rPr>
          <w:rFonts w:ascii="Times New Roman" w:hAnsi="Times New Roman" w:cs="Times New Roman"/>
        </w:rPr>
      </w:pPr>
      <w:r w:rsidRPr="00177CDF">
        <w:rPr>
          <w:rFonts w:ascii="Times New Roman" w:hAnsi="Times New Roman" w:cs="Times New Roman"/>
        </w:rPr>
        <w:t>Terms and conditions for vendors who participate in the tender are speciﬁed in the section called</w:t>
      </w:r>
      <w:r w:rsidR="00367722" w:rsidRPr="00177CDF">
        <w:rPr>
          <w:rFonts w:ascii="Times New Roman" w:hAnsi="Times New Roman" w:cs="Times New Roman"/>
        </w:rPr>
        <w:t xml:space="preserve"> </w:t>
      </w:r>
      <w:r w:rsidRPr="00177CDF">
        <w:rPr>
          <w:rFonts w:ascii="Times New Roman" w:hAnsi="Times New Roman" w:cs="Times New Roman"/>
        </w:rPr>
        <w:t>“Terms and Conditions". These terms and conditions will be binding on all the vendors. These terms</w:t>
      </w:r>
      <w:r w:rsidR="00367722" w:rsidRPr="00177CDF">
        <w:rPr>
          <w:rFonts w:ascii="Times New Roman" w:hAnsi="Times New Roman" w:cs="Times New Roman"/>
        </w:rPr>
        <w:t xml:space="preserve"> </w:t>
      </w:r>
      <w:r w:rsidRPr="00177CDF">
        <w:rPr>
          <w:rFonts w:ascii="Times New Roman" w:hAnsi="Times New Roman" w:cs="Times New Roman"/>
        </w:rPr>
        <w:t>and conditions will also fo</w:t>
      </w:r>
      <w:r w:rsidR="00587995" w:rsidRPr="00177CDF">
        <w:rPr>
          <w:rFonts w:ascii="Times New Roman" w:hAnsi="Times New Roman" w:cs="Times New Roman"/>
        </w:rPr>
        <w:t>rm a part of the purchase order.</w:t>
      </w:r>
    </w:p>
    <w:p w14:paraId="093F5324" w14:textId="77777777" w:rsidR="006845E1" w:rsidRPr="00177CDF" w:rsidRDefault="006845E1" w:rsidP="00954163">
      <w:pPr>
        <w:contextualSpacing/>
        <w:jc w:val="both"/>
        <w:rPr>
          <w:rFonts w:ascii="Times New Roman" w:hAnsi="Times New Roman" w:cs="Times New Roman"/>
        </w:rPr>
      </w:pPr>
    </w:p>
    <w:p w14:paraId="5D65526F" w14:textId="77777777" w:rsidR="00191C13" w:rsidRPr="00177CDF" w:rsidRDefault="00191C13" w:rsidP="00954163">
      <w:pPr>
        <w:contextualSpacing/>
        <w:jc w:val="both"/>
        <w:rPr>
          <w:rFonts w:ascii="Times New Roman" w:hAnsi="Times New Roman" w:cs="Times New Roman"/>
          <w:b/>
        </w:rPr>
      </w:pPr>
      <w:r w:rsidRPr="00177CDF">
        <w:rPr>
          <w:rFonts w:ascii="Times New Roman" w:hAnsi="Times New Roman" w:cs="Times New Roman"/>
          <w:b/>
        </w:rPr>
        <w:t>3. Offer validity Period</w:t>
      </w:r>
    </w:p>
    <w:p w14:paraId="13185BAC" w14:textId="77777777" w:rsidR="00191C13" w:rsidRPr="00177CDF" w:rsidRDefault="00191C13" w:rsidP="00954163">
      <w:pPr>
        <w:contextualSpacing/>
        <w:jc w:val="both"/>
        <w:rPr>
          <w:rFonts w:ascii="Times New Roman" w:hAnsi="Times New Roman" w:cs="Times New Roman"/>
        </w:rPr>
      </w:pPr>
      <w:r w:rsidRPr="00177CDF">
        <w:rPr>
          <w:rFonts w:ascii="Times New Roman" w:hAnsi="Times New Roman" w:cs="Times New Roman"/>
        </w:rPr>
        <w:t xml:space="preserve">The offer should hold good for a period </w:t>
      </w:r>
      <w:r w:rsidR="00367722" w:rsidRPr="00177CDF">
        <w:rPr>
          <w:rFonts w:ascii="Times New Roman" w:hAnsi="Times New Roman" w:cs="Times New Roman"/>
        </w:rPr>
        <w:t xml:space="preserve">upto </w:t>
      </w:r>
      <w:r w:rsidR="00D95CC6" w:rsidRPr="00177CDF">
        <w:rPr>
          <w:rFonts w:ascii="Times New Roman" w:hAnsi="Times New Roman" w:cs="Times New Roman"/>
        </w:rPr>
        <w:t>120</w:t>
      </w:r>
      <w:r w:rsidR="00367722" w:rsidRPr="00177CDF">
        <w:rPr>
          <w:rFonts w:ascii="Times New Roman" w:hAnsi="Times New Roman" w:cs="Times New Roman"/>
        </w:rPr>
        <w:t xml:space="preserve"> days from the date of opening of Commercial Bid.</w:t>
      </w:r>
    </w:p>
    <w:p w14:paraId="288185D1" w14:textId="77777777" w:rsidR="006845E1" w:rsidRPr="00177CDF" w:rsidRDefault="006845E1" w:rsidP="00954163">
      <w:pPr>
        <w:contextualSpacing/>
        <w:jc w:val="both"/>
        <w:rPr>
          <w:rFonts w:ascii="Times New Roman" w:hAnsi="Times New Roman" w:cs="Times New Roman"/>
        </w:rPr>
      </w:pPr>
    </w:p>
    <w:p w14:paraId="0BF75C79" w14:textId="77777777" w:rsidR="00191C13" w:rsidRPr="00177CDF" w:rsidRDefault="00191C13" w:rsidP="00954163">
      <w:pPr>
        <w:contextualSpacing/>
        <w:jc w:val="both"/>
        <w:rPr>
          <w:rFonts w:ascii="Times New Roman" w:hAnsi="Times New Roman" w:cs="Times New Roman"/>
          <w:b/>
        </w:rPr>
      </w:pPr>
      <w:r w:rsidRPr="00177CDF">
        <w:rPr>
          <w:rFonts w:ascii="Times New Roman" w:hAnsi="Times New Roman" w:cs="Times New Roman"/>
          <w:b/>
        </w:rPr>
        <w:t>4. Address of Communication</w:t>
      </w:r>
    </w:p>
    <w:p w14:paraId="2BA3549E" w14:textId="77777777" w:rsidR="006845E1" w:rsidRPr="00177CDF" w:rsidRDefault="006845E1" w:rsidP="00954163">
      <w:pPr>
        <w:contextualSpacing/>
        <w:jc w:val="both"/>
        <w:rPr>
          <w:rFonts w:ascii="Times New Roman" w:hAnsi="Times New Roman" w:cs="Times New Roman"/>
        </w:rPr>
      </w:pPr>
    </w:p>
    <w:p w14:paraId="33F1EFE4" w14:textId="77777777" w:rsidR="00191C13" w:rsidRPr="00177CDF" w:rsidRDefault="00191C13" w:rsidP="00954163">
      <w:pPr>
        <w:contextualSpacing/>
        <w:jc w:val="both"/>
        <w:rPr>
          <w:rFonts w:ascii="Times New Roman" w:hAnsi="Times New Roman" w:cs="Times New Roman"/>
        </w:rPr>
      </w:pPr>
      <w:r w:rsidRPr="00177CDF">
        <w:rPr>
          <w:rFonts w:ascii="Times New Roman" w:hAnsi="Times New Roman" w:cs="Times New Roman"/>
        </w:rPr>
        <w:t>Offers should be addressed to:</w:t>
      </w:r>
    </w:p>
    <w:p w14:paraId="638CC409" w14:textId="77777777" w:rsidR="006845E1" w:rsidRPr="00177CDF" w:rsidRDefault="006845E1" w:rsidP="00954163">
      <w:pPr>
        <w:contextualSpacing/>
        <w:jc w:val="both"/>
        <w:rPr>
          <w:rFonts w:ascii="Times New Roman" w:hAnsi="Times New Roman" w:cs="Times New Roman"/>
        </w:rPr>
      </w:pPr>
    </w:p>
    <w:p w14:paraId="2A496EAE" w14:textId="77777777" w:rsidR="00A67E2B" w:rsidRPr="00177CDF" w:rsidRDefault="00D457D7" w:rsidP="00A67E2B">
      <w:pPr>
        <w:spacing w:after="0"/>
        <w:contextualSpacing/>
        <w:jc w:val="both"/>
        <w:rPr>
          <w:rFonts w:ascii="Times New Roman" w:hAnsi="Times New Roman" w:cs="Times New Roman"/>
          <w:b/>
          <w:sz w:val="24"/>
          <w:szCs w:val="24"/>
        </w:rPr>
      </w:pPr>
      <w:r w:rsidRPr="00177CDF">
        <w:rPr>
          <w:rFonts w:ascii="Times New Roman" w:hAnsi="Times New Roman" w:cs="Times New Roman"/>
          <w:b/>
        </w:rPr>
        <w:t>AGM (</w:t>
      </w:r>
      <w:r>
        <w:rPr>
          <w:rFonts w:ascii="Times New Roman" w:hAnsi="Times New Roman" w:cs="Times New Roman"/>
          <w:b/>
        </w:rPr>
        <w:t>Elect</w:t>
      </w:r>
      <w:r w:rsidR="00A67E2B" w:rsidRPr="00177CDF">
        <w:rPr>
          <w:rFonts w:ascii="Times New Roman" w:hAnsi="Times New Roman" w:cs="Times New Roman"/>
          <w:b/>
        </w:rPr>
        <w:t>)</w:t>
      </w:r>
      <w:r w:rsidR="00A67E2B" w:rsidRPr="00177CDF">
        <w:rPr>
          <w:rFonts w:ascii="Times New Roman" w:hAnsi="Times New Roman" w:cs="Times New Roman"/>
          <w:b/>
          <w:sz w:val="24"/>
          <w:szCs w:val="24"/>
        </w:rPr>
        <w:t xml:space="preserve"> </w:t>
      </w:r>
    </w:p>
    <w:p w14:paraId="5E27C1C8" w14:textId="77777777" w:rsidR="00191C13" w:rsidRPr="00177CDF" w:rsidRDefault="00D457D7" w:rsidP="00954163">
      <w:pPr>
        <w:contextualSpacing/>
        <w:jc w:val="both"/>
        <w:rPr>
          <w:rFonts w:ascii="Times New Roman" w:hAnsi="Times New Roman" w:cs="Times New Roman"/>
        </w:rPr>
      </w:pPr>
      <w:r>
        <w:rPr>
          <w:rFonts w:ascii="Times New Roman" w:hAnsi="Times New Roman" w:cs="Times New Roman"/>
        </w:rPr>
        <w:t>BSD</w:t>
      </w:r>
      <w:r w:rsidR="00C72F0A">
        <w:rPr>
          <w:rFonts w:ascii="Times New Roman" w:hAnsi="Times New Roman" w:cs="Times New Roman"/>
        </w:rPr>
        <w:t>/DIT</w:t>
      </w:r>
      <w:r w:rsidR="00A1186E" w:rsidRPr="00177CDF">
        <w:rPr>
          <w:rFonts w:ascii="Times New Roman" w:hAnsi="Times New Roman" w:cs="Times New Roman"/>
        </w:rPr>
        <w:t xml:space="preserve">, </w:t>
      </w:r>
      <w:r w:rsidR="00191C13" w:rsidRPr="00177CDF">
        <w:rPr>
          <w:rFonts w:ascii="Times New Roman" w:hAnsi="Times New Roman" w:cs="Times New Roman"/>
        </w:rPr>
        <w:t>Central Bank of India,</w:t>
      </w:r>
    </w:p>
    <w:p w14:paraId="3641F4D1" w14:textId="77777777" w:rsidR="00191C13" w:rsidRPr="00177CDF" w:rsidRDefault="00191C13" w:rsidP="00954163">
      <w:pPr>
        <w:contextualSpacing/>
        <w:jc w:val="both"/>
        <w:rPr>
          <w:rFonts w:ascii="Times New Roman" w:hAnsi="Times New Roman" w:cs="Times New Roman"/>
        </w:rPr>
      </w:pPr>
      <w:r w:rsidRPr="00177CDF">
        <w:rPr>
          <w:rFonts w:ascii="Times New Roman" w:hAnsi="Times New Roman" w:cs="Times New Roman"/>
        </w:rPr>
        <w:t>Central Office, Mumbai</w:t>
      </w:r>
    </w:p>
    <w:p w14:paraId="1B59C3A1" w14:textId="77777777" w:rsidR="006845E1" w:rsidRPr="00177CDF" w:rsidRDefault="006845E1" w:rsidP="00954163">
      <w:pPr>
        <w:contextualSpacing/>
        <w:jc w:val="both"/>
        <w:rPr>
          <w:rFonts w:ascii="Times New Roman" w:hAnsi="Times New Roman" w:cs="Times New Roman"/>
        </w:rPr>
      </w:pPr>
    </w:p>
    <w:p w14:paraId="5DB2B8D3" w14:textId="77777777" w:rsidR="00191C13" w:rsidRPr="00177CDF" w:rsidRDefault="00191C13" w:rsidP="00954163">
      <w:pPr>
        <w:contextualSpacing/>
        <w:jc w:val="both"/>
        <w:rPr>
          <w:rFonts w:ascii="Times New Roman" w:hAnsi="Times New Roman" w:cs="Times New Roman"/>
          <w:b/>
        </w:rPr>
      </w:pPr>
      <w:r w:rsidRPr="00177CDF">
        <w:rPr>
          <w:rFonts w:ascii="Times New Roman" w:hAnsi="Times New Roman" w:cs="Times New Roman"/>
          <w:b/>
        </w:rPr>
        <w:t xml:space="preserve">5. Opening of Offers by Central Bank </w:t>
      </w:r>
      <w:r w:rsidR="00F466DC" w:rsidRPr="00177CDF">
        <w:rPr>
          <w:rFonts w:ascii="Times New Roman" w:hAnsi="Times New Roman" w:cs="Times New Roman"/>
          <w:b/>
        </w:rPr>
        <w:t>of</w:t>
      </w:r>
      <w:r w:rsidRPr="00177CDF">
        <w:rPr>
          <w:rFonts w:ascii="Times New Roman" w:hAnsi="Times New Roman" w:cs="Times New Roman"/>
          <w:b/>
        </w:rPr>
        <w:t xml:space="preserve"> India</w:t>
      </w:r>
    </w:p>
    <w:p w14:paraId="2C695F7B" w14:textId="77777777" w:rsidR="00A64946" w:rsidRDefault="00367722" w:rsidP="00954163">
      <w:pPr>
        <w:contextualSpacing/>
        <w:jc w:val="both"/>
        <w:rPr>
          <w:rFonts w:ascii="Times New Roman" w:hAnsi="Times New Roman" w:cs="Times New Roman"/>
        </w:rPr>
      </w:pPr>
      <w:r w:rsidRPr="00177CDF">
        <w:rPr>
          <w:rFonts w:ascii="Times New Roman" w:hAnsi="Times New Roman" w:cs="Times New Roman"/>
        </w:rPr>
        <w:t xml:space="preserve">Technical Tenders of the Vendors will be opened on the Date of opening of Tender </w:t>
      </w:r>
      <w:r w:rsidR="00A64946">
        <w:rPr>
          <w:rFonts w:ascii="Times New Roman" w:hAnsi="Times New Roman" w:cs="Times New Roman"/>
        </w:rPr>
        <w:t>or as  intimated .</w:t>
      </w:r>
    </w:p>
    <w:p w14:paraId="6180A994" w14:textId="77777777" w:rsidR="00191C13" w:rsidRPr="00177CDF" w:rsidRDefault="00191C13" w:rsidP="00954163">
      <w:pPr>
        <w:contextualSpacing/>
        <w:jc w:val="both"/>
        <w:rPr>
          <w:rFonts w:ascii="Times New Roman" w:hAnsi="Times New Roman" w:cs="Times New Roman"/>
        </w:rPr>
      </w:pPr>
      <w:r w:rsidRPr="00177CDF">
        <w:rPr>
          <w:rFonts w:ascii="Times New Roman" w:hAnsi="Times New Roman" w:cs="Times New Roman"/>
        </w:rPr>
        <w:t xml:space="preserve">Commercial Tender </w:t>
      </w:r>
      <w:r w:rsidR="00367722" w:rsidRPr="00177CDF">
        <w:rPr>
          <w:rFonts w:ascii="Times New Roman" w:hAnsi="Times New Roman" w:cs="Times New Roman"/>
        </w:rPr>
        <w:t>O</w:t>
      </w:r>
      <w:r w:rsidRPr="00177CDF">
        <w:rPr>
          <w:rFonts w:ascii="Times New Roman" w:hAnsi="Times New Roman" w:cs="Times New Roman"/>
        </w:rPr>
        <w:t xml:space="preserve">ffers of the </w:t>
      </w:r>
      <w:r w:rsidR="00A64946">
        <w:rPr>
          <w:rFonts w:ascii="Times New Roman" w:hAnsi="Times New Roman" w:cs="Times New Roman"/>
        </w:rPr>
        <w:t xml:space="preserve">successful </w:t>
      </w:r>
      <w:r w:rsidRPr="00177CDF">
        <w:rPr>
          <w:rFonts w:ascii="Times New Roman" w:hAnsi="Times New Roman" w:cs="Times New Roman"/>
        </w:rPr>
        <w:t>vendors will be opened on the speciﬁed date to be decided by</w:t>
      </w:r>
      <w:r w:rsidR="00367722" w:rsidRPr="00177CDF">
        <w:rPr>
          <w:rFonts w:ascii="Times New Roman" w:hAnsi="Times New Roman" w:cs="Times New Roman"/>
        </w:rPr>
        <w:t xml:space="preserve"> </w:t>
      </w:r>
      <w:r w:rsidRPr="00177CDF">
        <w:rPr>
          <w:rFonts w:ascii="Times New Roman" w:hAnsi="Times New Roman" w:cs="Times New Roman"/>
        </w:rPr>
        <w:t>the Bank.</w:t>
      </w:r>
      <w:r w:rsidR="00A64946">
        <w:rPr>
          <w:rFonts w:ascii="Times New Roman" w:hAnsi="Times New Roman" w:cs="Times New Roman"/>
        </w:rPr>
        <w:t>/intimated to vendors.</w:t>
      </w:r>
      <w:r w:rsidRPr="00177CDF">
        <w:rPr>
          <w:rFonts w:ascii="Times New Roman" w:hAnsi="Times New Roman" w:cs="Times New Roman"/>
        </w:rPr>
        <w:t xml:space="preserve"> </w:t>
      </w:r>
    </w:p>
    <w:p w14:paraId="1FF67FF0" w14:textId="77777777" w:rsidR="00367722" w:rsidRPr="00177CDF" w:rsidRDefault="00367722" w:rsidP="00954163">
      <w:pPr>
        <w:contextualSpacing/>
        <w:jc w:val="both"/>
        <w:rPr>
          <w:rFonts w:ascii="Times New Roman" w:hAnsi="Times New Roman" w:cs="Times New Roman"/>
        </w:rPr>
      </w:pPr>
    </w:p>
    <w:p w14:paraId="4E96E69D" w14:textId="77777777" w:rsidR="00986162" w:rsidRPr="00177CDF" w:rsidRDefault="00986162" w:rsidP="00954163">
      <w:pPr>
        <w:spacing w:after="0"/>
        <w:contextualSpacing/>
        <w:jc w:val="both"/>
        <w:rPr>
          <w:rFonts w:ascii="Times New Roman" w:hAnsi="Times New Roman" w:cs="Times New Roman"/>
          <w:b/>
          <w:sz w:val="24"/>
          <w:szCs w:val="24"/>
        </w:rPr>
      </w:pPr>
      <w:r w:rsidRPr="00177CDF">
        <w:rPr>
          <w:rFonts w:ascii="Times New Roman" w:hAnsi="Times New Roman" w:cs="Times New Roman"/>
          <w:b/>
        </w:rPr>
        <w:t>6. Preliminary Scrutiny</w:t>
      </w:r>
      <w:r w:rsidRPr="00177CDF">
        <w:rPr>
          <w:rFonts w:ascii="Times New Roman" w:hAnsi="Times New Roman" w:cs="Times New Roman"/>
          <w:b/>
          <w:sz w:val="24"/>
          <w:szCs w:val="24"/>
        </w:rPr>
        <w:t xml:space="preserve"> </w:t>
      </w:r>
    </w:p>
    <w:p w14:paraId="0E19F95E" w14:textId="77777777" w:rsidR="00986162" w:rsidRPr="00177CDF" w:rsidRDefault="00986162" w:rsidP="00954163">
      <w:pPr>
        <w:spacing w:after="0"/>
        <w:contextualSpacing/>
        <w:jc w:val="both"/>
        <w:rPr>
          <w:rFonts w:ascii="Times New Roman" w:hAnsi="Times New Roman" w:cs="Times New Roman"/>
          <w:sz w:val="24"/>
          <w:szCs w:val="24"/>
        </w:rPr>
      </w:pPr>
    </w:p>
    <w:p w14:paraId="158046F2" w14:textId="77777777" w:rsidR="00986162" w:rsidRPr="00177CDF" w:rsidRDefault="00986162" w:rsidP="00954163">
      <w:pPr>
        <w:spacing w:after="0"/>
        <w:contextualSpacing/>
        <w:jc w:val="both"/>
        <w:rPr>
          <w:rFonts w:ascii="Times New Roman" w:hAnsi="Times New Roman" w:cs="Times New Roman"/>
          <w:sz w:val="24"/>
          <w:szCs w:val="24"/>
        </w:rPr>
      </w:pPr>
      <w:r w:rsidRPr="00177CDF">
        <w:rPr>
          <w:rFonts w:ascii="Times New Roman" w:hAnsi="Times New Roman" w:cs="Times New Roman"/>
        </w:rPr>
        <w:t xml:space="preserve">Central Bank </w:t>
      </w:r>
      <w:r w:rsidR="00F466DC" w:rsidRPr="00177CDF">
        <w:rPr>
          <w:rFonts w:ascii="Times New Roman" w:hAnsi="Times New Roman" w:cs="Times New Roman"/>
        </w:rPr>
        <w:t>of</w:t>
      </w:r>
      <w:r w:rsidRPr="00177CDF">
        <w:rPr>
          <w:rFonts w:ascii="Times New Roman" w:hAnsi="Times New Roman" w:cs="Times New Roman"/>
        </w:rPr>
        <w:t xml:space="preserve"> India</w:t>
      </w:r>
      <w:r w:rsidR="003D56D8" w:rsidRPr="00177CDF">
        <w:rPr>
          <w:rFonts w:ascii="Times New Roman" w:hAnsi="Times New Roman" w:cs="Times New Roman"/>
        </w:rPr>
        <w:t xml:space="preserve"> </w:t>
      </w:r>
      <w:r w:rsidRPr="00177CDF">
        <w:rPr>
          <w:rFonts w:ascii="Times New Roman" w:hAnsi="Times New Roman" w:cs="Times New Roman"/>
        </w:rPr>
        <w:t>will scrutinize the offers to determine whether they are complete, whether any</w:t>
      </w:r>
      <w:r w:rsidR="003D56D8" w:rsidRPr="00177CDF">
        <w:rPr>
          <w:rFonts w:ascii="Times New Roman" w:hAnsi="Times New Roman" w:cs="Times New Roman"/>
        </w:rPr>
        <w:t xml:space="preserve"> </w:t>
      </w:r>
      <w:r w:rsidRPr="00177CDF">
        <w:rPr>
          <w:rFonts w:ascii="Times New Roman" w:hAnsi="Times New Roman" w:cs="Times New Roman"/>
        </w:rPr>
        <w:t>errors have been made in the offer, whether required technical documentation has been furnished,</w:t>
      </w:r>
      <w:r w:rsidR="003D56D8" w:rsidRPr="00177CDF">
        <w:rPr>
          <w:rFonts w:ascii="Times New Roman" w:hAnsi="Times New Roman" w:cs="Times New Roman"/>
        </w:rPr>
        <w:t xml:space="preserve"> </w:t>
      </w:r>
      <w:r w:rsidRPr="00177CDF">
        <w:rPr>
          <w:rFonts w:ascii="Times New Roman" w:hAnsi="Times New Roman" w:cs="Times New Roman"/>
        </w:rPr>
        <w:t>whether the documents have been properly signed, and whether items are quoted as per the</w:t>
      </w:r>
      <w:r w:rsidR="003D56D8" w:rsidRPr="00177CDF">
        <w:rPr>
          <w:rFonts w:ascii="Times New Roman" w:hAnsi="Times New Roman" w:cs="Times New Roman"/>
        </w:rPr>
        <w:t xml:space="preserve"> </w:t>
      </w:r>
      <w:r w:rsidRPr="00177CDF">
        <w:rPr>
          <w:rFonts w:ascii="Times New Roman" w:hAnsi="Times New Roman" w:cs="Times New Roman"/>
        </w:rPr>
        <w:t>schedule.</w:t>
      </w:r>
      <w:r w:rsidRPr="00177CDF">
        <w:rPr>
          <w:rFonts w:ascii="Times New Roman" w:hAnsi="Times New Roman" w:cs="Times New Roman"/>
          <w:sz w:val="24"/>
          <w:szCs w:val="24"/>
        </w:rPr>
        <w:t xml:space="preserve"> </w:t>
      </w:r>
    </w:p>
    <w:p w14:paraId="752E6370" w14:textId="77777777" w:rsidR="00986162" w:rsidRPr="00177CDF" w:rsidRDefault="00986162" w:rsidP="00954163">
      <w:pPr>
        <w:spacing w:after="0"/>
        <w:contextualSpacing/>
        <w:jc w:val="both"/>
        <w:rPr>
          <w:rFonts w:ascii="Times New Roman" w:hAnsi="Times New Roman" w:cs="Times New Roman"/>
        </w:rPr>
      </w:pPr>
    </w:p>
    <w:p w14:paraId="0FA9C25E" w14:textId="77777777" w:rsidR="00986162" w:rsidRPr="00177CDF" w:rsidRDefault="00986162" w:rsidP="00954163">
      <w:pPr>
        <w:spacing w:after="0"/>
        <w:contextualSpacing/>
        <w:jc w:val="both"/>
        <w:rPr>
          <w:rFonts w:ascii="Times New Roman" w:hAnsi="Times New Roman" w:cs="Times New Roman"/>
          <w:sz w:val="24"/>
          <w:szCs w:val="24"/>
        </w:rPr>
      </w:pPr>
      <w:r w:rsidRPr="00177CDF">
        <w:rPr>
          <w:rFonts w:ascii="Times New Roman" w:hAnsi="Times New Roman" w:cs="Times New Roman"/>
        </w:rPr>
        <w:t xml:space="preserve">Central Bank of India may, at its discretion, waive any minor </w:t>
      </w:r>
      <w:r w:rsidR="00D457D7" w:rsidRPr="00177CDF">
        <w:rPr>
          <w:rFonts w:ascii="Times New Roman" w:hAnsi="Times New Roman" w:cs="Times New Roman"/>
        </w:rPr>
        <w:t>non</w:t>
      </w:r>
      <w:r w:rsidR="00D457D7">
        <w:rPr>
          <w:rFonts w:ascii="Times New Roman" w:hAnsi="Times New Roman" w:cs="Times New Roman"/>
        </w:rPr>
        <w:t>-</w:t>
      </w:r>
      <w:r w:rsidRPr="00177CDF">
        <w:rPr>
          <w:rFonts w:ascii="Times New Roman" w:hAnsi="Times New Roman" w:cs="Times New Roman"/>
        </w:rPr>
        <w:t>conformity or any minor irregularity</w:t>
      </w:r>
      <w:r w:rsidRPr="00177CDF">
        <w:rPr>
          <w:rFonts w:ascii="Times New Roman" w:hAnsi="Times New Roman" w:cs="Times New Roman"/>
          <w:sz w:val="24"/>
          <w:szCs w:val="24"/>
        </w:rPr>
        <w:t xml:space="preserve"> </w:t>
      </w:r>
      <w:r w:rsidRPr="00177CDF">
        <w:rPr>
          <w:rFonts w:ascii="Times New Roman" w:hAnsi="Times New Roman" w:cs="Times New Roman"/>
        </w:rPr>
        <w:t>in an offer. This shall be binding on all vendors and Central Bank of India reserves the right for such</w:t>
      </w:r>
      <w:r w:rsidR="003D56D8" w:rsidRPr="00177CDF">
        <w:rPr>
          <w:rFonts w:ascii="Times New Roman" w:hAnsi="Times New Roman" w:cs="Times New Roman"/>
        </w:rPr>
        <w:t xml:space="preserve"> </w:t>
      </w:r>
      <w:r w:rsidRPr="00177CDF">
        <w:rPr>
          <w:rFonts w:ascii="Times New Roman" w:hAnsi="Times New Roman" w:cs="Times New Roman"/>
        </w:rPr>
        <w:t>waivers.</w:t>
      </w:r>
      <w:r w:rsidRPr="00177CDF">
        <w:rPr>
          <w:rFonts w:ascii="Times New Roman" w:hAnsi="Times New Roman" w:cs="Times New Roman"/>
          <w:sz w:val="24"/>
          <w:szCs w:val="24"/>
        </w:rPr>
        <w:t xml:space="preserve"> </w:t>
      </w:r>
    </w:p>
    <w:p w14:paraId="7E923B3B" w14:textId="77777777" w:rsidR="00EB796C" w:rsidRPr="00177CDF" w:rsidRDefault="002A6127" w:rsidP="002A6127">
      <w:pPr>
        <w:contextualSpacing/>
        <w:jc w:val="center"/>
        <w:rPr>
          <w:rFonts w:ascii="Times New Roman" w:hAnsi="Times New Roman" w:cs="Times New Roman"/>
        </w:rPr>
      </w:pPr>
      <w:r w:rsidRPr="00491FB0">
        <w:rPr>
          <w:rFonts w:cs="Calibri"/>
          <w:bCs/>
          <w:noProof/>
          <w:sz w:val="20"/>
          <w:szCs w:val="20"/>
          <w:lang w:val="en-IN" w:eastAsia="en-IN"/>
        </w:rPr>
        <w:lastRenderedPageBreak/>
        <w:drawing>
          <wp:inline distT="0" distB="0" distL="0" distR="0" wp14:anchorId="2ADF8CAC" wp14:editId="5D245DD3">
            <wp:extent cx="3152775" cy="600072"/>
            <wp:effectExtent l="0" t="0" r="0" b="0"/>
            <wp:docPr id="7" name="Picture 7" descr="Descriptio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0031" cy="622390"/>
                    </a:xfrm>
                    <a:prstGeom prst="rect">
                      <a:avLst/>
                    </a:prstGeom>
                    <a:noFill/>
                    <a:ln>
                      <a:noFill/>
                    </a:ln>
                  </pic:spPr>
                </pic:pic>
              </a:graphicData>
            </a:graphic>
          </wp:inline>
        </w:drawing>
      </w:r>
    </w:p>
    <w:p w14:paraId="4AF73148" w14:textId="77777777" w:rsidR="00986162" w:rsidRPr="00177CDF" w:rsidRDefault="00986162" w:rsidP="00954163">
      <w:pPr>
        <w:spacing w:after="0"/>
        <w:contextualSpacing/>
        <w:jc w:val="both"/>
        <w:rPr>
          <w:rFonts w:ascii="Times New Roman" w:hAnsi="Times New Roman" w:cs="Times New Roman"/>
          <w:b/>
          <w:sz w:val="24"/>
          <w:szCs w:val="24"/>
        </w:rPr>
      </w:pPr>
      <w:r w:rsidRPr="00177CDF">
        <w:rPr>
          <w:rFonts w:ascii="Times New Roman" w:hAnsi="Times New Roman" w:cs="Times New Roman"/>
          <w:b/>
        </w:rPr>
        <w:t>7. Clariﬁcation of Offers</w:t>
      </w:r>
      <w:r w:rsidRPr="00177CDF">
        <w:rPr>
          <w:rFonts w:ascii="Times New Roman" w:hAnsi="Times New Roman" w:cs="Times New Roman"/>
          <w:b/>
          <w:sz w:val="24"/>
          <w:szCs w:val="24"/>
        </w:rPr>
        <w:t xml:space="preserve"> </w:t>
      </w:r>
    </w:p>
    <w:p w14:paraId="082A71E6" w14:textId="77777777" w:rsidR="00986162" w:rsidRPr="00177CDF" w:rsidRDefault="00986162" w:rsidP="00954163">
      <w:pPr>
        <w:spacing w:after="0"/>
        <w:contextualSpacing/>
        <w:jc w:val="both"/>
        <w:rPr>
          <w:rFonts w:ascii="Times New Roman" w:hAnsi="Times New Roman" w:cs="Times New Roman"/>
        </w:rPr>
      </w:pPr>
    </w:p>
    <w:p w14:paraId="5F6036C1" w14:textId="77777777" w:rsidR="00986162" w:rsidRPr="00177CDF" w:rsidRDefault="00986162" w:rsidP="00954163">
      <w:pPr>
        <w:spacing w:after="0"/>
        <w:contextualSpacing/>
        <w:jc w:val="both"/>
        <w:rPr>
          <w:rFonts w:ascii="Times New Roman" w:hAnsi="Times New Roman" w:cs="Times New Roman"/>
          <w:sz w:val="24"/>
          <w:szCs w:val="24"/>
        </w:rPr>
      </w:pPr>
      <w:r w:rsidRPr="00177CDF">
        <w:rPr>
          <w:rFonts w:ascii="Times New Roman" w:hAnsi="Times New Roman" w:cs="Times New Roman"/>
        </w:rPr>
        <w:t xml:space="preserve">To assist in the scrutiny, evaluation and comparison of offers, Central Bank </w:t>
      </w:r>
      <w:r w:rsidR="00F466DC" w:rsidRPr="00177CDF">
        <w:rPr>
          <w:rFonts w:ascii="Times New Roman" w:hAnsi="Times New Roman" w:cs="Times New Roman"/>
        </w:rPr>
        <w:t>of</w:t>
      </w:r>
      <w:r w:rsidRPr="00177CDF">
        <w:rPr>
          <w:rFonts w:ascii="Times New Roman" w:hAnsi="Times New Roman" w:cs="Times New Roman"/>
        </w:rPr>
        <w:t xml:space="preserve"> India may, at its</w:t>
      </w:r>
      <w:r w:rsidRPr="00177CDF">
        <w:rPr>
          <w:rFonts w:ascii="Times New Roman" w:hAnsi="Times New Roman" w:cs="Times New Roman"/>
          <w:sz w:val="24"/>
          <w:szCs w:val="24"/>
        </w:rPr>
        <w:t xml:space="preserve"> </w:t>
      </w:r>
      <w:r w:rsidRPr="00177CDF">
        <w:rPr>
          <w:rFonts w:ascii="Times New Roman" w:hAnsi="Times New Roman" w:cs="Times New Roman"/>
        </w:rPr>
        <w:t>discretion, ask some or all vendors for clariﬁcation of their offer. The request for such clariﬁcations</w:t>
      </w:r>
      <w:r w:rsidR="003D56D8" w:rsidRPr="00177CDF">
        <w:rPr>
          <w:rFonts w:ascii="Times New Roman" w:hAnsi="Times New Roman" w:cs="Times New Roman"/>
        </w:rPr>
        <w:t xml:space="preserve"> </w:t>
      </w:r>
      <w:r w:rsidRPr="00177CDF">
        <w:rPr>
          <w:rFonts w:ascii="Times New Roman" w:hAnsi="Times New Roman" w:cs="Times New Roman"/>
        </w:rPr>
        <w:t xml:space="preserve">and the response will necessarily be in writing. </w:t>
      </w:r>
    </w:p>
    <w:p w14:paraId="09217EC8" w14:textId="77777777" w:rsidR="00986162" w:rsidRPr="00177CDF" w:rsidRDefault="00986162" w:rsidP="00954163">
      <w:pPr>
        <w:contextualSpacing/>
        <w:jc w:val="both"/>
        <w:rPr>
          <w:rFonts w:ascii="Times New Roman" w:hAnsi="Times New Roman" w:cs="Times New Roman"/>
        </w:rPr>
      </w:pPr>
    </w:p>
    <w:p w14:paraId="65096B03" w14:textId="77777777" w:rsidR="00986162" w:rsidRPr="00177CDF" w:rsidRDefault="00986162" w:rsidP="00954163">
      <w:pPr>
        <w:spacing w:after="0"/>
        <w:contextualSpacing/>
        <w:jc w:val="both"/>
        <w:rPr>
          <w:rFonts w:ascii="Times New Roman" w:hAnsi="Times New Roman" w:cs="Times New Roman"/>
          <w:b/>
          <w:sz w:val="24"/>
          <w:szCs w:val="24"/>
        </w:rPr>
      </w:pPr>
      <w:r w:rsidRPr="00177CDF">
        <w:rPr>
          <w:rFonts w:ascii="Times New Roman" w:hAnsi="Times New Roman" w:cs="Times New Roman"/>
          <w:b/>
        </w:rPr>
        <w:t>8. No Commitment to Accept Lowest or Any Tender</w:t>
      </w:r>
      <w:r w:rsidRPr="00177CDF">
        <w:rPr>
          <w:rFonts w:ascii="Times New Roman" w:hAnsi="Times New Roman" w:cs="Times New Roman"/>
          <w:b/>
          <w:sz w:val="24"/>
          <w:szCs w:val="24"/>
        </w:rPr>
        <w:t xml:space="preserve"> </w:t>
      </w:r>
    </w:p>
    <w:p w14:paraId="355B404F" w14:textId="77777777" w:rsidR="00986162" w:rsidRPr="00177CDF" w:rsidRDefault="00986162" w:rsidP="00954163">
      <w:pPr>
        <w:spacing w:after="0"/>
        <w:contextualSpacing/>
        <w:jc w:val="both"/>
        <w:rPr>
          <w:rFonts w:ascii="Times New Roman" w:hAnsi="Times New Roman" w:cs="Times New Roman"/>
        </w:rPr>
      </w:pPr>
    </w:p>
    <w:p w14:paraId="08BEF7F6" w14:textId="77777777" w:rsidR="00986162" w:rsidRPr="00177CDF" w:rsidRDefault="00997280" w:rsidP="00954163">
      <w:pPr>
        <w:spacing w:after="0"/>
        <w:contextualSpacing/>
        <w:jc w:val="both"/>
        <w:rPr>
          <w:rFonts w:ascii="Times New Roman" w:hAnsi="Times New Roman" w:cs="Times New Roman"/>
          <w:sz w:val="24"/>
          <w:szCs w:val="24"/>
        </w:rPr>
      </w:pPr>
      <w:r>
        <w:rPr>
          <w:rFonts w:ascii="Times New Roman" w:hAnsi="Times New Roman" w:cs="Times New Roman"/>
        </w:rPr>
        <w:t>Central Bank o</w:t>
      </w:r>
      <w:r w:rsidR="00986162" w:rsidRPr="00177CDF">
        <w:rPr>
          <w:rFonts w:ascii="Times New Roman" w:hAnsi="Times New Roman" w:cs="Times New Roman"/>
        </w:rPr>
        <w:t>f India shall be under no obligation to accept the lowest or any other offer received in</w:t>
      </w:r>
      <w:r w:rsidR="00986162" w:rsidRPr="00177CDF">
        <w:rPr>
          <w:rFonts w:ascii="Times New Roman" w:hAnsi="Times New Roman" w:cs="Times New Roman"/>
          <w:sz w:val="24"/>
          <w:szCs w:val="24"/>
        </w:rPr>
        <w:t xml:space="preserve"> </w:t>
      </w:r>
      <w:r w:rsidR="00986162" w:rsidRPr="00177CDF">
        <w:rPr>
          <w:rFonts w:ascii="Times New Roman" w:hAnsi="Times New Roman" w:cs="Times New Roman"/>
        </w:rPr>
        <w:t>response to this tender notice and shall be entitled to reject any or all offers including those received</w:t>
      </w:r>
      <w:r w:rsidR="00986162" w:rsidRPr="00177CDF">
        <w:rPr>
          <w:rFonts w:ascii="Times New Roman" w:hAnsi="Times New Roman" w:cs="Times New Roman"/>
          <w:sz w:val="24"/>
          <w:szCs w:val="24"/>
        </w:rPr>
        <w:t xml:space="preserve"> </w:t>
      </w:r>
      <w:r w:rsidR="00986162" w:rsidRPr="00177CDF">
        <w:rPr>
          <w:rFonts w:ascii="Times New Roman" w:hAnsi="Times New Roman" w:cs="Times New Roman"/>
        </w:rPr>
        <w:t xml:space="preserve">late or incomplete </w:t>
      </w:r>
      <w:r w:rsidRPr="00177CDF">
        <w:rPr>
          <w:rFonts w:ascii="Times New Roman" w:hAnsi="Times New Roman" w:cs="Times New Roman"/>
        </w:rPr>
        <w:t xml:space="preserve">offers. </w:t>
      </w:r>
      <w:r w:rsidR="00986162" w:rsidRPr="00177CDF">
        <w:rPr>
          <w:rFonts w:ascii="Times New Roman" w:hAnsi="Times New Roman" w:cs="Times New Roman"/>
        </w:rPr>
        <w:t xml:space="preserve">Central Bank </w:t>
      </w:r>
      <w:r w:rsidRPr="00177CDF">
        <w:rPr>
          <w:rFonts w:ascii="Times New Roman" w:hAnsi="Times New Roman" w:cs="Times New Roman"/>
        </w:rPr>
        <w:t>of</w:t>
      </w:r>
      <w:r w:rsidR="00986162" w:rsidRPr="00177CDF">
        <w:rPr>
          <w:rFonts w:ascii="Times New Roman" w:hAnsi="Times New Roman" w:cs="Times New Roman"/>
        </w:rPr>
        <w:t xml:space="preserve"> India reserves the right to make any changes in the terms</w:t>
      </w:r>
      <w:r w:rsidR="00986162" w:rsidRPr="00177CDF">
        <w:rPr>
          <w:rFonts w:ascii="Times New Roman" w:hAnsi="Times New Roman" w:cs="Times New Roman"/>
          <w:sz w:val="24"/>
          <w:szCs w:val="24"/>
        </w:rPr>
        <w:t xml:space="preserve"> </w:t>
      </w:r>
      <w:r w:rsidR="00986162" w:rsidRPr="00177CDF">
        <w:rPr>
          <w:rFonts w:ascii="Times New Roman" w:hAnsi="Times New Roman" w:cs="Times New Roman"/>
        </w:rPr>
        <w:t xml:space="preserve">and conditions of purchase. Central Bank </w:t>
      </w:r>
      <w:r w:rsidRPr="00177CDF">
        <w:rPr>
          <w:rFonts w:ascii="Times New Roman" w:hAnsi="Times New Roman" w:cs="Times New Roman"/>
        </w:rPr>
        <w:t>of</w:t>
      </w:r>
      <w:r w:rsidR="00986162" w:rsidRPr="00177CDF">
        <w:rPr>
          <w:rFonts w:ascii="Times New Roman" w:hAnsi="Times New Roman" w:cs="Times New Roman"/>
        </w:rPr>
        <w:t xml:space="preserve"> India will not be obliged to meet and have discussions</w:t>
      </w:r>
      <w:r w:rsidR="00986162" w:rsidRPr="00177CDF">
        <w:rPr>
          <w:rFonts w:ascii="Times New Roman" w:hAnsi="Times New Roman" w:cs="Times New Roman"/>
          <w:sz w:val="24"/>
          <w:szCs w:val="24"/>
        </w:rPr>
        <w:t xml:space="preserve"> </w:t>
      </w:r>
      <w:r w:rsidR="00986162" w:rsidRPr="00177CDF">
        <w:rPr>
          <w:rFonts w:ascii="Times New Roman" w:hAnsi="Times New Roman" w:cs="Times New Roman"/>
        </w:rPr>
        <w:t>with any tenderer, and or to listen to any representations.</w:t>
      </w:r>
    </w:p>
    <w:p w14:paraId="213B4301" w14:textId="77777777" w:rsidR="00986162" w:rsidRPr="00177CDF" w:rsidRDefault="00986162" w:rsidP="00954163">
      <w:pPr>
        <w:contextualSpacing/>
        <w:jc w:val="both"/>
        <w:rPr>
          <w:rFonts w:ascii="Times New Roman" w:hAnsi="Times New Roman" w:cs="Times New Roman"/>
        </w:rPr>
      </w:pPr>
    </w:p>
    <w:p w14:paraId="79863E66" w14:textId="77777777" w:rsidR="00986162" w:rsidRPr="00177CDF" w:rsidRDefault="00986162" w:rsidP="00954163">
      <w:pPr>
        <w:spacing w:after="0"/>
        <w:contextualSpacing/>
        <w:jc w:val="both"/>
        <w:rPr>
          <w:rFonts w:ascii="Times New Roman" w:hAnsi="Times New Roman" w:cs="Times New Roman"/>
          <w:b/>
          <w:sz w:val="24"/>
          <w:szCs w:val="24"/>
        </w:rPr>
      </w:pPr>
      <w:r w:rsidRPr="00177CDF">
        <w:rPr>
          <w:rFonts w:ascii="Times New Roman" w:hAnsi="Times New Roman" w:cs="Times New Roman"/>
          <w:b/>
        </w:rPr>
        <w:t>9. Make and Models of the equipment</w:t>
      </w:r>
      <w:r w:rsidRPr="00177CDF">
        <w:rPr>
          <w:rFonts w:ascii="Times New Roman" w:hAnsi="Times New Roman" w:cs="Times New Roman"/>
          <w:b/>
          <w:sz w:val="24"/>
          <w:szCs w:val="24"/>
        </w:rPr>
        <w:t xml:space="preserve"> </w:t>
      </w:r>
    </w:p>
    <w:p w14:paraId="2E14C25F" w14:textId="77777777" w:rsidR="00986162" w:rsidRPr="00177CDF" w:rsidRDefault="00986162" w:rsidP="00954163">
      <w:pPr>
        <w:spacing w:after="0"/>
        <w:contextualSpacing/>
        <w:jc w:val="both"/>
        <w:rPr>
          <w:rFonts w:ascii="Times New Roman" w:hAnsi="Times New Roman" w:cs="Times New Roman"/>
          <w:b/>
          <w:sz w:val="24"/>
          <w:szCs w:val="24"/>
        </w:rPr>
      </w:pPr>
    </w:p>
    <w:p w14:paraId="6D717EF7" w14:textId="77777777" w:rsidR="00986162" w:rsidRPr="00177CDF" w:rsidRDefault="00986162" w:rsidP="00954163">
      <w:pPr>
        <w:spacing w:after="0"/>
        <w:contextualSpacing/>
        <w:jc w:val="both"/>
        <w:rPr>
          <w:rFonts w:ascii="Times New Roman" w:hAnsi="Times New Roman" w:cs="Times New Roman"/>
          <w:sz w:val="24"/>
          <w:szCs w:val="24"/>
        </w:rPr>
      </w:pPr>
      <w:r w:rsidRPr="00177CDF">
        <w:rPr>
          <w:rFonts w:ascii="Times New Roman" w:hAnsi="Times New Roman" w:cs="Times New Roman"/>
        </w:rPr>
        <w:t xml:space="preserve">It is mandatory to provide make, model and part number of all equipment </w:t>
      </w:r>
      <w:r w:rsidR="00C72F0A">
        <w:rPr>
          <w:rFonts w:ascii="Times New Roman" w:hAnsi="Times New Roman" w:cs="Times New Roman"/>
        </w:rPr>
        <w:t xml:space="preserve">in confirmation to </w:t>
      </w:r>
      <w:r w:rsidR="00A64946">
        <w:rPr>
          <w:rFonts w:ascii="Times New Roman" w:hAnsi="Times New Roman" w:cs="Times New Roman"/>
        </w:rPr>
        <w:t xml:space="preserve">the </w:t>
      </w:r>
      <w:r w:rsidR="00A64946" w:rsidRPr="00177CDF">
        <w:rPr>
          <w:rFonts w:ascii="Times New Roman" w:hAnsi="Times New Roman" w:cs="Times New Roman"/>
        </w:rPr>
        <w:t>technical</w:t>
      </w:r>
      <w:r w:rsidRPr="00177CDF">
        <w:rPr>
          <w:rFonts w:ascii="Times New Roman" w:hAnsi="Times New Roman" w:cs="Times New Roman"/>
        </w:rPr>
        <w:t xml:space="preserve"> speciﬁcation. The offer may not be evaluated and/or will be liable for</w:t>
      </w:r>
      <w:r w:rsidRPr="00177CDF">
        <w:rPr>
          <w:rFonts w:ascii="Times New Roman" w:hAnsi="Times New Roman" w:cs="Times New Roman"/>
          <w:sz w:val="24"/>
          <w:szCs w:val="24"/>
        </w:rPr>
        <w:t xml:space="preserve"> </w:t>
      </w:r>
      <w:r w:rsidRPr="00177CDF">
        <w:rPr>
          <w:rFonts w:ascii="Times New Roman" w:hAnsi="Times New Roman" w:cs="Times New Roman"/>
        </w:rPr>
        <w:t>rejection in case of non-submission or partial submission of make, model and part numbers of the</w:t>
      </w:r>
      <w:r w:rsidRPr="00177CDF">
        <w:rPr>
          <w:rFonts w:ascii="Times New Roman" w:hAnsi="Times New Roman" w:cs="Times New Roman"/>
          <w:sz w:val="24"/>
          <w:szCs w:val="24"/>
        </w:rPr>
        <w:t xml:space="preserve"> </w:t>
      </w:r>
      <w:r w:rsidRPr="00177CDF">
        <w:rPr>
          <w:rFonts w:ascii="Times New Roman" w:hAnsi="Times New Roman" w:cs="Times New Roman"/>
        </w:rPr>
        <w:t xml:space="preserve">items offered. Please note that substituting this information by just brand name is not </w:t>
      </w:r>
      <w:r w:rsidR="00D457D7" w:rsidRPr="00177CDF">
        <w:rPr>
          <w:rFonts w:ascii="Times New Roman" w:hAnsi="Times New Roman" w:cs="Times New Roman"/>
        </w:rPr>
        <w:t>enough.</w:t>
      </w:r>
      <w:r w:rsidR="00D457D7">
        <w:rPr>
          <w:rFonts w:ascii="Times New Roman" w:hAnsi="Times New Roman" w:cs="Times New Roman"/>
        </w:rPr>
        <w:t xml:space="preserve"> The Bank at its discretion may get random technical evaluation or testing of the system.</w:t>
      </w:r>
    </w:p>
    <w:p w14:paraId="3620BC5F" w14:textId="77777777" w:rsidR="00986162" w:rsidRPr="00177CDF" w:rsidRDefault="00986162" w:rsidP="00954163">
      <w:pPr>
        <w:contextualSpacing/>
        <w:jc w:val="both"/>
        <w:rPr>
          <w:rFonts w:ascii="Times New Roman" w:hAnsi="Times New Roman" w:cs="Times New Roman"/>
        </w:rPr>
      </w:pPr>
    </w:p>
    <w:p w14:paraId="20E75F0E" w14:textId="77777777" w:rsidR="00D538AF" w:rsidRPr="00177CDF" w:rsidRDefault="00D538AF" w:rsidP="00D538AF">
      <w:pPr>
        <w:spacing w:after="0"/>
        <w:contextualSpacing/>
        <w:jc w:val="both"/>
        <w:rPr>
          <w:rFonts w:ascii="Times New Roman" w:hAnsi="Times New Roman" w:cs="Times New Roman"/>
          <w:b/>
          <w:sz w:val="24"/>
          <w:szCs w:val="24"/>
        </w:rPr>
      </w:pPr>
      <w:r w:rsidRPr="00177CDF">
        <w:rPr>
          <w:rFonts w:ascii="Times New Roman" w:hAnsi="Times New Roman" w:cs="Times New Roman"/>
          <w:b/>
        </w:rPr>
        <w:t>10. Alternative offers</w:t>
      </w:r>
      <w:r w:rsidRPr="00177CDF">
        <w:rPr>
          <w:rFonts w:ascii="Times New Roman" w:hAnsi="Times New Roman" w:cs="Times New Roman"/>
          <w:b/>
          <w:sz w:val="24"/>
          <w:szCs w:val="24"/>
        </w:rPr>
        <w:t xml:space="preserve"> </w:t>
      </w:r>
    </w:p>
    <w:p w14:paraId="67366E0E" w14:textId="77777777" w:rsidR="00D538AF" w:rsidRPr="00177CDF" w:rsidRDefault="00D538AF" w:rsidP="00D538AF">
      <w:pPr>
        <w:contextualSpacing/>
        <w:jc w:val="both"/>
        <w:rPr>
          <w:rFonts w:ascii="Times New Roman" w:hAnsi="Times New Roman" w:cs="Times New Roman"/>
        </w:rPr>
      </w:pPr>
    </w:p>
    <w:p w14:paraId="2E29045A" w14:textId="77777777" w:rsidR="00D538AF" w:rsidRPr="00177CDF" w:rsidRDefault="00D538AF" w:rsidP="00D538AF">
      <w:pPr>
        <w:spacing w:after="0"/>
        <w:contextualSpacing/>
        <w:jc w:val="both"/>
        <w:rPr>
          <w:rFonts w:ascii="Times New Roman" w:hAnsi="Times New Roman" w:cs="Times New Roman"/>
          <w:sz w:val="24"/>
          <w:szCs w:val="24"/>
        </w:rPr>
      </w:pPr>
      <w:r w:rsidRPr="00177CDF">
        <w:rPr>
          <w:rFonts w:ascii="Times New Roman" w:hAnsi="Times New Roman" w:cs="Times New Roman"/>
        </w:rPr>
        <w:t>Each offer should specify only a single solution, which is cost-effective and meets the tender</w:t>
      </w:r>
      <w:r w:rsidRPr="00177CDF">
        <w:rPr>
          <w:rFonts w:ascii="Times New Roman" w:hAnsi="Times New Roman" w:cs="Times New Roman"/>
          <w:sz w:val="24"/>
          <w:szCs w:val="24"/>
        </w:rPr>
        <w:t xml:space="preserve"> </w:t>
      </w:r>
      <w:r w:rsidRPr="00177CDF">
        <w:rPr>
          <w:rFonts w:ascii="Times New Roman" w:hAnsi="Times New Roman" w:cs="Times New Roman"/>
        </w:rPr>
        <w:t>specifications, and should not include alternatives.</w:t>
      </w:r>
      <w:r w:rsidRPr="00177CDF">
        <w:rPr>
          <w:rFonts w:ascii="Times New Roman" w:hAnsi="Times New Roman" w:cs="Times New Roman"/>
          <w:sz w:val="24"/>
          <w:szCs w:val="24"/>
        </w:rPr>
        <w:t xml:space="preserve"> </w:t>
      </w:r>
    </w:p>
    <w:p w14:paraId="7698AE6F" w14:textId="77777777" w:rsidR="00D538AF" w:rsidRPr="00177CDF" w:rsidRDefault="00D538AF" w:rsidP="00954163">
      <w:pPr>
        <w:contextualSpacing/>
        <w:jc w:val="both"/>
        <w:rPr>
          <w:rFonts w:ascii="Times New Roman" w:hAnsi="Times New Roman" w:cs="Times New Roman"/>
        </w:rPr>
      </w:pPr>
    </w:p>
    <w:p w14:paraId="5A68CBF0" w14:textId="77777777" w:rsidR="00986162" w:rsidRPr="00177CDF" w:rsidRDefault="00986162" w:rsidP="00954163">
      <w:pPr>
        <w:spacing w:after="0"/>
        <w:contextualSpacing/>
        <w:jc w:val="both"/>
        <w:rPr>
          <w:rFonts w:ascii="Times New Roman" w:hAnsi="Times New Roman" w:cs="Times New Roman"/>
          <w:b/>
          <w:sz w:val="24"/>
          <w:szCs w:val="24"/>
        </w:rPr>
      </w:pPr>
      <w:r w:rsidRPr="00177CDF">
        <w:rPr>
          <w:rFonts w:ascii="Times New Roman" w:hAnsi="Times New Roman" w:cs="Times New Roman"/>
          <w:b/>
        </w:rPr>
        <w:t>1</w:t>
      </w:r>
      <w:r w:rsidR="004D4DEB" w:rsidRPr="00177CDF">
        <w:rPr>
          <w:rFonts w:ascii="Times New Roman" w:hAnsi="Times New Roman" w:cs="Times New Roman"/>
          <w:b/>
        </w:rPr>
        <w:t>1</w:t>
      </w:r>
      <w:r w:rsidRPr="00177CDF">
        <w:rPr>
          <w:rFonts w:ascii="Times New Roman" w:hAnsi="Times New Roman" w:cs="Times New Roman"/>
          <w:b/>
        </w:rPr>
        <w:t>. Location</w:t>
      </w:r>
      <w:r w:rsidRPr="00177CDF">
        <w:rPr>
          <w:rFonts w:ascii="Times New Roman" w:hAnsi="Times New Roman" w:cs="Times New Roman"/>
          <w:b/>
          <w:sz w:val="24"/>
          <w:szCs w:val="24"/>
        </w:rPr>
        <w:t xml:space="preserve"> </w:t>
      </w:r>
    </w:p>
    <w:p w14:paraId="01649A85" w14:textId="77777777" w:rsidR="00986162" w:rsidRPr="00177CDF" w:rsidRDefault="00986162" w:rsidP="00954163">
      <w:pPr>
        <w:spacing w:after="0"/>
        <w:contextualSpacing/>
        <w:jc w:val="both"/>
        <w:rPr>
          <w:rFonts w:ascii="Times New Roman" w:hAnsi="Times New Roman" w:cs="Times New Roman"/>
          <w:b/>
          <w:sz w:val="24"/>
          <w:szCs w:val="24"/>
        </w:rPr>
      </w:pPr>
    </w:p>
    <w:p w14:paraId="0B889C1D" w14:textId="77777777" w:rsidR="00986162" w:rsidRPr="00177CDF" w:rsidRDefault="00986162" w:rsidP="00954163">
      <w:pPr>
        <w:spacing w:after="0"/>
        <w:contextualSpacing/>
        <w:jc w:val="both"/>
        <w:rPr>
          <w:rFonts w:ascii="Times New Roman" w:hAnsi="Times New Roman" w:cs="Times New Roman"/>
          <w:sz w:val="24"/>
          <w:szCs w:val="24"/>
        </w:rPr>
      </w:pPr>
      <w:r w:rsidRPr="00177CDF">
        <w:rPr>
          <w:rFonts w:ascii="Times New Roman" w:hAnsi="Times New Roman" w:cs="Times New Roman"/>
        </w:rPr>
        <w:t>This tender i</w:t>
      </w:r>
      <w:r w:rsidR="00997280">
        <w:rPr>
          <w:rFonts w:ascii="Times New Roman" w:hAnsi="Times New Roman" w:cs="Times New Roman"/>
        </w:rPr>
        <w:t>s being ﬂoated by Central Bank o</w:t>
      </w:r>
      <w:r w:rsidRPr="00177CDF">
        <w:rPr>
          <w:rFonts w:ascii="Times New Roman" w:hAnsi="Times New Roman" w:cs="Times New Roman"/>
        </w:rPr>
        <w:t xml:space="preserve">f India, Central Office, </w:t>
      </w:r>
      <w:r w:rsidR="00A64946" w:rsidRPr="00177CDF">
        <w:rPr>
          <w:rFonts w:ascii="Times New Roman" w:hAnsi="Times New Roman" w:cs="Times New Roman"/>
        </w:rPr>
        <w:t>and Mumbai</w:t>
      </w:r>
      <w:r w:rsidR="00997280">
        <w:rPr>
          <w:rFonts w:ascii="Times New Roman" w:hAnsi="Times New Roman" w:cs="Times New Roman"/>
        </w:rPr>
        <w:t>.</w:t>
      </w:r>
      <w:r w:rsidRPr="00177CDF">
        <w:rPr>
          <w:rFonts w:ascii="Times New Roman" w:hAnsi="Times New Roman" w:cs="Times New Roman"/>
        </w:rPr>
        <w:t xml:space="preserve"> The </w:t>
      </w:r>
      <w:r w:rsidR="00EB796C" w:rsidRPr="00177CDF">
        <w:rPr>
          <w:rFonts w:ascii="Times New Roman" w:hAnsi="Times New Roman" w:cs="Times New Roman"/>
        </w:rPr>
        <w:t xml:space="preserve">UPS system </w:t>
      </w:r>
      <w:r w:rsidRPr="00177CDF">
        <w:rPr>
          <w:rFonts w:ascii="Times New Roman" w:hAnsi="Times New Roman" w:cs="Times New Roman"/>
        </w:rPr>
        <w:t>being</w:t>
      </w:r>
      <w:r w:rsidRPr="00177CDF">
        <w:rPr>
          <w:rFonts w:ascii="Times New Roman" w:hAnsi="Times New Roman" w:cs="Times New Roman"/>
          <w:sz w:val="24"/>
          <w:szCs w:val="24"/>
        </w:rPr>
        <w:t xml:space="preserve"> </w:t>
      </w:r>
      <w:r w:rsidRPr="00177CDF">
        <w:rPr>
          <w:rFonts w:ascii="Times New Roman" w:hAnsi="Times New Roman" w:cs="Times New Roman"/>
        </w:rPr>
        <w:t>procured through this tender shall be installed and commissioned by the vendor getting the order, for</w:t>
      </w:r>
      <w:r w:rsidRPr="00177CDF">
        <w:rPr>
          <w:rFonts w:ascii="Times New Roman" w:hAnsi="Times New Roman" w:cs="Times New Roman"/>
          <w:sz w:val="24"/>
          <w:szCs w:val="24"/>
        </w:rPr>
        <w:t xml:space="preserve"> </w:t>
      </w:r>
      <w:r w:rsidRPr="00177CDF">
        <w:rPr>
          <w:rFonts w:ascii="Times New Roman" w:hAnsi="Times New Roman" w:cs="Times New Roman"/>
        </w:rPr>
        <w:t>various ofﬁces/branches located all over India. Bank may shift the</w:t>
      </w:r>
      <w:r w:rsidRPr="00177CDF">
        <w:rPr>
          <w:rFonts w:ascii="Times New Roman" w:hAnsi="Times New Roman" w:cs="Times New Roman"/>
          <w:sz w:val="24"/>
          <w:szCs w:val="24"/>
        </w:rPr>
        <w:t xml:space="preserve"> </w:t>
      </w:r>
      <w:r w:rsidR="00283FCE" w:rsidRPr="00177CDF">
        <w:rPr>
          <w:rFonts w:ascii="Times New Roman" w:hAnsi="Times New Roman" w:cs="Times New Roman"/>
        </w:rPr>
        <w:t>UPS to</w:t>
      </w:r>
      <w:r w:rsidRPr="00177CDF">
        <w:rPr>
          <w:rFonts w:ascii="Times New Roman" w:hAnsi="Times New Roman" w:cs="Times New Roman"/>
        </w:rPr>
        <w:t xml:space="preserve"> any other place as per requirement and the vendor has to continue warranty at the new</w:t>
      </w:r>
      <w:r w:rsidRPr="00177CDF">
        <w:rPr>
          <w:rFonts w:ascii="Times New Roman" w:hAnsi="Times New Roman" w:cs="Times New Roman"/>
          <w:sz w:val="24"/>
          <w:szCs w:val="24"/>
        </w:rPr>
        <w:t xml:space="preserve"> </w:t>
      </w:r>
      <w:r w:rsidRPr="00177CDF">
        <w:rPr>
          <w:rFonts w:ascii="Times New Roman" w:hAnsi="Times New Roman" w:cs="Times New Roman"/>
        </w:rPr>
        <w:t>place.</w:t>
      </w:r>
      <w:r w:rsidRPr="00177CDF">
        <w:rPr>
          <w:rFonts w:ascii="Times New Roman" w:hAnsi="Times New Roman" w:cs="Times New Roman"/>
          <w:sz w:val="24"/>
          <w:szCs w:val="24"/>
        </w:rPr>
        <w:t xml:space="preserve"> </w:t>
      </w:r>
    </w:p>
    <w:p w14:paraId="12D9B611" w14:textId="77777777" w:rsidR="00986162" w:rsidRPr="00177CDF" w:rsidRDefault="00986162" w:rsidP="00954163">
      <w:pPr>
        <w:contextualSpacing/>
        <w:jc w:val="both"/>
        <w:rPr>
          <w:rFonts w:ascii="Times New Roman" w:hAnsi="Times New Roman" w:cs="Times New Roman"/>
        </w:rPr>
      </w:pPr>
    </w:p>
    <w:p w14:paraId="452A6BA0" w14:textId="77777777" w:rsidR="00986162" w:rsidRPr="00177CDF" w:rsidRDefault="00986162" w:rsidP="00954163">
      <w:pPr>
        <w:spacing w:after="0"/>
        <w:contextualSpacing/>
        <w:jc w:val="both"/>
        <w:rPr>
          <w:rFonts w:ascii="Times New Roman" w:hAnsi="Times New Roman" w:cs="Times New Roman"/>
          <w:b/>
          <w:sz w:val="24"/>
          <w:szCs w:val="24"/>
        </w:rPr>
      </w:pPr>
      <w:r w:rsidRPr="00177CDF">
        <w:rPr>
          <w:rFonts w:ascii="Times New Roman" w:hAnsi="Times New Roman" w:cs="Times New Roman"/>
          <w:b/>
        </w:rPr>
        <w:t>1</w:t>
      </w:r>
      <w:r w:rsidR="004D4DEB" w:rsidRPr="00177CDF">
        <w:rPr>
          <w:rFonts w:ascii="Times New Roman" w:hAnsi="Times New Roman" w:cs="Times New Roman"/>
          <w:b/>
        </w:rPr>
        <w:t>2</w:t>
      </w:r>
      <w:r w:rsidRPr="00177CDF">
        <w:rPr>
          <w:rFonts w:ascii="Times New Roman" w:hAnsi="Times New Roman" w:cs="Times New Roman"/>
          <w:b/>
        </w:rPr>
        <w:t>.</w:t>
      </w:r>
      <w:r w:rsidR="009C1498" w:rsidRPr="00177CDF">
        <w:rPr>
          <w:rFonts w:ascii="Times New Roman" w:hAnsi="Times New Roman" w:cs="Times New Roman"/>
          <w:b/>
        </w:rPr>
        <w:t xml:space="preserve"> </w:t>
      </w:r>
      <w:r w:rsidRPr="00177CDF">
        <w:rPr>
          <w:rFonts w:ascii="Times New Roman" w:hAnsi="Times New Roman" w:cs="Times New Roman"/>
          <w:b/>
        </w:rPr>
        <w:t>Costs &amp; Currency</w:t>
      </w:r>
      <w:r w:rsidRPr="00177CDF">
        <w:rPr>
          <w:rFonts w:ascii="Times New Roman" w:hAnsi="Times New Roman" w:cs="Times New Roman"/>
          <w:b/>
          <w:sz w:val="24"/>
          <w:szCs w:val="24"/>
        </w:rPr>
        <w:t xml:space="preserve"> </w:t>
      </w:r>
    </w:p>
    <w:p w14:paraId="076FB939" w14:textId="77777777" w:rsidR="00986162" w:rsidRPr="00177CDF" w:rsidRDefault="00986162" w:rsidP="00954163">
      <w:pPr>
        <w:spacing w:after="0"/>
        <w:contextualSpacing/>
        <w:jc w:val="both"/>
        <w:rPr>
          <w:rFonts w:ascii="Times New Roman" w:hAnsi="Times New Roman" w:cs="Times New Roman"/>
          <w:b/>
          <w:sz w:val="24"/>
          <w:szCs w:val="24"/>
        </w:rPr>
      </w:pPr>
    </w:p>
    <w:p w14:paraId="642184A4" w14:textId="77777777" w:rsidR="00C61424" w:rsidRPr="00177CDF" w:rsidRDefault="00283FCE" w:rsidP="00954163">
      <w:pPr>
        <w:spacing w:after="0"/>
        <w:contextualSpacing/>
        <w:jc w:val="both"/>
        <w:rPr>
          <w:rFonts w:ascii="Times New Roman" w:hAnsi="Times New Roman" w:cs="Times New Roman"/>
          <w:sz w:val="24"/>
          <w:szCs w:val="24"/>
        </w:rPr>
      </w:pPr>
      <w:r>
        <w:rPr>
          <w:rFonts w:ascii="Times New Roman" w:hAnsi="Times New Roman" w:cs="Times New Roman"/>
        </w:rPr>
        <w:t xml:space="preserve">              The composite offer price in bid </w:t>
      </w:r>
      <w:r w:rsidRPr="00177CDF">
        <w:rPr>
          <w:rFonts w:ascii="Times New Roman" w:hAnsi="Times New Roman" w:cs="Times New Roman"/>
        </w:rPr>
        <w:t>must</w:t>
      </w:r>
      <w:r w:rsidR="00986162" w:rsidRPr="00177CDF">
        <w:rPr>
          <w:rFonts w:ascii="Times New Roman" w:hAnsi="Times New Roman" w:cs="Times New Roman"/>
        </w:rPr>
        <w:t xml:space="preserve"> be made in Indian Rupees only, including the following:</w:t>
      </w:r>
      <w:r w:rsidR="00986162" w:rsidRPr="00177CDF">
        <w:rPr>
          <w:rFonts w:ascii="Times New Roman" w:hAnsi="Times New Roman" w:cs="Times New Roman"/>
          <w:sz w:val="24"/>
          <w:szCs w:val="24"/>
        </w:rPr>
        <w:t xml:space="preserve"> </w:t>
      </w:r>
    </w:p>
    <w:p w14:paraId="74EA659C" w14:textId="77777777" w:rsidR="004D4DEB" w:rsidRPr="00177CDF" w:rsidRDefault="004D4DEB" w:rsidP="00283FCE">
      <w:pPr>
        <w:pStyle w:val="ListParagraph"/>
        <w:spacing w:after="0"/>
        <w:jc w:val="both"/>
        <w:rPr>
          <w:rFonts w:ascii="Times New Roman" w:hAnsi="Times New Roman" w:cs="Times New Roman"/>
          <w:sz w:val="24"/>
          <w:szCs w:val="24"/>
        </w:rPr>
      </w:pPr>
      <w:r w:rsidRPr="00177CDF">
        <w:rPr>
          <w:rFonts w:ascii="Times New Roman" w:hAnsi="Times New Roman" w:cs="Times New Roman"/>
        </w:rPr>
        <w:t xml:space="preserve"> Cost of the </w:t>
      </w:r>
      <w:r w:rsidR="00283FCE">
        <w:rPr>
          <w:rFonts w:ascii="Times New Roman" w:hAnsi="Times New Roman" w:cs="Times New Roman"/>
        </w:rPr>
        <w:t>UPS system.</w:t>
      </w:r>
    </w:p>
    <w:p w14:paraId="5F49104D" w14:textId="77777777" w:rsidR="004D4DEB" w:rsidRPr="00177CDF" w:rsidRDefault="004D4DEB" w:rsidP="004D4DEB">
      <w:pPr>
        <w:pStyle w:val="ListParagraph"/>
        <w:numPr>
          <w:ilvl w:val="0"/>
          <w:numId w:val="17"/>
        </w:numPr>
        <w:spacing w:after="0"/>
        <w:jc w:val="both"/>
        <w:rPr>
          <w:rFonts w:ascii="Times New Roman" w:hAnsi="Times New Roman" w:cs="Times New Roman"/>
          <w:sz w:val="24"/>
          <w:szCs w:val="24"/>
        </w:rPr>
      </w:pPr>
      <w:r w:rsidRPr="00177CDF">
        <w:rPr>
          <w:rFonts w:ascii="Times New Roman" w:hAnsi="Times New Roman" w:cs="Times New Roman"/>
        </w:rPr>
        <w:t>Installation</w:t>
      </w:r>
      <w:r w:rsidR="00C814E6" w:rsidRPr="00177CDF">
        <w:rPr>
          <w:rFonts w:ascii="Times New Roman" w:hAnsi="Times New Roman" w:cs="Times New Roman"/>
        </w:rPr>
        <w:t>, Testing</w:t>
      </w:r>
      <w:r w:rsidRPr="00177CDF">
        <w:rPr>
          <w:rFonts w:ascii="Times New Roman" w:hAnsi="Times New Roman" w:cs="Times New Roman"/>
        </w:rPr>
        <w:t xml:space="preserve"> and comm</w:t>
      </w:r>
      <w:r w:rsidR="00283FCE">
        <w:rPr>
          <w:rFonts w:ascii="Times New Roman" w:hAnsi="Times New Roman" w:cs="Times New Roman"/>
        </w:rPr>
        <w:t xml:space="preserve">issioning charges </w:t>
      </w:r>
      <w:r w:rsidR="001C0D1D" w:rsidRPr="00177CDF">
        <w:rPr>
          <w:rFonts w:ascii="Times New Roman" w:hAnsi="Times New Roman" w:cs="Times New Roman"/>
        </w:rPr>
        <w:t>excluding</w:t>
      </w:r>
      <w:r w:rsidRPr="00177CDF">
        <w:rPr>
          <w:rFonts w:ascii="Times New Roman" w:hAnsi="Times New Roman" w:cs="Times New Roman"/>
        </w:rPr>
        <w:t xml:space="preserve"> </w:t>
      </w:r>
      <w:r w:rsidR="00283FCE">
        <w:rPr>
          <w:rFonts w:ascii="Times New Roman" w:hAnsi="Times New Roman" w:cs="Times New Roman"/>
        </w:rPr>
        <w:t>Taxes</w:t>
      </w:r>
      <w:r w:rsidRPr="00177CDF">
        <w:rPr>
          <w:rFonts w:ascii="Times New Roman" w:hAnsi="Times New Roman" w:cs="Times New Roman"/>
        </w:rPr>
        <w:t xml:space="preserve"> and </w:t>
      </w:r>
      <w:r w:rsidR="00997280">
        <w:rPr>
          <w:rFonts w:ascii="Times New Roman" w:hAnsi="Times New Roman" w:cs="Times New Roman"/>
        </w:rPr>
        <w:t>local levies</w:t>
      </w:r>
      <w:r w:rsidRPr="00177CDF">
        <w:rPr>
          <w:rFonts w:ascii="Times New Roman" w:hAnsi="Times New Roman" w:cs="Times New Roman"/>
        </w:rPr>
        <w:t>.</w:t>
      </w:r>
      <w:r w:rsidRPr="00177CDF">
        <w:rPr>
          <w:rFonts w:ascii="Times New Roman" w:hAnsi="Times New Roman" w:cs="Times New Roman"/>
          <w:sz w:val="24"/>
          <w:szCs w:val="24"/>
        </w:rPr>
        <w:t xml:space="preserve"> </w:t>
      </w:r>
    </w:p>
    <w:p w14:paraId="110332EA" w14:textId="77777777" w:rsidR="004D4DEB" w:rsidRPr="00177CDF" w:rsidRDefault="004D4DEB" w:rsidP="004D4DEB">
      <w:pPr>
        <w:pStyle w:val="ListParagraph"/>
        <w:numPr>
          <w:ilvl w:val="0"/>
          <w:numId w:val="17"/>
        </w:numPr>
        <w:spacing w:after="0"/>
        <w:jc w:val="both"/>
        <w:rPr>
          <w:rFonts w:ascii="Times New Roman" w:hAnsi="Times New Roman" w:cs="Times New Roman"/>
          <w:sz w:val="24"/>
          <w:szCs w:val="24"/>
        </w:rPr>
      </w:pPr>
      <w:r w:rsidRPr="00177CDF">
        <w:rPr>
          <w:rFonts w:ascii="Times New Roman" w:hAnsi="Times New Roman" w:cs="Times New Roman"/>
        </w:rPr>
        <w:t>Minimum of 24 months comprehensive on-site warra</w:t>
      </w:r>
      <w:r w:rsidR="009C2790" w:rsidRPr="00177CDF">
        <w:rPr>
          <w:rFonts w:ascii="Times New Roman" w:hAnsi="Times New Roman" w:cs="Times New Roman"/>
        </w:rPr>
        <w:t xml:space="preserve">nty covering all parts &amp; </w:t>
      </w:r>
      <w:r w:rsidR="00283FCE" w:rsidRPr="00177CDF">
        <w:rPr>
          <w:rFonts w:ascii="Times New Roman" w:hAnsi="Times New Roman" w:cs="Times New Roman"/>
        </w:rPr>
        <w:t>labor</w:t>
      </w:r>
      <w:r w:rsidRPr="00177CDF">
        <w:rPr>
          <w:rFonts w:ascii="Times New Roman" w:hAnsi="Times New Roman" w:cs="Times New Roman"/>
        </w:rPr>
        <w:t xml:space="preserve"> for both</w:t>
      </w:r>
      <w:r w:rsidRPr="00177CDF">
        <w:rPr>
          <w:rFonts w:ascii="Times New Roman" w:hAnsi="Times New Roman" w:cs="Times New Roman"/>
          <w:sz w:val="24"/>
          <w:szCs w:val="24"/>
        </w:rPr>
        <w:t xml:space="preserve"> </w:t>
      </w:r>
      <w:r w:rsidRPr="00177CDF">
        <w:rPr>
          <w:rFonts w:ascii="Times New Roman" w:hAnsi="Times New Roman" w:cs="Times New Roman"/>
        </w:rPr>
        <w:t>UPS and Batteries. This period will start from the date of installation and acceptance of all</w:t>
      </w:r>
      <w:r w:rsidRPr="00177CDF">
        <w:rPr>
          <w:rFonts w:ascii="Times New Roman" w:hAnsi="Times New Roman" w:cs="Times New Roman"/>
          <w:sz w:val="24"/>
          <w:szCs w:val="24"/>
        </w:rPr>
        <w:t xml:space="preserve"> </w:t>
      </w:r>
      <w:r w:rsidRPr="00177CDF">
        <w:rPr>
          <w:rFonts w:ascii="Times New Roman" w:hAnsi="Times New Roman" w:cs="Times New Roman"/>
        </w:rPr>
        <w:t xml:space="preserve">the goods by Central Bank </w:t>
      </w:r>
      <w:r w:rsidR="00997280" w:rsidRPr="00177CDF">
        <w:rPr>
          <w:rFonts w:ascii="Times New Roman" w:hAnsi="Times New Roman" w:cs="Times New Roman"/>
        </w:rPr>
        <w:t>of</w:t>
      </w:r>
      <w:r w:rsidRPr="00177CDF">
        <w:rPr>
          <w:rFonts w:ascii="Times New Roman" w:hAnsi="Times New Roman" w:cs="Times New Roman"/>
        </w:rPr>
        <w:t xml:space="preserve"> India.</w:t>
      </w:r>
      <w:r w:rsidRPr="00177CDF">
        <w:rPr>
          <w:rFonts w:ascii="Times New Roman" w:hAnsi="Times New Roman" w:cs="Times New Roman"/>
          <w:sz w:val="24"/>
          <w:szCs w:val="24"/>
        </w:rPr>
        <w:t xml:space="preserve"> </w:t>
      </w:r>
      <w:r w:rsidR="00DB48E1">
        <w:rPr>
          <w:rFonts w:ascii="Times New Roman" w:hAnsi="Times New Roman" w:cs="Times New Roman"/>
          <w:sz w:val="24"/>
          <w:szCs w:val="24"/>
        </w:rPr>
        <w:t>Satisfactory commissioning of the system.</w:t>
      </w:r>
    </w:p>
    <w:p w14:paraId="42C505C9" w14:textId="77777777" w:rsidR="004D4DEB" w:rsidRPr="00177CDF" w:rsidRDefault="004D4DEB" w:rsidP="004D4DEB">
      <w:pPr>
        <w:pStyle w:val="ListParagraph"/>
        <w:numPr>
          <w:ilvl w:val="0"/>
          <w:numId w:val="17"/>
        </w:numPr>
        <w:spacing w:after="0"/>
        <w:jc w:val="both"/>
        <w:rPr>
          <w:rFonts w:ascii="Times New Roman" w:hAnsi="Times New Roman" w:cs="Times New Roman"/>
          <w:sz w:val="24"/>
          <w:szCs w:val="24"/>
        </w:rPr>
      </w:pPr>
      <w:r w:rsidRPr="00177CDF">
        <w:rPr>
          <w:rFonts w:ascii="Times New Roman" w:hAnsi="Times New Roman" w:cs="Times New Roman"/>
        </w:rPr>
        <w:t>Transportation and Forwarding charges to the site.</w:t>
      </w:r>
      <w:r w:rsidRPr="00177CDF">
        <w:rPr>
          <w:rFonts w:ascii="Times New Roman" w:hAnsi="Times New Roman" w:cs="Times New Roman"/>
          <w:sz w:val="24"/>
          <w:szCs w:val="24"/>
        </w:rPr>
        <w:t xml:space="preserve"> </w:t>
      </w:r>
    </w:p>
    <w:p w14:paraId="1B7BD480" w14:textId="77777777" w:rsidR="004D4DEB" w:rsidRPr="00177CDF" w:rsidRDefault="004D4DEB" w:rsidP="004D4DEB">
      <w:pPr>
        <w:pStyle w:val="ListParagraph"/>
        <w:numPr>
          <w:ilvl w:val="0"/>
          <w:numId w:val="17"/>
        </w:numPr>
        <w:spacing w:after="0"/>
        <w:jc w:val="both"/>
        <w:rPr>
          <w:rFonts w:ascii="Times New Roman" w:hAnsi="Times New Roman" w:cs="Times New Roman"/>
          <w:sz w:val="24"/>
          <w:szCs w:val="24"/>
        </w:rPr>
      </w:pPr>
      <w:r w:rsidRPr="00177CDF">
        <w:rPr>
          <w:rFonts w:ascii="Times New Roman" w:hAnsi="Times New Roman" w:cs="Times New Roman"/>
        </w:rPr>
        <w:t>Insurance to cover equipment up to installation of equipment at Central Bank Of India at site</w:t>
      </w:r>
      <w:r w:rsidRPr="00177CDF">
        <w:rPr>
          <w:rFonts w:ascii="Times New Roman" w:hAnsi="Times New Roman" w:cs="Times New Roman"/>
          <w:sz w:val="24"/>
          <w:szCs w:val="24"/>
        </w:rPr>
        <w:t xml:space="preserve"> </w:t>
      </w:r>
      <w:r w:rsidRPr="00177CDF">
        <w:rPr>
          <w:rFonts w:ascii="Times New Roman" w:hAnsi="Times New Roman" w:cs="Times New Roman"/>
        </w:rPr>
        <w:t>and handing it over to the Central Bank Of India.</w:t>
      </w:r>
      <w:r w:rsidRPr="00177CDF">
        <w:rPr>
          <w:rFonts w:ascii="Times New Roman" w:hAnsi="Times New Roman" w:cs="Times New Roman"/>
          <w:sz w:val="24"/>
          <w:szCs w:val="24"/>
        </w:rPr>
        <w:t xml:space="preserve"> </w:t>
      </w:r>
    </w:p>
    <w:p w14:paraId="7893FC3A" w14:textId="77777777" w:rsidR="00685010" w:rsidRPr="00177CDF" w:rsidRDefault="004D4DEB" w:rsidP="004D4DEB">
      <w:pPr>
        <w:pStyle w:val="ListParagraph"/>
        <w:numPr>
          <w:ilvl w:val="0"/>
          <w:numId w:val="17"/>
        </w:numPr>
        <w:spacing w:after="0"/>
        <w:jc w:val="both"/>
        <w:rPr>
          <w:rFonts w:ascii="Times New Roman" w:hAnsi="Times New Roman" w:cs="Times New Roman"/>
          <w:sz w:val="24"/>
          <w:szCs w:val="24"/>
        </w:rPr>
      </w:pPr>
      <w:r w:rsidRPr="00177CDF">
        <w:rPr>
          <w:rFonts w:ascii="Times New Roman" w:hAnsi="Times New Roman" w:cs="Times New Roman"/>
          <w:sz w:val="24"/>
          <w:szCs w:val="24"/>
        </w:rPr>
        <w:t>The vendor to quote the firm price for UPS System fo</w:t>
      </w:r>
      <w:r w:rsidR="00997280">
        <w:rPr>
          <w:rFonts w:ascii="Times New Roman" w:hAnsi="Times New Roman" w:cs="Times New Roman"/>
          <w:sz w:val="24"/>
          <w:szCs w:val="24"/>
        </w:rPr>
        <w:t xml:space="preserve">r a period of </w:t>
      </w:r>
      <w:r w:rsidR="00D457D7">
        <w:rPr>
          <w:rFonts w:ascii="Times New Roman" w:hAnsi="Times New Roman" w:cs="Times New Roman"/>
          <w:sz w:val="24"/>
          <w:szCs w:val="24"/>
        </w:rPr>
        <w:t xml:space="preserve">contract </w:t>
      </w:r>
      <w:r w:rsidR="00997280">
        <w:rPr>
          <w:rFonts w:ascii="Times New Roman" w:hAnsi="Times New Roman" w:cs="Times New Roman"/>
          <w:sz w:val="24"/>
          <w:szCs w:val="24"/>
        </w:rPr>
        <w:t>one year</w:t>
      </w:r>
      <w:r w:rsidR="00D457D7">
        <w:rPr>
          <w:rFonts w:ascii="Times New Roman" w:hAnsi="Times New Roman" w:cs="Times New Roman"/>
          <w:sz w:val="24"/>
          <w:szCs w:val="24"/>
        </w:rPr>
        <w:t xml:space="preserve"> or if extended by mutual agreement for further one year.</w:t>
      </w:r>
    </w:p>
    <w:p w14:paraId="60403315" w14:textId="77777777" w:rsidR="004D4DEB" w:rsidRPr="00177CDF" w:rsidRDefault="004D4DEB" w:rsidP="004D4DEB">
      <w:pPr>
        <w:pStyle w:val="ListParagraph"/>
        <w:numPr>
          <w:ilvl w:val="0"/>
          <w:numId w:val="17"/>
        </w:numPr>
        <w:spacing w:after="0"/>
        <w:jc w:val="both"/>
        <w:rPr>
          <w:rFonts w:ascii="Times New Roman" w:hAnsi="Times New Roman" w:cs="Times New Roman"/>
          <w:sz w:val="24"/>
          <w:szCs w:val="24"/>
        </w:rPr>
      </w:pPr>
      <w:r w:rsidRPr="00177CDF">
        <w:rPr>
          <w:rFonts w:ascii="Times New Roman" w:hAnsi="Times New Roman" w:cs="Times New Roman"/>
        </w:rPr>
        <w:t>All costs should be given in Figures and Words</w:t>
      </w:r>
      <w:r w:rsidRPr="00177CDF">
        <w:rPr>
          <w:rFonts w:ascii="Times New Roman" w:hAnsi="Times New Roman" w:cs="Times New Roman"/>
          <w:sz w:val="24"/>
          <w:szCs w:val="24"/>
        </w:rPr>
        <w:t xml:space="preserve">. </w:t>
      </w:r>
    </w:p>
    <w:p w14:paraId="19F489C4" w14:textId="77777777" w:rsidR="00954163" w:rsidRDefault="00954163" w:rsidP="00954163">
      <w:pPr>
        <w:contextualSpacing/>
        <w:jc w:val="both"/>
        <w:rPr>
          <w:rFonts w:ascii="Times New Roman" w:hAnsi="Times New Roman" w:cs="Times New Roman"/>
        </w:rPr>
      </w:pPr>
    </w:p>
    <w:p w14:paraId="5555F593" w14:textId="77777777" w:rsidR="00954163" w:rsidRPr="00177CDF" w:rsidRDefault="00954163" w:rsidP="00954163">
      <w:pPr>
        <w:spacing w:after="0"/>
        <w:contextualSpacing/>
        <w:jc w:val="both"/>
        <w:rPr>
          <w:rFonts w:ascii="Times New Roman" w:hAnsi="Times New Roman" w:cs="Times New Roman"/>
          <w:b/>
          <w:sz w:val="24"/>
          <w:szCs w:val="24"/>
        </w:rPr>
      </w:pPr>
      <w:r w:rsidRPr="00177CDF">
        <w:rPr>
          <w:rFonts w:ascii="Times New Roman" w:hAnsi="Times New Roman" w:cs="Times New Roman"/>
          <w:b/>
        </w:rPr>
        <w:lastRenderedPageBreak/>
        <w:t>1</w:t>
      </w:r>
      <w:r w:rsidR="004D4DEB" w:rsidRPr="00177CDF">
        <w:rPr>
          <w:rFonts w:ascii="Times New Roman" w:hAnsi="Times New Roman" w:cs="Times New Roman"/>
          <w:b/>
        </w:rPr>
        <w:t>3</w:t>
      </w:r>
      <w:r w:rsidRPr="00177CDF">
        <w:rPr>
          <w:rFonts w:ascii="Times New Roman" w:hAnsi="Times New Roman" w:cs="Times New Roman"/>
          <w:b/>
        </w:rPr>
        <w:t>.</w:t>
      </w:r>
      <w:r w:rsidR="009C1498" w:rsidRPr="00177CDF">
        <w:rPr>
          <w:rFonts w:ascii="Times New Roman" w:hAnsi="Times New Roman" w:cs="Times New Roman"/>
          <w:b/>
        </w:rPr>
        <w:t xml:space="preserve"> </w:t>
      </w:r>
      <w:r w:rsidRPr="00177CDF">
        <w:rPr>
          <w:rFonts w:ascii="Times New Roman" w:hAnsi="Times New Roman" w:cs="Times New Roman"/>
          <w:b/>
        </w:rPr>
        <w:t>Billing</w:t>
      </w:r>
      <w:r w:rsidRPr="00177CDF">
        <w:rPr>
          <w:rFonts w:ascii="Times New Roman" w:hAnsi="Times New Roman" w:cs="Times New Roman"/>
          <w:b/>
          <w:sz w:val="24"/>
          <w:szCs w:val="24"/>
        </w:rPr>
        <w:t xml:space="preserve"> </w:t>
      </w:r>
    </w:p>
    <w:p w14:paraId="5DBAEC48" w14:textId="77777777" w:rsidR="00954163" w:rsidRPr="00177CDF" w:rsidRDefault="00954163" w:rsidP="00954163">
      <w:pPr>
        <w:contextualSpacing/>
        <w:jc w:val="both"/>
        <w:rPr>
          <w:rFonts w:ascii="Times New Roman" w:hAnsi="Times New Roman" w:cs="Times New Roman"/>
        </w:rPr>
      </w:pPr>
    </w:p>
    <w:p w14:paraId="670764DD" w14:textId="77777777" w:rsidR="00CE6793" w:rsidRPr="00177CDF" w:rsidRDefault="00CE6793" w:rsidP="00954163">
      <w:pPr>
        <w:contextualSpacing/>
        <w:jc w:val="both"/>
        <w:rPr>
          <w:rFonts w:ascii="Times New Roman" w:hAnsi="Times New Roman" w:cs="Times New Roman"/>
        </w:rPr>
      </w:pPr>
      <w:r w:rsidRPr="00177CDF">
        <w:rPr>
          <w:rFonts w:ascii="Times New Roman" w:hAnsi="Times New Roman" w:cs="Times New Roman"/>
        </w:rPr>
        <w:t xml:space="preserve">The billing should be done in the respective branches. Taxes should be separately mentioned in the Invoice </w:t>
      </w:r>
      <w:r w:rsidR="00283FCE">
        <w:rPr>
          <w:rFonts w:ascii="Times New Roman" w:hAnsi="Times New Roman" w:cs="Times New Roman"/>
        </w:rPr>
        <w:t>(GST) with the relevant HSN code.</w:t>
      </w:r>
    </w:p>
    <w:p w14:paraId="21B562E8" w14:textId="77777777" w:rsidR="00954163" w:rsidRPr="00177CDF" w:rsidRDefault="00954163" w:rsidP="00954163">
      <w:pPr>
        <w:spacing w:after="0"/>
        <w:contextualSpacing/>
        <w:jc w:val="both"/>
        <w:rPr>
          <w:rFonts w:ascii="Times New Roman" w:hAnsi="Times New Roman" w:cs="Times New Roman"/>
          <w:b/>
        </w:rPr>
      </w:pPr>
      <w:r w:rsidRPr="00177CDF">
        <w:rPr>
          <w:rFonts w:ascii="Times New Roman" w:hAnsi="Times New Roman" w:cs="Times New Roman"/>
          <w:b/>
        </w:rPr>
        <w:t>1</w:t>
      </w:r>
      <w:r w:rsidR="004D4DEB" w:rsidRPr="00177CDF">
        <w:rPr>
          <w:rFonts w:ascii="Times New Roman" w:hAnsi="Times New Roman" w:cs="Times New Roman"/>
          <w:b/>
        </w:rPr>
        <w:t>4</w:t>
      </w:r>
      <w:r w:rsidRPr="00177CDF">
        <w:rPr>
          <w:rFonts w:ascii="Times New Roman" w:hAnsi="Times New Roman" w:cs="Times New Roman"/>
          <w:b/>
        </w:rPr>
        <w:t>.</w:t>
      </w:r>
      <w:r w:rsidR="009C1498" w:rsidRPr="00177CDF">
        <w:rPr>
          <w:rFonts w:ascii="Times New Roman" w:hAnsi="Times New Roman" w:cs="Times New Roman"/>
          <w:b/>
        </w:rPr>
        <w:t xml:space="preserve"> </w:t>
      </w:r>
      <w:r w:rsidRPr="00177CDF">
        <w:rPr>
          <w:rFonts w:ascii="Times New Roman" w:hAnsi="Times New Roman" w:cs="Times New Roman"/>
          <w:b/>
        </w:rPr>
        <w:t xml:space="preserve">The vendor shall quote price as under: </w:t>
      </w:r>
    </w:p>
    <w:p w14:paraId="46A011FB" w14:textId="2D1A4185" w:rsidR="00954163" w:rsidRPr="00177CDF" w:rsidRDefault="008D39AF" w:rsidP="00EC00F0">
      <w:pPr>
        <w:ind w:right="4"/>
        <w:jc w:val="both"/>
        <w:rPr>
          <w:rFonts w:ascii="Times New Roman" w:hAnsi="Times New Roman" w:cs="Times New Roman"/>
          <w:b/>
          <w:lang w:bidi="hi-IN"/>
        </w:rPr>
      </w:pPr>
      <w:r w:rsidRPr="00177CDF">
        <w:rPr>
          <w:rFonts w:ascii="Times New Roman" w:hAnsi="Times New Roman" w:cs="Times New Roman"/>
          <w:lang w:bidi="hi-IN"/>
        </w:rPr>
        <w:t xml:space="preserve">The commercial offer shall be on a fixed price basis where unit price should be inclusive of </w:t>
      </w:r>
      <w:r w:rsidR="00283FCE">
        <w:rPr>
          <w:rFonts w:ascii="Times New Roman" w:hAnsi="Times New Roman" w:cs="Times New Roman"/>
          <w:lang w:bidi="hi-IN"/>
        </w:rPr>
        <w:t xml:space="preserve">all taxes, the product has to be compliant to </w:t>
      </w:r>
      <w:r w:rsidR="00DB48E1">
        <w:rPr>
          <w:rFonts w:ascii="Times New Roman" w:hAnsi="Times New Roman" w:cs="Times New Roman"/>
          <w:lang w:bidi="hi-IN"/>
        </w:rPr>
        <w:t>make</w:t>
      </w:r>
      <w:r w:rsidR="00283FCE">
        <w:rPr>
          <w:rFonts w:ascii="Times New Roman" w:hAnsi="Times New Roman" w:cs="Times New Roman"/>
          <w:lang w:bidi="hi-IN"/>
        </w:rPr>
        <w:t xml:space="preserve"> in </w:t>
      </w:r>
      <w:r w:rsidR="00DB48E1">
        <w:rPr>
          <w:rFonts w:ascii="Times New Roman" w:hAnsi="Times New Roman" w:cs="Times New Roman"/>
          <w:lang w:bidi="hi-IN"/>
        </w:rPr>
        <w:t xml:space="preserve">India. </w:t>
      </w:r>
      <w:r w:rsidRPr="00177CDF">
        <w:rPr>
          <w:rFonts w:ascii="Times New Roman" w:hAnsi="Times New Roman" w:cs="Times New Roman"/>
          <w:lang w:bidi="hi-IN"/>
        </w:rPr>
        <w:t xml:space="preserve">No price variation relating to increases in </w:t>
      </w:r>
      <w:r w:rsidR="007C299D" w:rsidRPr="00177CDF">
        <w:rPr>
          <w:rFonts w:ascii="Times New Roman" w:hAnsi="Times New Roman" w:cs="Times New Roman"/>
          <w:lang w:bidi="hi-IN"/>
        </w:rPr>
        <w:t>Component price,</w:t>
      </w:r>
      <w:r w:rsidR="00EC00F0">
        <w:rPr>
          <w:rFonts w:ascii="Times New Roman" w:hAnsi="Times New Roman" w:cs="Times New Roman"/>
          <w:lang w:bidi="hi-IN"/>
        </w:rPr>
        <w:t xml:space="preserve"> </w:t>
      </w:r>
      <w:r w:rsidRPr="00177CDF">
        <w:rPr>
          <w:rFonts w:ascii="Times New Roman" w:hAnsi="Times New Roman" w:cs="Times New Roman"/>
          <w:lang w:bidi="hi-IN"/>
        </w:rPr>
        <w:t>lead price,</w:t>
      </w:r>
      <w:r w:rsidR="00C14CAA" w:rsidRPr="00177CDF">
        <w:rPr>
          <w:rFonts w:ascii="Times New Roman" w:hAnsi="Times New Roman" w:cs="Times New Roman"/>
          <w:lang w:bidi="hi-IN"/>
        </w:rPr>
        <w:t xml:space="preserve"> </w:t>
      </w:r>
      <w:r w:rsidRPr="00177CDF">
        <w:rPr>
          <w:rFonts w:ascii="Times New Roman" w:hAnsi="Times New Roman" w:cs="Times New Roman"/>
          <w:lang w:bidi="hi-IN"/>
        </w:rPr>
        <w:t>customs duty,</w:t>
      </w:r>
      <w:r w:rsidR="00EC00F0">
        <w:rPr>
          <w:rFonts w:ascii="Times New Roman" w:hAnsi="Times New Roman" w:cs="Times New Roman"/>
          <w:lang w:bidi="hi-IN"/>
        </w:rPr>
        <w:t xml:space="preserve"> </w:t>
      </w:r>
      <w:r w:rsidRPr="00177CDF">
        <w:rPr>
          <w:rFonts w:ascii="Times New Roman" w:hAnsi="Times New Roman" w:cs="Times New Roman"/>
          <w:lang w:bidi="hi-IN"/>
        </w:rPr>
        <w:t xml:space="preserve">excise tax, dollar price </w:t>
      </w:r>
      <w:r w:rsidR="00283FCE" w:rsidRPr="00177CDF">
        <w:rPr>
          <w:rFonts w:ascii="Times New Roman" w:hAnsi="Times New Roman" w:cs="Times New Roman"/>
          <w:lang w:bidi="hi-IN"/>
        </w:rPr>
        <w:t>variation etc</w:t>
      </w:r>
      <w:r w:rsidRPr="00177CDF">
        <w:rPr>
          <w:rFonts w:ascii="Times New Roman" w:hAnsi="Times New Roman" w:cs="Times New Roman"/>
          <w:lang w:bidi="hi-IN"/>
        </w:rPr>
        <w:t xml:space="preserve">. will be permitted THEREAFTER </w:t>
      </w:r>
      <w:r w:rsidR="00283FCE">
        <w:rPr>
          <w:rFonts w:ascii="Times New Roman" w:hAnsi="Times New Roman" w:cs="Times New Roman"/>
          <w:lang w:bidi="hi-IN"/>
        </w:rPr>
        <w:t xml:space="preserve">during the tenancy of the contract that is </w:t>
      </w:r>
      <w:r w:rsidRPr="00177CDF">
        <w:rPr>
          <w:rFonts w:ascii="Times New Roman" w:hAnsi="Times New Roman" w:cs="Times New Roman"/>
          <w:lang w:bidi="hi-IN"/>
        </w:rPr>
        <w:t>for one one</w:t>
      </w:r>
      <w:r w:rsidR="00283FCE">
        <w:rPr>
          <w:rFonts w:ascii="Times New Roman" w:hAnsi="Times New Roman" w:cs="Times New Roman"/>
          <w:lang w:bidi="hi-IN"/>
        </w:rPr>
        <w:t>(12months)</w:t>
      </w:r>
      <w:r w:rsidRPr="00177CDF">
        <w:rPr>
          <w:rFonts w:ascii="Times New Roman" w:hAnsi="Times New Roman" w:cs="Times New Roman"/>
          <w:lang w:bidi="hi-IN"/>
        </w:rPr>
        <w:t xml:space="preserve"> year </w:t>
      </w:r>
      <w:r w:rsidR="00EC00F0">
        <w:rPr>
          <w:rFonts w:ascii="Times New Roman" w:hAnsi="Times New Roman" w:cs="Times New Roman"/>
          <w:lang w:bidi="hi-IN"/>
        </w:rPr>
        <w:t>from the date of order / rate agreement</w:t>
      </w:r>
      <w:r w:rsidRPr="00177CDF">
        <w:rPr>
          <w:rFonts w:ascii="Times New Roman" w:hAnsi="Times New Roman" w:cs="Times New Roman"/>
          <w:b/>
          <w:lang w:bidi="hi-IN"/>
        </w:rPr>
        <w:t>.</w:t>
      </w:r>
      <w:r w:rsidR="00FF2B8D">
        <w:rPr>
          <w:rFonts w:ascii="Times New Roman" w:hAnsi="Times New Roman" w:cs="Times New Roman"/>
          <w:b/>
          <w:lang w:bidi="hi-IN"/>
        </w:rPr>
        <w:t xml:space="preserve"> </w:t>
      </w:r>
    </w:p>
    <w:p w14:paraId="05DEB0C4" w14:textId="77777777" w:rsidR="00954163" w:rsidRPr="00177CDF" w:rsidDel="007C299D" w:rsidRDefault="00954163" w:rsidP="00954163">
      <w:pPr>
        <w:spacing w:after="0"/>
        <w:contextualSpacing/>
        <w:jc w:val="both"/>
        <w:rPr>
          <w:del w:id="0" w:author="cbielectrical" w:date="2017-01-13T17:00:00Z"/>
          <w:rFonts w:ascii="Times New Roman" w:hAnsi="Times New Roman" w:cs="Times New Roman"/>
          <w:b/>
        </w:rPr>
      </w:pPr>
      <w:r w:rsidRPr="00177CDF">
        <w:rPr>
          <w:rFonts w:ascii="Times New Roman" w:hAnsi="Times New Roman" w:cs="Times New Roman"/>
          <w:b/>
        </w:rPr>
        <w:t>14.</w:t>
      </w:r>
      <w:r w:rsidR="009C1498" w:rsidRPr="00177CDF">
        <w:rPr>
          <w:rFonts w:ascii="Times New Roman" w:hAnsi="Times New Roman" w:cs="Times New Roman"/>
          <w:b/>
        </w:rPr>
        <w:t xml:space="preserve"> </w:t>
      </w:r>
      <w:r w:rsidRPr="00177CDF">
        <w:rPr>
          <w:rFonts w:ascii="Times New Roman" w:hAnsi="Times New Roman" w:cs="Times New Roman"/>
          <w:b/>
        </w:rPr>
        <w:t xml:space="preserve">Negotiation and Splitting. </w:t>
      </w:r>
      <w:r w:rsidR="00EC00F0">
        <w:rPr>
          <w:rFonts w:ascii="Times New Roman" w:hAnsi="Times New Roman" w:cs="Times New Roman"/>
          <w:b/>
        </w:rPr>
        <w:t>-</w:t>
      </w:r>
      <w:del w:id="1" w:author="cbielectrical" w:date="2017-01-13T17:00:00Z">
        <w:r w:rsidRPr="00177CDF" w:rsidDel="007C299D">
          <w:rPr>
            <w:rFonts w:ascii="Times New Roman" w:hAnsi="Times New Roman" w:cs="Times New Roman"/>
            <w:b/>
          </w:rPr>
          <w:delText xml:space="preserve"> </w:delText>
        </w:r>
      </w:del>
    </w:p>
    <w:p w14:paraId="4B2FF5DE" w14:textId="77777777" w:rsidR="00954163" w:rsidRPr="00177CDF" w:rsidRDefault="00954163" w:rsidP="00954163">
      <w:pPr>
        <w:spacing w:after="0"/>
        <w:contextualSpacing/>
        <w:jc w:val="both"/>
        <w:rPr>
          <w:rFonts w:ascii="Times New Roman" w:hAnsi="Times New Roman" w:cs="Times New Roman"/>
        </w:rPr>
      </w:pPr>
      <w:r w:rsidRPr="00177CDF">
        <w:rPr>
          <w:rFonts w:ascii="Times New Roman" w:hAnsi="Times New Roman" w:cs="Times New Roman"/>
        </w:rPr>
        <w:t xml:space="preserve">It is absolutely essential for the vendors to quote the lowest price at the time of making the offer in their own interest. </w:t>
      </w:r>
    </w:p>
    <w:p w14:paraId="09F81500" w14:textId="77777777" w:rsidR="00954163" w:rsidRPr="00177CDF" w:rsidRDefault="00954163" w:rsidP="00954163">
      <w:pPr>
        <w:contextualSpacing/>
        <w:jc w:val="both"/>
        <w:rPr>
          <w:rFonts w:ascii="Times New Roman" w:hAnsi="Times New Roman" w:cs="Times New Roman"/>
        </w:rPr>
      </w:pPr>
    </w:p>
    <w:p w14:paraId="0D4A6231" w14:textId="77777777" w:rsidR="00954163" w:rsidRPr="00177CDF" w:rsidRDefault="00954163" w:rsidP="00954163">
      <w:pPr>
        <w:spacing w:after="0"/>
        <w:contextualSpacing/>
        <w:jc w:val="both"/>
        <w:rPr>
          <w:rFonts w:ascii="Times New Roman" w:hAnsi="Times New Roman" w:cs="Times New Roman"/>
          <w:b/>
        </w:rPr>
      </w:pPr>
      <w:r w:rsidRPr="00177CDF">
        <w:rPr>
          <w:rFonts w:ascii="Times New Roman" w:hAnsi="Times New Roman" w:cs="Times New Roman"/>
          <w:b/>
        </w:rPr>
        <w:t>15.</w:t>
      </w:r>
      <w:r w:rsidR="009C1498" w:rsidRPr="00177CDF">
        <w:rPr>
          <w:rFonts w:ascii="Times New Roman" w:hAnsi="Times New Roman" w:cs="Times New Roman"/>
          <w:b/>
        </w:rPr>
        <w:t xml:space="preserve"> </w:t>
      </w:r>
      <w:r w:rsidRPr="00177CDF">
        <w:rPr>
          <w:rFonts w:ascii="Times New Roman" w:hAnsi="Times New Roman" w:cs="Times New Roman"/>
          <w:b/>
        </w:rPr>
        <w:t xml:space="preserve">Right to Alter Quantities </w:t>
      </w:r>
    </w:p>
    <w:p w14:paraId="79A5A653" w14:textId="77777777" w:rsidR="00954163" w:rsidRPr="00177CDF" w:rsidRDefault="00954163" w:rsidP="00954163">
      <w:pPr>
        <w:contextualSpacing/>
        <w:jc w:val="both"/>
        <w:rPr>
          <w:rFonts w:ascii="Times New Roman" w:hAnsi="Times New Roman" w:cs="Times New Roman"/>
        </w:rPr>
      </w:pPr>
    </w:p>
    <w:p w14:paraId="62EAA4A7" w14:textId="77777777" w:rsidR="00954163" w:rsidRPr="00177CDF" w:rsidRDefault="00BA506A" w:rsidP="00954163">
      <w:pPr>
        <w:spacing w:after="0"/>
        <w:contextualSpacing/>
        <w:jc w:val="both"/>
        <w:rPr>
          <w:rFonts w:ascii="Times New Roman" w:hAnsi="Times New Roman" w:cs="Times New Roman"/>
          <w:sz w:val="24"/>
          <w:szCs w:val="24"/>
        </w:rPr>
      </w:pPr>
      <w:r w:rsidRPr="00177CDF">
        <w:rPr>
          <w:rFonts w:ascii="Times New Roman" w:hAnsi="Times New Roman" w:cs="Times New Roman"/>
        </w:rPr>
        <w:t xml:space="preserve">Central Bank </w:t>
      </w:r>
      <w:r w:rsidR="00EC00F0" w:rsidRPr="00177CDF">
        <w:rPr>
          <w:rFonts w:ascii="Times New Roman" w:hAnsi="Times New Roman" w:cs="Times New Roman"/>
        </w:rPr>
        <w:t>of</w:t>
      </w:r>
      <w:r w:rsidRPr="00177CDF">
        <w:rPr>
          <w:rFonts w:ascii="Times New Roman" w:hAnsi="Times New Roman" w:cs="Times New Roman"/>
        </w:rPr>
        <w:t xml:space="preserve"> Indi</w:t>
      </w:r>
      <w:r w:rsidR="00EA5E6E" w:rsidRPr="00177CDF">
        <w:rPr>
          <w:rFonts w:ascii="Times New Roman" w:hAnsi="Times New Roman" w:cs="Times New Roman"/>
        </w:rPr>
        <w:t>a reserves the right to decide</w:t>
      </w:r>
      <w:r w:rsidRPr="00177CDF">
        <w:rPr>
          <w:rFonts w:ascii="Times New Roman" w:hAnsi="Times New Roman" w:cs="Times New Roman"/>
        </w:rPr>
        <w:t xml:space="preserve"> the quantity of UPS specified in the tenders.</w:t>
      </w:r>
      <w:r w:rsidRPr="00177CDF">
        <w:rPr>
          <w:rFonts w:ascii="Times New Roman" w:hAnsi="Times New Roman" w:cs="Times New Roman"/>
          <w:sz w:val="24"/>
          <w:szCs w:val="24"/>
        </w:rPr>
        <w:t xml:space="preserve"> </w:t>
      </w:r>
      <w:r w:rsidRPr="00177CDF">
        <w:rPr>
          <w:rFonts w:ascii="Times New Roman" w:hAnsi="Times New Roman" w:cs="Times New Roman"/>
        </w:rPr>
        <w:t xml:space="preserve">Central Bank </w:t>
      </w:r>
      <w:r w:rsidR="00EC00F0" w:rsidRPr="00177CDF">
        <w:rPr>
          <w:rFonts w:ascii="Times New Roman" w:hAnsi="Times New Roman" w:cs="Times New Roman"/>
        </w:rPr>
        <w:t>of</w:t>
      </w:r>
      <w:r w:rsidRPr="00177CDF">
        <w:rPr>
          <w:rFonts w:ascii="Times New Roman" w:hAnsi="Times New Roman" w:cs="Times New Roman"/>
        </w:rPr>
        <w:t xml:space="preserve"> India also reserves the right to delete one or more items from the list of items</w:t>
      </w:r>
      <w:r w:rsidRPr="00177CDF">
        <w:rPr>
          <w:rFonts w:ascii="Times New Roman" w:hAnsi="Times New Roman" w:cs="Times New Roman"/>
          <w:sz w:val="24"/>
          <w:szCs w:val="24"/>
        </w:rPr>
        <w:t xml:space="preserve"> </w:t>
      </w:r>
      <w:r w:rsidRPr="00177CDF">
        <w:rPr>
          <w:rFonts w:ascii="Times New Roman" w:hAnsi="Times New Roman" w:cs="Times New Roman"/>
        </w:rPr>
        <w:t>specified in tender.</w:t>
      </w:r>
      <w:r w:rsidRPr="00177CDF">
        <w:rPr>
          <w:rFonts w:ascii="Times New Roman" w:hAnsi="Times New Roman" w:cs="Times New Roman"/>
          <w:sz w:val="24"/>
          <w:szCs w:val="24"/>
        </w:rPr>
        <w:t xml:space="preserve"> </w:t>
      </w:r>
      <w:r w:rsidR="00954163" w:rsidRPr="00177CDF">
        <w:rPr>
          <w:rFonts w:ascii="Times New Roman" w:hAnsi="Times New Roman" w:cs="Times New Roman"/>
          <w:sz w:val="24"/>
          <w:szCs w:val="24"/>
        </w:rPr>
        <w:t xml:space="preserve"> </w:t>
      </w:r>
    </w:p>
    <w:p w14:paraId="5EBB8716" w14:textId="77777777" w:rsidR="00954163" w:rsidRPr="00177CDF" w:rsidRDefault="00954163" w:rsidP="00954163">
      <w:pPr>
        <w:contextualSpacing/>
        <w:jc w:val="both"/>
        <w:rPr>
          <w:rFonts w:ascii="Times New Roman" w:hAnsi="Times New Roman" w:cs="Times New Roman"/>
        </w:rPr>
      </w:pPr>
    </w:p>
    <w:p w14:paraId="5B3A50D3" w14:textId="77777777" w:rsidR="001A3C6B" w:rsidRPr="00DF2ECA" w:rsidRDefault="00954163" w:rsidP="001A3C6B">
      <w:pPr>
        <w:spacing w:after="0"/>
        <w:contextualSpacing/>
        <w:jc w:val="both"/>
        <w:rPr>
          <w:rFonts w:ascii="Times New Roman" w:hAnsi="Times New Roman" w:cs="Times New Roman"/>
          <w:b/>
          <w:sz w:val="24"/>
          <w:szCs w:val="24"/>
        </w:rPr>
      </w:pPr>
      <w:r w:rsidRPr="00177CDF">
        <w:rPr>
          <w:rFonts w:ascii="Times New Roman" w:hAnsi="Times New Roman" w:cs="Times New Roman"/>
          <w:b/>
        </w:rPr>
        <w:t>16.</w:t>
      </w:r>
      <w:r w:rsidR="001A3C6B">
        <w:rPr>
          <w:rFonts w:ascii="Times New Roman" w:hAnsi="Times New Roman" w:cs="Times New Roman"/>
          <w:b/>
        </w:rPr>
        <w:t xml:space="preserve">Right to place order other than L1 </w:t>
      </w:r>
      <w:r w:rsidR="00283FCE">
        <w:rPr>
          <w:rFonts w:ascii="Times New Roman" w:hAnsi="Times New Roman" w:cs="Times New Roman"/>
          <w:b/>
        </w:rPr>
        <w:t>vendor</w:t>
      </w:r>
      <w:r w:rsidR="00283FCE" w:rsidRPr="00DF2ECA">
        <w:rPr>
          <w:rFonts w:ascii="Times New Roman" w:hAnsi="Times New Roman" w:cs="Times New Roman"/>
          <w:b/>
        </w:rPr>
        <w:t>:</w:t>
      </w:r>
    </w:p>
    <w:p w14:paraId="673B95D4" w14:textId="77777777" w:rsidR="001A3C6B" w:rsidRPr="00DF2ECA" w:rsidRDefault="001A3C6B" w:rsidP="001A3C6B">
      <w:pPr>
        <w:contextualSpacing/>
        <w:jc w:val="both"/>
        <w:rPr>
          <w:rFonts w:ascii="Times New Roman" w:hAnsi="Times New Roman" w:cs="Times New Roman"/>
        </w:rPr>
      </w:pPr>
    </w:p>
    <w:p w14:paraId="73EFC46C" w14:textId="5393CB63" w:rsidR="00A56040" w:rsidRDefault="001A3C6B" w:rsidP="00DB48E1">
      <w:pPr>
        <w:spacing w:after="0"/>
        <w:contextualSpacing/>
        <w:jc w:val="both"/>
        <w:rPr>
          <w:rFonts w:ascii="Times New Roman" w:hAnsi="Times New Roman" w:cs="Times New Roman"/>
          <w:sz w:val="24"/>
          <w:szCs w:val="24"/>
        </w:rPr>
      </w:pPr>
      <w:r w:rsidRPr="00DF2ECA">
        <w:rPr>
          <w:rFonts w:ascii="Times New Roman" w:hAnsi="Times New Roman" w:cs="Times New Roman"/>
        </w:rPr>
        <w:t xml:space="preserve">Bank reserves the right to </w:t>
      </w:r>
      <w:r>
        <w:rPr>
          <w:rFonts w:ascii="Times New Roman" w:hAnsi="Times New Roman" w:cs="Times New Roman"/>
        </w:rPr>
        <w:t>place</w:t>
      </w:r>
      <w:r w:rsidRPr="00DF2ECA">
        <w:rPr>
          <w:rFonts w:ascii="Times New Roman" w:hAnsi="Times New Roman" w:cs="Times New Roman"/>
        </w:rPr>
        <w:t xml:space="preserve"> the order of </w:t>
      </w:r>
      <w:r w:rsidR="004F5C3C">
        <w:rPr>
          <w:rFonts w:ascii="Times New Roman" w:hAnsi="Times New Roman" w:cs="Times New Roman"/>
        </w:rPr>
        <w:t xml:space="preserve">UPS systems </w:t>
      </w:r>
      <w:r w:rsidR="00FF2B8D">
        <w:rPr>
          <w:rFonts w:ascii="Times New Roman" w:hAnsi="Times New Roman" w:cs="Times New Roman"/>
        </w:rPr>
        <w:t>/</w:t>
      </w:r>
      <w:r w:rsidR="00431D42">
        <w:rPr>
          <w:rFonts w:ascii="Times New Roman" w:hAnsi="Times New Roman" w:cs="Times New Roman"/>
        </w:rPr>
        <w:t xml:space="preserve"> batteries </w:t>
      </w:r>
      <w:r w:rsidRPr="00DF2ECA">
        <w:rPr>
          <w:rFonts w:ascii="Times New Roman" w:hAnsi="Times New Roman" w:cs="Times New Roman"/>
        </w:rPr>
        <w:t xml:space="preserve">with </w:t>
      </w:r>
      <w:r w:rsidR="00FF2B8D">
        <w:rPr>
          <w:rFonts w:ascii="Times New Roman" w:hAnsi="Times New Roman" w:cs="Times New Roman"/>
        </w:rPr>
        <w:t xml:space="preserve">the </w:t>
      </w:r>
      <w:r w:rsidR="00C8348D">
        <w:rPr>
          <w:rFonts w:ascii="Times New Roman" w:hAnsi="Times New Roman" w:cs="Times New Roman"/>
        </w:rPr>
        <w:t>all</w:t>
      </w:r>
      <w:r w:rsidR="00FF2B8D">
        <w:rPr>
          <w:rFonts w:ascii="Times New Roman" w:hAnsi="Times New Roman" w:cs="Times New Roman"/>
        </w:rPr>
        <w:t xml:space="preserve"> </w:t>
      </w:r>
      <w:r w:rsidR="00FF2B8D" w:rsidRPr="00DF2ECA">
        <w:rPr>
          <w:rFonts w:ascii="Times New Roman" w:hAnsi="Times New Roman" w:cs="Times New Roman"/>
        </w:rPr>
        <w:t>technically</w:t>
      </w:r>
      <w:r>
        <w:rPr>
          <w:rFonts w:ascii="Times New Roman" w:hAnsi="Times New Roman" w:cs="Times New Roman"/>
        </w:rPr>
        <w:t xml:space="preserve"> qualified </w:t>
      </w:r>
      <w:r w:rsidRPr="00DF2ECA">
        <w:rPr>
          <w:rFonts w:ascii="Times New Roman" w:hAnsi="Times New Roman" w:cs="Times New Roman"/>
        </w:rPr>
        <w:t>vendor</w:t>
      </w:r>
      <w:r w:rsidRPr="00DF2ECA">
        <w:rPr>
          <w:rFonts w:ascii="Times New Roman" w:hAnsi="Times New Roman" w:cs="Times New Roman"/>
          <w:sz w:val="24"/>
          <w:szCs w:val="24"/>
        </w:rPr>
        <w:t xml:space="preserve"> </w:t>
      </w:r>
      <w:r w:rsidRPr="00DF2ECA">
        <w:rPr>
          <w:rFonts w:ascii="Times New Roman" w:hAnsi="Times New Roman" w:cs="Times New Roman"/>
        </w:rPr>
        <w:t>agreeing to the lowest rates negotiated by the Bank under the same terms and conditions for a period up to 12 months from date of ﬁnalization.</w:t>
      </w:r>
      <w:r w:rsidRPr="00DF2ECA">
        <w:rPr>
          <w:rFonts w:ascii="Times New Roman" w:hAnsi="Times New Roman" w:cs="Times New Roman"/>
          <w:sz w:val="24"/>
          <w:szCs w:val="24"/>
        </w:rPr>
        <w:t xml:space="preserve"> </w:t>
      </w:r>
      <w:r w:rsidR="00FF2B8D">
        <w:rPr>
          <w:rFonts w:ascii="Times New Roman" w:hAnsi="Times New Roman" w:cs="Times New Roman"/>
          <w:sz w:val="24"/>
          <w:szCs w:val="24"/>
        </w:rPr>
        <w:t>And extendable for further one year at bank’s discretion.</w:t>
      </w:r>
    </w:p>
    <w:p w14:paraId="504F5E57" w14:textId="77777777" w:rsidR="00DB48E1" w:rsidRPr="00177CDF" w:rsidRDefault="00DB48E1" w:rsidP="00DB48E1">
      <w:pPr>
        <w:spacing w:after="0"/>
        <w:contextualSpacing/>
        <w:jc w:val="both"/>
        <w:rPr>
          <w:rFonts w:ascii="Times New Roman" w:hAnsi="Times New Roman" w:cs="Times New Roman"/>
        </w:rPr>
      </w:pPr>
    </w:p>
    <w:p w14:paraId="0FE31A3B" w14:textId="77777777" w:rsidR="00A56040" w:rsidRPr="00177CDF" w:rsidRDefault="00A56040" w:rsidP="00EC00F0">
      <w:pPr>
        <w:pStyle w:val="Default"/>
        <w:jc w:val="both"/>
        <w:rPr>
          <w:rFonts w:ascii="Times New Roman" w:hAnsi="Times New Roman" w:cs="Times New Roman"/>
          <w:color w:val="auto"/>
          <w:sz w:val="22"/>
          <w:szCs w:val="22"/>
        </w:rPr>
      </w:pPr>
      <w:r w:rsidRPr="00177CDF">
        <w:rPr>
          <w:rFonts w:ascii="Times New Roman" w:hAnsi="Times New Roman" w:cs="Times New Roman"/>
          <w:iCs/>
          <w:color w:val="auto"/>
          <w:sz w:val="22"/>
          <w:szCs w:val="22"/>
        </w:rPr>
        <w:t xml:space="preserve">1. OEM shall stand guarantee that in case, the channel partner fails to provide the necessary services as per the RFP, OEM shall provide standard warranty on the </w:t>
      </w:r>
      <w:r w:rsidR="00EC00F0" w:rsidRPr="00177CDF">
        <w:rPr>
          <w:rFonts w:ascii="Times New Roman" w:hAnsi="Times New Roman" w:cs="Times New Roman"/>
          <w:iCs/>
          <w:color w:val="auto"/>
          <w:sz w:val="22"/>
          <w:szCs w:val="22"/>
        </w:rPr>
        <w:t>equipment</w:t>
      </w:r>
      <w:r w:rsidRPr="00177CDF">
        <w:rPr>
          <w:rFonts w:ascii="Times New Roman" w:hAnsi="Times New Roman" w:cs="Times New Roman"/>
          <w:iCs/>
          <w:color w:val="auto"/>
          <w:sz w:val="22"/>
          <w:szCs w:val="22"/>
        </w:rPr>
        <w:t xml:space="preserve"> supplied against the contract. The warranty period and inclusion / exclusion of parts in the warranty shall remain same as defined in the contract issued to their channel partner against this </w:t>
      </w:r>
      <w:r w:rsidRPr="00177CDF">
        <w:rPr>
          <w:rFonts w:ascii="Times New Roman" w:hAnsi="Times New Roman" w:cs="Times New Roman"/>
          <w:color w:val="auto"/>
          <w:sz w:val="22"/>
          <w:szCs w:val="22"/>
        </w:rPr>
        <w:t xml:space="preserve">tender enquiry. </w:t>
      </w:r>
    </w:p>
    <w:p w14:paraId="16720F1F" w14:textId="77777777" w:rsidR="00A56040" w:rsidRPr="00177CDF" w:rsidRDefault="00A56040" w:rsidP="00A56040">
      <w:pPr>
        <w:pStyle w:val="Default"/>
        <w:rPr>
          <w:rFonts w:ascii="Times New Roman" w:hAnsi="Times New Roman" w:cs="Times New Roman"/>
          <w:color w:val="auto"/>
          <w:sz w:val="22"/>
          <w:szCs w:val="22"/>
        </w:rPr>
      </w:pPr>
    </w:p>
    <w:p w14:paraId="30BAC8E4" w14:textId="77777777" w:rsidR="00A56040" w:rsidRPr="00177CDF" w:rsidRDefault="00A56040" w:rsidP="00EC00F0">
      <w:pPr>
        <w:pStyle w:val="Default"/>
        <w:jc w:val="both"/>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2. The bidder needs to submit a copy of agreement with OEM for back to back arrangement for critical support and spares as per the format of MAF attached in the Tender document. </w:t>
      </w:r>
    </w:p>
    <w:p w14:paraId="08B9A840" w14:textId="77777777" w:rsidR="00A56040" w:rsidRPr="00177CDF" w:rsidRDefault="00A56040" w:rsidP="00A56040">
      <w:pPr>
        <w:pStyle w:val="Default"/>
        <w:rPr>
          <w:rFonts w:ascii="Times New Roman" w:hAnsi="Times New Roman" w:cs="Times New Roman"/>
          <w:color w:val="auto"/>
          <w:sz w:val="22"/>
          <w:szCs w:val="22"/>
        </w:rPr>
      </w:pPr>
    </w:p>
    <w:p w14:paraId="5578556C" w14:textId="77777777" w:rsidR="00A56040" w:rsidRPr="00177CDF" w:rsidRDefault="00A56040" w:rsidP="00EC00F0">
      <w:pPr>
        <w:pStyle w:val="Default"/>
        <w:jc w:val="both"/>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3. </w:t>
      </w:r>
      <w:r w:rsidR="00DB48E1" w:rsidRPr="00177CDF">
        <w:rPr>
          <w:rFonts w:ascii="Times New Roman" w:hAnsi="Times New Roman" w:cs="Times New Roman"/>
          <w:color w:val="auto"/>
          <w:sz w:val="22"/>
          <w:szCs w:val="22"/>
        </w:rPr>
        <w:t>BANK reserves</w:t>
      </w:r>
      <w:r w:rsidRPr="00177CDF">
        <w:rPr>
          <w:rFonts w:ascii="Times New Roman" w:hAnsi="Times New Roman" w:cs="Times New Roman"/>
          <w:color w:val="auto"/>
          <w:sz w:val="22"/>
          <w:szCs w:val="22"/>
        </w:rPr>
        <w:t xml:space="preserve"> the right to counter check any of the supporting documents directly from the respective client for their authenticity.</w:t>
      </w:r>
    </w:p>
    <w:p w14:paraId="0471F697" w14:textId="77777777" w:rsidR="009C1498" w:rsidRPr="00177CDF" w:rsidRDefault="009C1498" w:rsidP="00954163">
      <w:pPr>
        <w:jc w:val="both"/>
        <w:rPr>
          <w:rFonts w:ascii="Times New Roman" w:hAnsi="Times New Roman" w:cs="Times New Roman"/>
        </w:rPr>
      </w:pPr>
    </w:p>
    <w:p w14:paraId="230DB6FB" w14:textId="77777777" w:rsidR="009C1498" w:rsidRPr="00177CDF" w:rsidRDefault="009C1498" w:rsidP="00954163">
      <w:pPr>
        <w:jc w:val="both"/>
        <w:rPr>
          <w:rFonts w:ascii="Times New Roman" w:hAnsi="Times New Roman" w:cs="Times New Roman"/>
        </w:rPr>
      </w:pPr>
    </w:p>
    <w:p w14:paraId="60317088" w14:textId="77777777" w:rsidR="002324C7" w:rsidRPr="00177CDF" w:rsidRDefault="002324C7" w:rsidP="00954163">
      <w:pPr>
        <w:jc w:val="both"/>
        <w:rPr>
          <w:rFonts w:ascii="Times New Roman" w:hAnsi="Times New Roman" w:cs="Times New Roman"/>
        </w:rPr>
      </w:pPr>
    </w:p>
    <w:p w14:paraId="63B6F7D5" w14:textId="77777777" w:rsidR="00B6025D" w:rsidRPr="00177CDF" w:rsidRDefault="00B6025D" w:rsidP="00954163">
      <w:pPr>
        <w:jc w:val="both"/>
        <w:rPr>
          <w:rFonts w:ascii="Times New Roman" w:hAnsi="Times New Roman" w:cs="Times New Roman"/>
        </w:rPr>
      </w:pPr>
    </w:p>
    <w:p w14:paraId="7D4E8BD4" w14:textId="77777777" w:rsidR="00B6025D" w:rsidRPr="00177CDF" w:rsidRDefault="00B6025D" w:rsidP="00954163">
      <w:pPr>
        <w:jc w:val="both"/>
        <w:rPr>
          <w:rFonts w:ascii="Times New Roman" w:hAnsi="Times New Roman" w:cs="Times New Roman"/>
        </w:rPr>
      </w:pPr>
    </w:p>
    <w:p w14:paraId="495741F8" w14:textId="77777777" w:rsidR="00B6025D" w:rsidRPr="00177CDF" w:rsidRDefault="00B6025D" w:rsidP="00954163">
      <w:pPr>
        <w:jc w:val="both"/>
        <w:rPr>
          <w:rFonts w:ascii="Times New Roman" w:hAnsi="Times New Roman" w:cs="Times New Roman"/>
        </w:rPr>
      </w:pPr>
    </w:p>
    <w:p w14:paraId="338AADF9" w14:textId="77777777" w:rsidR="00B6025D" w:rsidRPr="00177CDF" w:rsidRDefault="00B6025D" w:rsidP="00954163">
      <w:pPr>
        <w:jc w:val="both"/>
        <w:rPr>
          <w:rFonts w:ascii="Times New Roman" w:hAnsi="Times New Roman" w:cs="Times New Roman"/>
        </w:rPr>
      </w:pPr>
    </w:p>
    <w:p w14:paraId="6A40EBFE" w14:textId="77777777" w:rsidR="00FE231D" w:rsidRPr="00177CDF" w:rsidRDefault="00FE231D" w:rsidP="00954163">
      <w:pPr>
        <w:jc w:val="both"/>
        <w:rPr>
          <w:rFonts w:ascii="Times New Roman" w:hAnsi="Times New Roman" w:cs="Times New Roman"/>
        </w:rPr>
      </w:pPr>
    </w:p>
    <w:p w14:paraId="57AA5480" w14:textId="77777777" w:rsidR="00DB48E1" w:rsidRDefault="00DB48E1" w:rsidP="00CE6583">
      <w:pPr>
        <w:spacing w:after="0"/>
        <w:contextualSpacing/>
        <w:jc w:val="center"/>
        <w:rPr>
          <w:rFonts w:ascii="Times New Roman" w:hAnsi="Times New Roman" w:cs="Times New Roman"/>
          <w:b/>
          <w:sz w:val="32"/>
          <w:szCs w:val="32"/>
          <w:u w:val="single"/>
        </w:rPr>
      </w:pPr>
    </w:p>
    <w:p w14:paraId="3C789B8D" w14:textId="77777777" w:rsidR="00DB48E1" w:rsidRDefault="002A6127" w:rsidP="00CE6583">
      <w:pPr>
        <w:spacing w:after="0"/>
        <w:contextualSpacing/>
        <w:jc w:val="center"/>
        <w:rPr>
          <w:rFonts w:ascii="Times New Roman" w:hAnsi="Times New Roman" w:cs="Times New Roman"/>
          <w:b/>
          <w:sz w:val="32"/>
          <w:szCs w:val="32"/>
          <w:u w:val="single"/>
        </w:rPr>
      </w:pPr>
      <w:r w:rsidRPr="00491FB0">
        <w:rPr>
          <w:rFonts w:cs="Calibri"/>
          <w:bCs/>
          <w:noProof/>
          <w:sz w:val="20"/>
          <w:szCs w:val="20"/>
          <w:lang w:val="en-IN" w:eastAsia="en-IN"/>
        </w:rPr>
        <w:lastRenderedPageBreak/>
        <w:drawing>
          <wp:inline distT="0" distB="0" distL="0" distR="0" wp14:anchorId="57306275" wp14:editId="763E178A">
            <wp:extent cx="3152775" cy="600072"/>
            <wp:effectExtent l="0" t="0" r="0" b="0"/>
            <wp:docPr id="8" name="Picture 8" descr="Descriptio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0031" cy="622390"/>
                    </a:xfrm>
                    <a:prstGeom prst="rect">
                      <a:avLst/>
                    </a:prstGeom>
                    <a:noFill/>
                    <a:ln>
                      <a:noFill/>
                    </a:ln>
                  </pic:spPr>
                </pic:pic>
              </a:graphicData>
            </a:graphic>
          </wp:inline>
        </w:drawing>
      </w:r>
    </w:p>
    <w:p w14:paraId="79F43D05" w14:textId="77777777" w:rsidR="00DB48E1" w:rsidRDefault="00DB48E1" w:rsidP="00CE6583">
      <w:pPr>
        <w:spacing w:after="0"/>
        <w:contextualSpacing/>
        <w:jc w:val="center"/>
        <w:rPr>
          <w:rFonts w:ascii="Times New Roman" w:hAnsi="Times New Roman" w:cs="Times New Roman"/>
          <w:b/>
          <w:sz w:val="32"/>
          <w:szCs w:val="32"/>
          <w:u w:val="single"/>
        </w:rPr>
      </w:pPr>
    </w:p>
    <w:p w14:paraId="29D5EFFD" w14:textId="77777777" w:rsidR="002324C7" w:rsidRPr="00177CDF" w:rsidRDefault="00CE6583" w:rsidP="00CE6583">
      <w:pPr>
        <w:spacing w:after="0"/>
        <w:contextualSpacing/>
        <w:jc w:val="center"/>
        <w:rPr>
          <w:rFonts w:ascii="Times New Roman" w:hAnsi="Times New Roman" w:cs="Times New Roman"/>
          <w:b/>
          <w:sz w:val="32"/>
          <w:szCs w:val="32"/>
          <w:u w:val="single"/>
        </w:rPr>
      </w:pPr>
      <w:r w:rsidRPr="00177CDF">
        <w:rPr>
          <w:rFonts w:ascii="Times New Roman" w:hAnsi="Times New Roman" w:cs="Times New Roman"/>
          <w:b/>
          <w:sz w:val="32"/>
          <w:szCs w:val="32"/>
          <w:u w:val="single"/>
        </w:rPr>
        <w:t>TERMS AND CONDITIONS OF THE TENDER</w:t>
      </w:r>
    </w:p>
    <w:p w14:paraId="0F648A77" w14:textId="77777777" w:rsidR="002324C7" w:rsidRPr="00177CDF" w:rsidRDefault="002324C7" w:rsidP="002324C7">
      <w:pPr>
        <w:contextualSpacing/>
        <w:jc w:val="both"/>
        <w:rPr>
          <w:rFonts w:ascii="Times New Roman" w:hAnsi="Times New Roman" w:cs="Times New Roman"/>
        </w:rPr>
      </w:pPr>
    </w:p>
    <w:p w14:paraId="1F20AAA2" w14:textId="77777777" w:rsidR="002324C7" w:rsidRPr="00177CDF" w:rsidRDefault="002324C7" w:rsidP="002324C7">
      <w:pPr>
        <w:spacing w:after="0"/>
        <w:contextualSpacing/>
        <w:jc w:val="both"/>
        <w:rPr>
          <w:rFonts w:ascii="Times New Roman" w:hAnsi="Times New Roman" w:cs="Times New Roman"/>
        </w:rPr>
      </w:pPr>
      <w:r w:rsidRPr="00177CDF">
        <w:rPr>
          <w:rFonts w:ascii="Times New Roman" w:hAnsi="Times New Roman" w:cs="Times New Roman"/>
          <w:b/>
        </w:rPr>
        <w:t>1. Technical Inspection and Performance Evaluation</w:t>
      </w:r>
      <w:r w:rsidRPr="00177CDF">
        <w:rPr>
          <w:rFonts w:ascii="Times New Roman" w:hAnsi="Times New Roman" w:cs="Times New Roman"/>
        </w:rPr>
        <w:t xml:space="preserve"> - </w:t>
      </w:r>
    </w:p>
    <w:p w14:paraId="433ED38E" w14:textId="77777777" w:rsidR="002324C7" w:rsidRPr="00177CDF" w:rsidRDefault="002324C7" w:rsidP="002324C7">
      <w:pPr>
        <w:contextualSpacing/>
        <w:jc w:val="both"/>
        <w:rPr>
          <w:rFonts w:ascii="Times New Roman" w:hAnsi="Times New Roman" w:cs="Times New Roman"/>
        </w:rPr>
      </w:pPr>
    </w:p>
    <w:p w14:paraId="5C46CC18" w14:textId="77777777" w:rsidR="002324C7" w:rsidRPr="00177CDF" w:rsidRDefault="002324C7" w:rsidP="002324C7">
      <w:pPr>
        <w:spacing w:after="0"/>
        <w:contextualSpacing/>
        <w:jc w:val="both"/>
        <w:rPr>
          <w:rFonts w:ascii="Times New Roman" w:hAnsi="Times New Roman" w:cs="Times New Roman"/>
        </w:rPr>
      </w:pPr>
      <w:r w:rsidRPr="00177CDF">
        <w:rPr>
          <w:rFonts w:ascii="Times New Roman" w:hAnsi="Times New Roman" w:cs="Times New Roman"/>
        </w:rPr>
        <w:t xml:space="preserve">Central Bank </w:t>
      </w:r>
      <w:r w:rsidR="00EC00F0" w:rsidRPr="00177CDF">
        <w:rPr>
          <w:rFonts w:ascii="Times New Roman" w:hAnsi="Times New Roman" w:cs="Times New Roman"/>
        </w:rPr>
        <w:t>of</w:t>
      </w:r>
      <w:r w:rsidRPr="00177CDF">
        <w:rPr>
          <w:rFonts w:ascii="Times New Roman" w:hAnsi="Times New Roman" w:cs="Times New Roman"/>
        </w:rPr>
        <w:t xml:space="preserve"> India reserves its right to carry out a technical inspection and performance </w:t>
      </w:r>
      <w:r w:rsidR="00EC00F0" w:rsidRPr="00177CDF">
        <w:rPr>
          <w:rFonts w:ascii="Times New Roman" w:hAnsi="Times New Roman" w:cs="Times New Roman"/>
        </w:rPr>
        <w:t>evaluation (</w:t>
      </w:r>
      <w:r w:rsidR="0087033E" w:rsidRPr="00177CDF">
        <w:rPr>
          <w:rFonts w:ascii="Times New Roman" w:hAnsi="Times New Roman" w:cs="Times New Roman"/>
        </w:rPr>
        <w:t xml:space="preserve">bench - </w:t>
      </w:r>
      <w:r w:rsidRPr="00177CDF">
        <w:rPr>
          <w:rFonts w:ascii="Times New Roman" w:hAnsi="Times New Roman" w:cs="Times New Roman"/>
        </w:rPr>
        <w:t xml:space="preserve">marking) of product offered by short-listed vendors. </w:t>
      </w:r>
    </w:p>
    <w:p w14:paraId="2310A8EF" w14:textId="77777777" w:rsidR="002324C7" w:rsidRPr="00177CDF" w:rsidRDefault="002324C7" w:rsidP="002324C7">
      <w:pPr>
        <w:contextualSpacing/>
        <w:jc w:val="both"/>
        <w:rPr>
          <w:rFonts w:ascii="Times New Roman" w:hAnsi="Times New Roman" w:cs="Times New Roman"/>
        </w:rPr>
      </w:pPr>
    </w:p>
    <w:p w14:paraId="512DA819" w14:textId="77777777" w:rsidR="002324C7" w:rsidRPr="00177CDF" w:rsidRDefault="002324C7" w:rsidP="002324C7">
      <w:pPr>
        <w:spacing w:after="0"/>
        <w:contextualSpacing/>
        <w:jc w:val="both"/>
        <w:rPr>
          <w:rFonts w:ascii="Times New Roman" w:hAnsi="Times New Roman" w:cs="Times New Roman"/>
        </w:rPr>
      </w:pPr>
      <w:r w:rsidRPr="00177CDF">
        <w:rPr>
          <w:rFonts w:ascii="Times New Roman" w:hAnsi="Times New Roman" w:cs="Times New Roman"/>
        </w:rPr>
        <w:t xml:space="preserve">2. The Bank reserves the right to place the order </w:t>
      </w:r>
      <w:r w:rsidR="00FF2B8D">
        <w:rPr>
          <w:rFonts w:ascii="Times New Roman" w:hAnsi="Times New Roman" w:cs="Times New Roman"/>
        </w:rPr>
        <w:t xml:space="preserve">on </w:t>
      </w:r>
      <w:r w:rsidRPr="00177CDF">
        <w:rPr>
          <w:rFonts w:ascii="Times New Roman" w:hAnsi="Times New Roman" w:cs="Times New Roman"/>
        </w:rPr>
        <w:t xml:space="preserve"> need basis. </w:t>
      </w:r>
    </w:p>
    <w:p w14:paraId="5F96A7AA" w14:textId="77777777" w:rsidR="002324C7" w:rsidRPr="00177CDF" w:rsidRDefault="002324C7" w:rsidP="002324C7">
      <w:pPr>
        <w:contextualSpacing/>
        <w:jc w:val="both"/>
        <w:rPr>
          <w:rFonts w:ascii="Times New Roman" w:hAnsi="Times New Roman" w:cs="Times New Roman"/>
        </w:rPr>
      </w:pPr>
    </w:p>
    <w:p w14:paraId="31AB03C5" w14:textId="77777777" w:rsidR="002324C7" w:rsidRPr="00177CDF" w:rsidRDefault="002324C7" w:rsidP="002324C7">
      <w:pPr>
        <w:spacing w:after="0"/>
        <w:contextualSpacing/>
        <w:jc w:val="both"/>
        <w:rPr>
          <w:rFonts w:ascii="Times New Roman" w:hAnsi="Times New Roman" w:cs="Times New Roman"/>
          <w:b/>
        </w:rPr>
      </w:pPr>
      <w:r w:rsidRPr="00177CDF">
        <w:rPr>
          <w:rFonts w:ascii="Times New Roman" w:hAnsi="Times New Roman" w:cs="Times New Roman"/>
          <w:b/>
        </w:rPr>
        <w:t xml:space="preserve">3. Payment Terms </w:t>
      </w:r>
    </w:p>
    <w:p w14:paraId="08BC5C56" w14:textId="77777777" w:rsidR="002324C7" w:rsidRPr="00177CDF" w:rsidRDefault="002324C7" w:rsidP="002324C7">
      <w:pPr>
        <w:contextualSpacing/>
        <w:jc w:val="both"/>
        <w:rPr>
          <w:rFonts w:ascii="Times New Roman" w:hAnsi="Times New Roman" w:cs="Times New Roman"/>
        </w:rPr>
      </w:pPr>
    </w:p>
    <w:p w14:paraId="3D2EF276" w14:textId="77777777" w:rsidR="002324C7" w:rsidRPr="00177CDF" w:rsidRDefault="002324C7" w:rsidP="002324C7">
      <w:pPr>
        <w:spacing w:after="0"/>
        <w:contextualSpacing/>
        <w:jc w:val="both"/>
        <w:rPr>
          <w:rFonts w:ascii="Times New Roman" w:hAnsi="Times New Roman" w:cs="Times New Roman"/>
          <w:b/>
        </w:rPr>
      </w:pPr>
      <w:r w:rsidRPr="00177CDF">
        <w:rPr>
          <w:rFonts w:ascii="Times New Roman" w:hAnsi="Times New Roman" w:cs="Times New Roman"/>
          <w:b/>
        </w:rPr>
        <w:t xml:space="preserve">Central Bank Of India will make payment as follows: </w:t>
      </w:r>
    </w:p>
    <w:p w14:paraId="4D185A94" w14:textId="77777777" w:rsidR="002324C7" w:rsidRPr="00177CDF" w:rsidRDefault="002324C7" w:rsidP="001A48A8">
      <w:pPr>
        <w:spacing w:after="0"/>
        <w:contextualSpacing/>
        <w:jc w:val="both"/>
        <w:rPr>
          <w:rFonts w:ascii="Times New Roman" w:hAnsi="Times New Roman" w:cs="Times New Roman"/>
          <w:b/>
        </w:rPr>
      </w:pPr>
      <w:r w:rsidRPr="00177CDF">
        <w:rPr>
          <w:rFonts w:ascii="Times New Roman" w:hAnsi="Times New Roman" w:cs="Times New Roman"/>
          <w:b/>
        </w:rPr>
        <w:t>The</w:t>
      </w:r>
      <w:r w:rsidR="001A48A8" w:rsidRPr="00177CDF">
        <w:rPr>
          <w:rFonts w:ascii="Times New Roman" w:hAnsi="Times New Roman" w:cs="Times New Roman"/>
          <w:b/>
        </w:rPr>
        <w:t xml:space="preserve"> </w:t>
      </w:r>
      <w:r w:rsidRPr="00177CDF">
        <w:rPr>
          <w:rFonts w:ascii="Times New Roman" w:hAnsi="Times New Roman" w:cs="Times New Roman"/>
          <w:b/>
        </w:rPr>
        <w:t>payment shall be made at respective branches/Regiona</w:t>
      </w:r>
      <w:r w:rsidR="001A48A8" w:rsidRPr="00177CDF">
        <w:rPr>
          <w:rFonts w:ascii="Times New Roman" w:hAnsi="Times New Roman" w:cs="Times New Roman"/>
          <w:b/>
        </w:rPr>
        <w:t>l offices /</w:t>
      </w:r>
      <w:r w:rsidR="00CA4CB6" w:rsidRPr="00177CDF">
        <w:rPr>
          <w:rFonts w:ascii="Times New Roman" w:hAnsi="Times New Roman" w:cs="Times New Roman"/>
          <w:b/>
        </w:rPr>
        <w:t xml:space="preserve"> </w:t>
      </w:r>
      <w:r w:rsidR="001A48A8" w:rsidRPr="00177CDF">
        <w:rPr>
          <w:rFonts w:ascii="Times New Roman" w:hAnsi="Times New Roman" w:cs="Times New Roman"/>
          <w:b/>
        </w:rPr>
        <w:t>place of installation o</w:t>
      </w:r>
      <w:r w:rsidRPr="00177CDF">
        <w:rPr>
          <w:rFonts w:ascii="Times New Roman" w:hAnsi="Times New Roman" w:cs="Times New Roman"/>
          <w:b/>
        </w:rPr>
        <w:t>n</w:t>
      </w:r>
      <w:r w:rsidR="001A48A8" w:rsidRPr="00177CDF">
        <w:rPr>
          <w:rFonts w:ascii="Times New Roman" w:hAnsi="Times New Roman" w:cs="Times New Roman"/>
          <w:b/>
        </w:rPr>
        <w:t xml:space="preserve"> successful</w:t>
      </w:r>
      <w:r w:rsidRPr="00177CDF">
        <w:rPr>
          <w:rFonts w:ascii="Times New Roman" w:hAnsi="Times New Roman" w:cs="Times New Roman"/>
          <w:b/>
        </w:rPr>
        <w:t xml:space="preserve"> installation &amp; commissioning </w:t>
      </w:r>
    </w:p>
    <w:p w14:paraId="3A57C512" w14:textId="77777777" w:rsidR="00CA4CB6" w:rsidRPr="00177CDF" w:rsidRDefault="00CA4CB6" w:rsidP="001A48A8">
      <w:pPr>
        <w:spacing w:after="0"/>
        <w:contextualSpacing/>
        <w:jc w:val="both"/>
        <w:rPr>
          <w:rFonts w:ascii="Times New Roman" w:hAnsi="Times New Roman" w:cs="Times New Roman"/>
          <w:b/>
        </w:rPr>
      </w:pPr>
    </w:p>
    <w:p w14:paraId="54300D31" w14:textId="77777777" w:rsidR="00CA4CB6" w:rsidRPr="00177CDF" w:rsidRDefault="00CA4CB6" w:rsidP="00CA4CB6">
      <w:pPr>
        <w:pStyle w:val="Default"/>
        <w:numPr>
          <w:ilvl w:val="0"/>
          <w:numId w:val="41"/>
        </w:numPr>
        <w:rPr>
          <w:rFonts w:ascii="Times New Roman" w:hAnsi="Times New Roman" w:cs="Times New Roman"/>
          <w:color w:val="auto"/>
          <w:sz w:val="22"/>
          <w:szCs w:val="22"/>
        </w:rPr>
      </w:pPr>
      <w:r w:rsidRPr="00177CDF">
        <w:rPr>
          <w:rFonts w:ascii="Times New Roman" w:hAnsi="Times New Roman" w:cs="Times New Roman"/>
          <w:color w:val="auto"/>
          <w:sz w:val="22"/>
          <w:szCs w:val="22"/>
        </w:rPr>
        <w:t>For S</w:t>
      </w:r>
      <w:r w:rsidR="00C237BF" w:rsidRPr="00177CDF">
        <w:rPr>
          <w:rFonts w:ascii="Times New Roman" w:hAnsi="Times New Roman" w:cs="Times New Roman"/>
          <w:color w:val="auto"/>
          <w:sz w:val="22"/>
          <w:szCs w:val="22"/>
        </w:rPr>
        <w:t>ITC</w:t>
      </w:r>
      <w:r w:rsidRPr="00177CDF">
        <w:rPr>
          <w:rFonts w:ascii="Times New Roman" w:hAnsi="Times New Roman" w:cs="Times New Roman"/>
          <w:color w:val="auto"/>
          <w:sz w:val="22"/>
          <w:szCs w:val="22"/>
        </w:rPr>
        <w:t xml:space="preserve"> of UPS System: </w:t>
      </w:r>
    </w:p>
    <w:p w14:paraId="5276FFD8" w14:textId="77777777" w:rsidR="00CA4CB6" w:rsidRPr="00177CDF" w:rsidRDefault="00CA4CB6" w:rsidP="00EC00F0">
      <w:pPr>
        <w:pStyle w:val="Default"/>
        <w:numPr>
          <w:ilvl w:val="1"/>
          <w:numId w:val="41"/>
        </w:numPr>
        <w:jc w:val="both"/>
        <w:rPr>
          <w:rFonts w:ascii="Times New Roman" w:hAnsi="Times New Roman" w:cs="Times New Roman"/>
          <w:b/>
          <w:color w:val="auto"/>
          <w:sz w:val="22"/>
          <w:szCs w:val="22"/>
        </w:rPr>
      </w:pPr>
      <w:r w:rsidRPr="00177CDF">
        <w:rPr>
          <w:rFonts w:ascii="Times New Roman" w:hAnsi="Times New Roman" w:cs="Times New Roman"/>
          <w:b/>
          <w:color w:val="auto"/>
          <w:sz w:val="22"/>
          <w:szCs w:val="22"/>
        </w:rPr>
        <w:t>95% Payment shall be released within 2 weeks / 14 days after successful Supply, installation, Testing &amp; commissioning along</w:t>
      </w:r>
      <w:r w:rsidR="00EC00F0">
        <w:rPr>
          <w:rFonts w:ascii="Times New Roman" w:hAnsi="Times New Roman" w:cs="Times New Roman"/>
          <w:b/>
          <w:color w:val="auto"/>
          <w:sz w:val="22"/>
          <w:szCs w:val="22"/>
        </w:rPr>
        <w:t xml:space="preserve"> </w:t>
      </w:r>
      <w:r w:rsidRPr="00177CDF">
        <w:rPr>
          <w:rFonts w:ascii="Times New Roman" w:hAnsi="Times New Roman" w:cs="Times New Roman"/>
          <w:b/>
          <w:color w:val="auto"/>
          <w:sz w:val="22"/>
          <w:szCs w:val="22"/>
        </w:rPr>
        <w:t xml:space="preserve">with complete acceptance by the user / client at site &amp; submission of all necessary documents like Invoice, Warranty certificate, Operation </w:t>
      </w:r>
      <w:r w:rsidR="00EC00F0" w:rsidRPr="00177CDF">
        <w:rPr>
          <w:rFonts w:ascii="Times New Roman" w:hAnsi="Times New Roman" w:cs="Times New Roman"/>
          <w:b/>
          <w:color w:val="auto"/>
          <w:sz w:val="22"/>
          <w:szCs w:val="22"/>
        </w:rPr>
        <w:t>Manual</w:t>
      </w:r>
      <w:r w:rsidRPr="00177CDF">
        <w:rPr>
          <w:rFonts w:ascii="Times New Roman" w:hAnsi="Times New Roman" w:cs="Times New Roman"/>
          <w:b/>
          <w:color w:val="auto"/>
          <w:sz w:val="22"/>
          <w:szCs w:val="22"/>
        </w:rPr>
        <w:t xml:space="preserve">, etc. The bidder is required to obtain user acceptance for specified power backup. The bidder is required to submit a copy of user acceptance to the designated Authority along with the invoice. </w:t>
      </w:r>
    </w:p>
    <w:p w14:paraId="3A41E2A7" w14:textId="77777777" w:rsidR="00CA4CB6" w:rsidRPr="00C8348D" w:rsidRDefault="00CA4CB6" w:rsidP="00CA4CB6">
      <w:pPr>
        <w:pStyle w:val="Default"/>
        <w:numPr>
          <w:ilvl w:val="1"/>
          <w:numId w:val="41"/>
        </w:numPr>
        <w:rPr>
          <w:rFonts w:ascii="Times New Roman" w:hAnsi="Times New Roman" w:cs="Times New Roman"/>
          <w:color w:val="FF0000"/>
          <w:sz w:val="22"/>
          <w:szCs w:val="22"/>
        </w:rPr>
      </w:pPr>
      <w:r w:rsidRPr="00C8348D">
        <w:rPr>
          <w:rFonts w:ascii="Times New Roman" w:hAnsi="Times New Roman" w:cs="Times New Roman"/>
          <w:color w:val="FF0000"/>
          <w:sz w:val="22"/>
          <w:szCs w:val="22"/>
        </w:rPr>
        <w:t>Balance 5% Retention payment may be released</w:t>
      </w:r>
      <w:r w:rsidR="00EC00F0" w:rsidRPr="00C8348D">
        <w:rPr>
          <w:rFonts w:ascii="Times New Roman" w:hAnsi="Times New Roman" w:cs="Times New Roman"/>
          <w:color w:val="FF0000"/>
          <w:sz w:val="22"/>
          <w:szCs w:val="22"/>
        </w:rPr>
        <w:t xml:space="preserve"> after completion of guarantee period of 2 years subject to satisfactory working of the UPS </w:t>
      </w:r>
      <w:r w:rsidR="00FF2B8D" w:rsidRPr="00C8348D">
        <w:rPr>
          <w:rFonts w:ascii="Times New Roman" w:hAnsi="Times New Roman" w:cs="Times New Roman"/>
          <w:color w:val="FF0000"/>
          <w:sz w:val="22"/>
          <w:szCs w:val="22"/>
        </w:rPr>
        <w:t>/</w:t>
      </w:r>
      <w:r w:rsidR="00431D42" w:rsidRPr="00C8348D">
        <w:rPr>
          <w:rFonts w:ascii="Times New Roman" w:hAnsi="Times New Roman" w:cs="Times New Roman"/>
          <w:color w:val="FF0000"/>
          <w:sz w:val="22"/>
          <w:szCs w:val="22"/>
        </w:rPr>
        <w:t xml:space="preserve">battery  </w:t>
      </w:r>
      <w:r w:rsidR="00EC00F0" w:rsidRPr="00C8348D">
        <w:rPr>
          <w:rFonts w:ascii="Times New Roman" w:hAnsi="Times New Roman" w:cs="Times New Roman"/>
          <w:color w:val="FF0000"/>
          <w:sz w:val="22"/>
          <w:szCs w:val="22"/>
        </w:rPr>
        <w:t>and</w:t>
      </w:r>
      <w:r w:rsidR="00431D42" w:rsidRPr="00C8348D">
        <w:rPr>
          <w:rFonts w:ascii="Times New Roman" w:hAnsi="Times New Roman" w:cs="Times New Roman"/>
          <w:color w:val="FF0000"/>
          <w:sz w:val="22"/>
          <w:szCs w:val="22"/>
        </w:rPr>
        <w:t xml:space="preserve"> </w:t>
      </w:r>
      <w:r w:rsidR="00EC00F0" w:rsidRPr="00C8348D">
        <w:rPr>
          <w:rFonts w:ascii="Times New Roman" w:hAnsi="Times New Roman" w:cs="Times New Roman"/>
          <w:color w:val="FF0000"/>
          <w:sz w:val="22"/>
          <w:szCs w:val="22"/>
        </w:rPr>
        <w:t xml:space="preserve"> the after sales service.</w:t>
      </w:r>
    </w:p>
    <w:p w14:paraId="0CA0EAB3" w14:textId="1A96ABA0" w:rsidR="00431D42" w:rsidRPr="00177CDF" w:rsidRDefault="00FF2B8D" w:rsidP="00CA4CB6">
      <w:pPr>
        <w:pStyle w:val="Default"/>
        <w:numPr>
          <w:ilvl w:val="1"/>
          <w:numId w:val="41"/>
        </w:numPr>
        <w:rPr>
          <w:rFonts w:ascii="Times New Roman" w:hAnsi="Times New Roman" w:cs="Times New Roman"/>
          <w:color w:val="auto"/>
          <w:sz w:val="22"/>
          <w:szCs w:val="22"/>
        </w:rPr>
      </w:pPr>
      <w:r>
        <w:rPr>
          <w:rFonts w:ascii="Times New Roman" w:hAnsi="Times New Roman" w:cs="Times New Roman"/>
          <w:color w:val="auto"/>
          <w:sz w:val="22"/>
          <w:szCs w:val="22"/>
        </w:rPr>
        <w:t>Consolidated BG</w:t>
      </w:r>
      <w:r w:rsidR="00431D42">
        <w:rPr>
          <w:rFonts w:ascii="Times New Roman" w:hAnsi="Times New Roman" w:cs="Times New Roman"/>
          <w:color w:val="auto"/>
          <w:sz w:val="22"/>
          <w:szCs w:val="22"/>
        </w:rPr>
        <w:t xml:space="preserve"> may be kept at RO/ZO for retention money instead of having several BG’s at indivi</w:t>
      </w:r>
      <w:r>
        <w:rPr>
          <w:rFonts w:ascii="Times New Roman" w:hAnsi="Times New Roman" w:cs="Times New Roman"/>
          <w:color w:val="auto"/>
          <w:sz w:val="22"/>
          <w:szCs w:val="22"/>
        </w:rPr>
        <w:t xml:space="preserve">dual Branch against </w:t>
      </w:r>
      <w:r w:rsidR="00F54E61">
        <w:rPr>
          <w:rFonts w:ascii="Times New Roman" w:hAnsi="Times New Roman" w:cs="Times New Roman"/>
          <w:color w:val="auto"/>
          <w:sz w:val="22"/>
          <w:szCs w:val="22"/>
        </w:rPr>
        <w:t>retention.</w:t>
      </w:r>
    </w:p>
    <w:p w14:paraId="14589A30" w14:textId="77777777" w:rsidR="002324C7" w:rsidRPr="00177CDF" w:rsidRDefault="002324C7" w:rsidP="00DB48E1">
      <w:pPr>
        <w:pStyle w:val="ListParagraph"/>
        <w:spacing w:after="0"/>
        <w:ind w:left="1482"/>
        <w:jc w:val="both"/>
        <w:rPr>
          <w:rFonts w:ascii="Times New Roman" w:hAnsi="Times New Roman" w:cs="Times New Roman"/>
        </w:rPr>
      </w:pPr>
      <w:r w:rsidRPr="00177CDF">
        <w:rPr>
          <w:rFonts w:ascii="Times New Roman" w:hAnsi="Times New Roman" w:cs="Times New Roman"/>
        </w:rPr>
        <w:t xml:space="preserve"> </w:t>
      </w:r>
    </w:p>
    <w:p w14:paraId="261FF004" w14:textId="77777777" w:rsidR="002324C7" w:rsidRPr="00177CDF" w:rsidRDefault="002324C7" w:rsidP="002324C7">
      <w:pPr>
        <w:contextualSpacing/>
        <w:jc w:val="both"/>
        <w:rPr>
          <w:rFonts w:ascii="Times New Roman" w:hAnsi="Times New Roman" w:cs="Times New Roman"/>
        </w:rPr>
      </w:pPr>
    </w:p>
    <w:p w14:paraId="3247955B" w14:textId="77777777" w:rsidR="002324C7" w:rsidRPr="00177CDF" w:rsidRDefault="002324C7" w:rsidP="002324C7">
      <w:pPr>
        <w:spacing w:after="0"/>
        <w:contextualSpacing/>
        <w:jc w:val="both"/>
        <w:rPr>
          <w:rFonts w:ascii="Times New Roman" w:hAnsi="Times New Roman" w:cs="Times New Roman"/>
          <w:b/>
        </w:rPr>
      </w:pPr>
      <w:r w:rsidRPr="00177CDF">
        <w:rPr>
          <w:rFonts w:ascii="Times New Roman" w:hAnsi="Times New Roman" w:cs="Times New Roman"/>
          <w:b/>
        </w:rPr>
        <w:t>4. Delivery, Installation</w:t>
      </w:r>
      <w:r w:rsidR="00DA50C2" w:rsidRPr="00177CDF">
        <w:rPr>
          <w:rFonts w:ascii="Times New Roman" w:hAnsi="Times New Roman" w:cs="Times New Roman"/>
          <w:b/>
        </w:rPr>
        <w:t>, Testing</w:t>
      </w:r>
      <w:r w:rsidRPr="00177CDF">
        <w:rPr>
          <w:rFonts w:ascii="Times New Roman" w:hAnsi="Times New Roman" w:cs="Times New Roman"/>
          <w:b/>
        </w:rPr>
        <w:t xml:space="preserve"> and Commissioning </w:t>
      </w:r>
      <w:r w:rsidR="00DB48E1">
        <w:rPr>
          <w:rFonts w:ascii="Times New Roman" w:hAnsi="Times New Roman" w:cs="Times New Roman"/>
          <w:b/>
        </w:rPr>
        <w:t>(SITC)</w:t>
      </w:r>
    </w:p>
    <w:p w14:paraId="7F399DF8" w14:textId="77777777" w:rsidR="002324C7" w:rsidRPr="00177CDF" w:rsidRDefault="002324C7" w:rsidP="002324C7">
      <w:pPr>
        <w:contextualSpacing/>
        <w:jc w:val="both"/>
        <w:rPr>
          <w:rFonts w:ascii="Times New Roman" w:hAnsi="Times New Roman" w:cs="Times New Roman"/>
        </w:rPr>
      </w:pPr>
    </w:p>
    <w:p w14:paraId="606E3218" w14:textId="77777777" w:rsidR="002324C7" w:rsidRPr="00177CDF" w:rsidRDefault="002324C7" w:rsidP="002324C7">
      <w:pPr>
        <w:spacing w:after="0"/>
        <w:contextualSpacing/>
        <w:jc w:val="both"/>
        <w:rPr>
          <w:rFonts w:ascii="Times New Roman" w:hAnsi="Times New Roman" w:cs="Times New Roman"/>
        </w:rPr>
      </w:pPr>
      <w:r w:rsidRPr="00177CDF">
        <w:rPr>
          <w:rFonts w:ascii="Times New Roman" w:hAnsi="Times New Roman" w:cs="Times New Roman"/>
        </w:rPr>
        <w:t xml:space="preserve">The Vendor shall be responsible for delivery and installation as given below at all the sites and for making them fully operational at no additional charge </w:t>
      </w:r>
      <w:r w:rsidR="001A48A8" w:rsidRPr="00177CDF">
        <w:rPr>
          <w:rFonts w:ascii="Times New Roman" w:hAnsi="Times New Roman" w:cs="Times New Roman"/>
          <w:b/>
          <w:u w:val="single"/>
        </w:rPr>
        <w:t>within 2 weeks</w:t>
      </w:r>
      <w:r w:rsidR="00701DF2" w:rsidRPr="00177CDF">
        <w:rPr>
          <w:rFonts w:ascii="Times New Roman" w:hAnsi="Times New Roman" w:cs="Times New Roman"/>
          <w:b/>
          <w:u w:val="single"/>
        </w:rPr>
        <w:t xml:space="preserve"> / 14 days</w:t>
      </w:r>
      <w:r w:rsidR="00DB3F34" w:rsidRPr="00177CDF">
        <w:rPr>
          <w:rFonts w:ascii="Times New Roman" w:hAnsi="Times New Roman" w:cs="Times New Roman"/>
          <w:b/>
          <w:u w:val="single"/>
        </w:rPr>
        <w:t xml:space="preserve"> including holiday</w:t>
      </w:r>
      <w:r w:rsidR="001A48A8" w:rsidRPr="00177CDF">
        <w:rPr>
          <w:rFonts w:ascii="Times New Roman" w:hAnsi="Times New Roman" w:cs="Times New Roman"/>
          <w:b/>
          <w:u w:val="single"/>
        </w:rPr>
        <w:t xml:space="preserve"> from the </w:t>
      </w:r>
      <w:r w:rsidRPr="00177CDF">
        <w:rPr>
          <w:rFonts w:ascii="Times New Roman" w:hAnsi="Times New Roman" w:cs="Times New Roman"/>
          <w:b/>
          <w:u w:val="single"/>
        </w:rPr>
        <w:t>date of acce</w:t>
      </w:r>
      <w:r w:rsidR="001A48A8" w:rsidRPr="00177CDF">
        <w:rPr>
          <w:rFonts w:ascii="Times New Roman" w:hAnsi="Times New Roman" w:cs="Times New Roman"/>
          <w:b/>
          <w:u w:val="single"/>
        </w:rPr>
        <w:t>pt</w:t>
      </w:r>
      <w:r w:rsidRPr="00177CDF">
        <w:rPr>
          <w:rFonts w:ascii="Times New Roman" w:hAnsi="Times New Roman" w:cs="Times New Roman"/>
          <w:b/>
          <w:u w:val="single"/>
        </w:rPr>
        <w:t>anc</w:t>
      </w:r>
      <w:r w:rsidR="001A48A8" w:rsidRPr="00177CDF">
        <w:rPr>
          <w:rFonts w:ascii="Times New Roman" w:hAnsi="Times New Roman" w:cs="Times New Roman"/>
          <w:b/>
          <w:u w:val="single"/>
        </w:rPr>
        <w:t>e</w:t>
      </w:r>
      <w:r w:rsidRPr="00177CDF">
        <w:rPr>
          <w:rFonts w:ascii="Times New Roman" w:hAnsi="Times New Roman" w:cs="Times New Roman"/>
          <w:b/>
          <w:u w:val="single"/>
        </w:rPr>
        <w:t xml:space="preserve"> </w:t>
      </w:r>
      <w:r w:rsidR="0074261D" w:rsidRPr="00177CDF">
        <w:rPr>
          <w:rFonts w:ascii="Times New Roman" w:hAnsi="Times New Roman" w:cs="Times New Roman"/>
        </w:rPr>
        <w:t xml:space="preserve"> </w:t>
      </w:r>
      <w:r w:rsidR="001A48A8" w:rsidRPr="00177CDF">
        <w:rPr>
          <w:rFonts w:ascii="Times New Roman" w:hAnsi="Times New Roman" w:cs="Times New Roman"/>
          <w:b/>
          <w:u w:val="single"/>
        </w:rPr>
        <w:t>of the purchase o</w:t>
      </w:r>
      <w:r w:rsidRPr="00177CDF">
        <w:rPr>
          <w:rFonts w:ascii="Times New Roman" w:hAnsi="Times New Roman" w:cs="Times New Roman"/>
          <w:b/>
          <w:u w:val="single"/>
        </w:rPr>
        <w:t xml:space="preserve">rder. </w:t>
      </w:r>
    </w:p>
    <w:p w14:paraId="7E84BE6C" w14:textId="77777777" w:rsidR="002324C7" w:rsidRPr="00177CDF" w:rsidRDefault="002324C7" w:rsidP="002324C7">
      <w:pPr>
        <w:contextualSpacing/>
        <w:jc w:val="both"/>
        <w:rPr>
          <w:rFonts w:ascii="Times New Roman" w:hAnsi="Times New Roman" w:cs="Times New Roman"/>
        </w:rPr>
      </w:pPr>
    </w:p>
    <w:p w14:paraId="458A312A" w14:textId="77777777" w:rsidR="002324C7" w:rsidRPr="00177CDF" w:rsidRDefault="002324C7" w:rsidP="002324C7">
      <w:pPr>
        <w:spacing w:after="0"/>
        <w:contextualSpacing/>
        <w:jc w:val="both"/>
        <w:rPr>
          <w:rFonts w:ascii="Times New Roman" w:hAnsi="Times New Roman" w:cs="Times New Roman"/>
        </w:rPr>
      </w:pPr>
      <w:r w:rsidRPr="00177CDF">
        <w:rPr>
          <w:rFonts w:ascii="Times New Roman" w:hAnsi="Times New Roman" w:cs="Times New Roman"/>
        </w:rPr>
        <w:t>If the vendor fails to deliver and</w:t>
      </w:r>
      <w:r w:rsidR="00C761C1" w:rsidRPr="00177CDF">
        <w:rPr>
          <w:rFonts w:ascii="Times New Roman" w:hAnsi="Times New Roman" w:cs="Times New Roman"/>
        </w:rPr>
        <w:t xml:space="preserve"> </w:t>
      </w:r>
      <w:r w:rsidRPr="00177CDF">
        <w:rPr>
          <w:rFonts w:ascii="Times New Roman" w:hAnsi="Times New Roman" w:cs="Times New Roman"/>
        </w:rPr>
        <w:t xml:space="preserve">/or install all the equipment ordered within the stipulated time schedule or by the date extended by Central Bank </w:t>
      </w:r>
      <w:r w:rsidR="00EC00F0" w:rsidRPr="00177CDF">
        <w:rPr>
          <w:rFonts w:ascii="Times New Roman" w:hAnsi="Times New Roman" w:cs="Times New Roman"/>
        </w:rPr>
        <w:t>of</w:t>
      </w:r>
      <w:r w:rsidRPr="00177CDF">
        <w:rPr>
          <w:rFonts w:ascii="Times New Roman" w:hAnsi="Times New Roman" w:cs="Times New Roman"/>
        </w:rPr>
        <w:t xml:space="preserve"> India, it will be a breach of contract. In the event of Central Bank Of India agreeing to extend the date of delivery at the request of vendor, it is a condition precedent that the validity of Bank guarantee shall be extended by further period as required by Central Bank Of India before the expiry of the original bank guarantee. Failure to do so will be treated as breach of contract. </w:t>
      </w:r>
    </w:p>
    <w:p w14:paraId="618D02E1" w14:textId="77777777" w:rsidR="002324C7" w:rsidRPr="00177CDF" w:rsidRDefault="002324C7" w:rsidP="002324C7">
      <w:pPr>
        <w:contextualSpacing/>
        <w:jc w:val="both"/>
        <w:rPr>
          <w:rFonts w:ascii="Times New Roman" w:hAnsi="Times New Roman" w:cs="Times New Roman"/>
        </w:rPr>
      </w:pPr>
    </w:p>
    <w:p w14:paraId="79B45DC8" w14:textId="77777777" w:rsidR="002324C7" w:rsidRDefault="002324C7" w:rsidP="002324C7">
      <w:pPr>
        <w:spacing w:after="0"/>
        <w:contextualSpacing/>
        <w:jc w:val="both"/>
        <w:rPr>
          <w:rFonts w:ascii="Times New Roman" w:hAnsi="Times New Roman" w:cs="Times New Roman"/>
        </w:rPr>
      </w:pPr>
      <w:r w:rsidRPr="00177CDF">
        <w:rPr>
          <w:rFonts w:ascii="Times New Roman" w:hAnsi="Times New Roman" w:cs="Times New Roman"/>
        </w:rPr>
        <w:t>Appropriate insurance to cover the equipment for the transit period and till the time of its acceptance</w:t>
      </w:r>
      <w:r w:rsidR="0074261D" w:rsidRPr="00177CDF">
        <w:rPr>
          <w:rFonts w:ascii="Times New Roman" w:hAnsi="Times New Roman" w:cs="Times New Roman"/>
        </w:rPr>
        <w:t xml:space="preserve"> </w:t>
      </w:r>
      <w:r w:rsidRPr="00177CDF">
        <w:rPr>
          <w:rFonts w:ascii="Times New Roman" w:hAnsi="Times New Roman" w:cs="Times New Roman"/>
        </w:rPr>
        <w:t xml:space="preserve">by Central Bank </w:t>
      </w:r>
      <w:r w:rsidR="00EC00F0" w:rsidRPr="00177CDF">
        <w:rPr>
          <w:rFonts w:ascii="Times New Roman" w:hAnsi="Times New Roman" w:cs="Times New Roman"/>
        </w:rPr>
        <w:t>of</w:t>
      </w:r>
      <w:r w:rsidRPr="00177CDF">
        <w:rPr>
          <w:rFonts w:ascii="Times New Roman" w:hAnsi="Times New Roman" w:cs="Times New Roman"/>
        </w:rPr>
        <w:t xml:space="preserve"> India at the respective site is to be taken by the vendor. </w:t>
      </w:r>
    </w:p>
    <w:p w14:paraId="177EBF04" w14:textId="77777777" w:rsidR="002A6127" w:rsidRDefault="002A6127" w:rsidP="002324C7">
      <w:pPr>
        <w:spacing w:after="0"/>
        <w:contextualSpacing/>
        <w:jc w:val="both"/>
        <w:rPr>
          <w:rFonts w:ascii="Times New Roman" w:hAnsi="Times New Roman" w:cs="Times New Roman"/>
        </w:rPr>
      </w:pPr>
    </w:p>
    <w:p w14:paraId="7472AB95" w14:textId="77777777" w:rsidR="00FF2B8D" w:rsidRDefault="00FF2B8D" w:rsidP="002324C7">
      <w:pPr>
        <w:spacing w:after="0"/>
        <w:contextualSpacing/>
        <w:jc w:val="both"/>
        <w:rPr>
          <w:rFonts w:ascii="Times New Roman" w:hAnsi="Times New Roman" w:cs="Times New Roman"/>
        </w:rPr>
      </w:pPr>
    </w:p>
    <w:p w14:paraId="6E2D56A2" w14:textId="77777777" w:rsidR="00FF2B8D" w:rsidRDefault="00FF2B8D" w:rsidP="002324C7">
      <w:pPr>
        <w:spacing w:after="0"/>
        <w:contextualSpacing/>
        <w:jc w:val="both"/>
        <w:rPr>
          <w:rFonts w:ascii="Times New Roman" w:hAnsi="Times New Roman" w:cs="Times New Roman"/>
        </w:rPr>
      </w:pPr>
    </w:p>
    <w:p w14:paraId="5C616715" w14:textId="77777777" w:rsidR="00FF2B8D" w:rsidRPr="00177CDF" w:rsidRDefault="00FF2B8D" w:rsidP="002324C7">
      <w:pPr>
        <w:spacing w:after="0"/>
        <w:contextualSpacing/>
        <w:jc w:val="both"/>
        <w:rPr>
          <w:rFonts w:ascii="Times New Roman" w:hAnsi="Times New Roman" w:cs="Times New Roman"/>
        </w:rPr>
      </w:pPr>
    </w:p>
    <w:p w14:paraId="1FBC6F91" w14:textId="77777777" w:rsidR="002324C7" w:rsidRPr="00177CDF" w:rsidRDefault="002324C7" w:rsidP="002324C7">
      <w:pPr>
        <w:contextualSpacing/>
        <w:jc w:val="both"/>
        <w:rPr>
          <w:rFonts w:ascii="Times New Roman" w:hAnsi="Times New Roman" w:cs="Times New Roman"/>
        </w:rPr>
      </w:pPr>
    </w:p>
    <w:p w14:paraId="1B10C679" w14:textId="77777777" w:rsidR="002324C7" w:rsidRPr="00177CDF" w:rsidRDefault="002324C7" w:rsidP="002324C7">
      <w:pPr>
        <w:spacing w:after="0"/>
        <w:contextualSpacing/>
        <w:jc w:val="both"/>
        <w:rPr>
          <w:rFonts w:ascii="Times New Roman" w:hAnsi="Times New Roman" w:cs="Times New Roman"/>
          <w:b/>
        </w:rPr>
      </w:pPr>
      <w:r w:rsidRPr="00177CDF">
        <w:rPr>
          <w:rFonts w:ascii="Times New Roman" w:hAnsi="Times New Roman" w:cs="Times New Roman"/>
          <w:b/>
        </w:rPr>
        <w:lastRenderedPageBreak/>
        <w:t xml:space="preserve">5. Completeness of Installation </w:t>
      </w:r>
    </w:p>
    <w:p w14:paraId="6D9ADDA8" w14:textId="77777777" w:rsidR="002324C7" w:rsidRPr="00177CDF" w:rsidRDefault="002324C7" w:rsidP="002324C7">
      <w:pPr>
        <w:contextualSpacing/>
        <w:jc w:val="both"/>
        <w:rPr>
          <w:rFonts w:ascii="Times New Roman" w:hAnsi="Times New Roman" w:cs="Times New Roman"/>
        </w:rPr>
      </w:pPr>
    </w:p>
    <w:p w14:paraId="69365DBB" w14:textId="77777777" w:rsidR="009F7BE3" w:rsidRPr="00177CDF" w:rsidRDefault="002324C7" w:rsidP="002324C7">
      <w:pPr>
        <w:spacing w:after="0"/>
        <w:contextualSpacing/>
        <w:jc w:val="both"/>
        <w:rPr>
          <w:rFonts w:ascii="Times New Roman" w:hAnsi="Times New Roman" w:cs="Times New Roman"/>
        </w:rPr>
      </w:pPr>
      <w:r w:rsidRPr="00177CDF">
        <w:rPr>
          <w:rFonts w:ascii="Times New Roman" w:hAnsi="Times New Roman" w:cs="Times New Roman"/>
        </w:rPr>
        <w:t xml:space="preserve">The installation will be deemed as incomplete if any component of the </w:t>
      </w:r>
      <w:r w:rsidR="00E348CB" w:rsidRPr="00177CDF">
        <w:rPr>
          <w:rFonts w:ascii="Times New Roman" w:hAnsi="Times New Roman" w:cs="Times New Roman"/>
        </w:rPr>
        <w:t>UPS System / Machine</w:t>
      </w:r>
      <w:r w:rsidRPr="00177CDF">
        <w:rPr>
          <w:rFonts w:ascii="Times New Roman" w:hAnsi="Times New Roman" w:cs="Times New Roman"/>
        </w:rPr>
        <w:t xml:space="preserve"> or any</w:t>
      </w:r>
      <w:r w:rsidR="0074261D" w:rsidRPr="00177CDF">
        <w:rPr>
          <w:rFonts w:ascii="Times New Roman" w:hAnsi="Times New Roman" w:cs="Times New Roman"/>
        </w:rPr>
        <w:t xml:space="preserve"> </w:t>
      </w:r>
      <w:r w:rsidRPr="00177CDF">
        <w:rPr>
          <w:rFonts w:ascii="Times New Roman" w:hAnsi="Times New Roman" w:cs="Times New Roman"/>
        </w:rPr>
        <w:t>documentation</w:t>
      </w:r>
      <w:r w:rsidR="00E348CB" w:rsidRPr="00177CDF">
        <w:rPr>
          <w:rFonts w:ascii="Times New Roman" w:hAnsi="Times New Roman" w:cs="Times New Roman"/>
        </w:rPr>
        <w:t xml:space="preserve"> </w:t>
      </w:r>
      <w:r w:rsidRPr="00177CDF">
        <w:rPr>
          <w:rFonts w:ascii="Times New Roman" w:hAnsi="Times New Roman" w:cs="Times New Roman"/>
        </w:rPr>
        <w:t>/</w:t>
      </w:r>
      <w:r w:rsidR="00E348CB" w:rsidRPr="00177CDF">
        <w:rPr>
          <w:rFonts w:ascii="Times New Roman" w:hAnsi="Times New Roman" w:cs="Times New Roman"/>
        </w:rPr>
        <w:t xml:space="preserve"> </w:t>
      </w:r>
      <w:r w:rsidRPr="00177CDF">
        <w:rPr>
          <w:rFonts w:ascii="Times New Roman" w:hAnsi="Times New Roman" w:cs="Times New Roman"/>
        </w:rPr>
        <w:t>media is not delivered or is delivered but not installed and</w:t>
      </w:r>
      <w:r w:rsidR="00E348CB" w:rsidRPr="00177CDF">
        <w:rPr>
          <w:rFonts w:ascii="Times New Roman" w:hAnsi="Times New Roman" w:cs="Times New Roman"/>
        </w:rPr>
        <w:t xml:space="preserve"> </w:t>
      </w:r>
      <w:r w:rsidRPr="00177CDF">
        <w:rPr>
          <w:rFonts w:ascii="Times New Roman" w:hAnsi="Times New Roman" w:cs="Times New Roman"/>
        </w:rPr>
        <w:t>/</w:t>
      </w:r>
      <w:r w:rsidR="00E348CB" w:rsidRPr="00177CDF">
        <w:rPr>
          <w:rFonts w:ascii="Times New Roman" w:hAnsi="Times New Roman" w:cs="Times New Roman"/>
        </w:rPr>
        <w:t xml:space="preserve"> </w:t>
      </w:r>
      <w:r w:rsidRPr="00177CDF">
        <w:rPr>
          <w:rFonts w:ascii="Times New Roman" w:hAnsi="Times New Roman" w:cs="Times New Roman"/>
        </w:rPr>
        <w:t>or not operational or not acceptable to Central Bank Of India after acceptance testing</w:t>
      </w:r>
      <w:r w:rsidR="00E348CB" w:rsidRPr="00177CDF">
        <w:rPr>
          <w:rFonts w:ascii="Times New Roman" w:hAnsi="Times New Roman" w:cs="Times New Roman"/>
        </w:rPr>
        <w:t xml:space="preserve"> </w:t>
      </w:r>
      <w:r w:rsidRPr="00177CDF">
        <w:rPr>
          <w:rFonts w:ascii="Times New Roman" w:hAnsi="Times New Roman" w:cs="Times New Roman"/>
        </w:rPr>
        <w:t>/</w:t>
      </w:r>
      <w:r w:rsidR="00E348CB" w:rsidRPr="00177CDF">
        <w:rPr>
          <w:rFonts w:ascii="Times New Roman" w:hAnsi="Times New Roman" w:cs="Times New Roman"/>
        </w:rPr>
        <w:t xml:space="preserve"> </w:t>
      </w:r>
      <w:r w:rsidRPr="00177CDF">
        <w:rPr>
          <w:rFonts w:ascii="Times New Roman" w:hAnsi="Times New Roman" w:cs="Times New Roman"/>
        </w:rPr>
        <w:t>examination.</w:t>
      </w:r>
    </w:p>
    <w:p w14:paraId="65B6B7C2" w14:textId="77777777" w:rsidR="009F7BE3" w:rsidRPr="00177CDF" w:rsidRDefault="009F7BE3" w:rsidP="002324C7">
      <w:pPr>
        <w:spacing w:after="0"/>
        <w:contextualSpacing/>
        <w:jc w:val="both"/>
        <w:rPr>
          <w:rFonts w:ascii="Times New Roman" w:hAnsi="Times New Roman" w:cs="Times New Roman"/>
        </w:rPr>
      </w:pPr>
    </w:p>
    <w:p w14:paraId="2DB46BBD" w14:textId="77777777" w:rsidR="002324C7" w:rsidRPr="00177CDF" w:rsidRDefault="002324C7" w:rsidP="009F7BE3">
      <w:pPr>
        <w:spacing w:after="0"/>
        <w:contextualSpacing/>
        <w:jc w:val="both"/>
        <w:rPr>
          <w:rFonts w:ascii="Times New Roman" w:hAnsi="Times New Roman" w:cs="Times New Roman"/>
        </w:rPr>
      </w:pPr>
      <w:r w:rsidRPr="00177CDF">
        <w:rPr>
          <w:rFonts w:ascii="Times New Roman" w:hAnsi="Times New Roman" w:cs="Times New Roman"/>
        </w:rPr>
        <w:t xml:space="preserve">In such an event, the supply &amp; installation will be termed as incomplete and it will not be accepted and warranty period will not commence. The entire site will be accepted after complete commissioning of equipment and satisfactory working of the entire equipment for a minimum period of 10 days. </w:t>
      </w:r>
    </w:p>
    <w:p w14:paraId="7D95F877" w14:textId="77777777" w:rsidR="009F7BE3" w:rsidRPr="00177CDF" w:rsidRDefault="009F7BE3" w:rsidP="009F7BE3">
      <w:pPr>
        <w:spacing w:after="0"/>
        <w:contextualSpacing/>
        <w:jc w:val="both"/>
        <w:rPr>
          <w:rFonts w:ascii="Times New Roman" w:hAnsi="Times New Roman" w:cs="Times New Roman"/>
        </w:rPr>
      </w:pPr>
    </w:p>
    <w:p w14:paraId="7D69E004" w14:textId="77777777" w:rsidR="005F56DD" w:rsidRPr="00177CDF" w:rsidRDefault="005F56DD" w:rsidP="009F7BE3">
      <w:pPr>
        <w:spacing w:after="0"/>
        <w:contextualSpacing/>
        <w:jc w:val="both"/>
        <w:rPr>
          <w:rFonts w:ascii="Times New Roman" w:hAnsi="Times New Roman" w:cs="Times New Roman"/>
        </w:rPr>
      </w:pPr>
    </w:p>
    <w:p w14:paraId="61C40425" w14:textId="77777777" w:rsidR="002324C7" w:rsidRPr="00177CDF" w:rsidRDefault="002324C7" w:rsidP="002324C7">
      <w:pPr>
        <w:spacing w:after="0"/>
        <w:contextualSpacing/>
        <w:jc w:val="both"/>
        <w:rPr>
          <w:rFonts w:ascii="Times New Roman" w:hAnsi="Times New Roman" w:cs="Times New Roman"/>
          <w:b/>
        </w:rPr>
      </w:pPr>
      <w:r w:rsidRPr="00177CDF">
        <w:rPr>
          <w:rFonts w:ascii="Times New Roman" w:hAnsi="Times New Roman" w:cs="Times New Roman"/>
          <w:b/>
        </w:rPr>
        <w:t xml:space="preserve">6. Order Cancellation </w:t>
      </w:r>
    </w:p>
    <w:p w14:paraId="37DFE1AC" w14:textId="77777777" w:rsidR="002324C7" w:rsidRPr="00177CDF" w:rsidRDefault="002324C7" w:rsidP="002324C7">
      <w:pPr>
        <w:contextualSpacing/>
        <w:jc w:val="both"/>
        <w:rPr>
          <w:rFonts w:ascii="Times New Roman" w:hAnsi="Times New Roman" w:cs="Times New Roman"/>
        </w:rPr>
      </w:pPr>
    </w:p>
    <w:p w14:paraId="22E16258" w14:textId="77777777" w:rsidR="002324C7" w:rsidRPr="00177CDF" w:rsidRDefault="002324C7" w:rsidP="009F7BE3">
      <w:pPr>
        <w:spacing w:after="0"/>
        <w:contextualSpacing/>
        <w:jc w:val="both"/>
        <w:rPr>
          <w:rFonts w:ascii="Times New Roman" w:hAnsi="Times New Roman" w:cs="Times New Roman"/>
        </w:rPr>
      </w:pPr>
      <w:r w:rsidRPr="00177CDF">
        <w:rPr>
          <w:rFonts w:ascii="Times New Roman" w:hAnsi="Times New Roman" w:cs="Times New Roman"/>
        </w:rPr>
        <w:t xml:space="preserve">Central Bank </w:t>
      </w:r>
      <w:r w:rsidR="00FF2B8D" w:rsidRPr="00177CDF">
        <w:rPr>
          <w:rFonts w:ascii="Times New Roman" w:hAnsi="Times New Roman" w:cs="Times New Roman"/>
        </w:rPr>
        <w:t>of</w:t>
      </w:r>
      <w:r w:rsidRPr="00177CDF">
        <w:rPr>
          <w:rFonts w:ascii="Times New Roman" w:hAnsi="Times New Roman" w:cs="Times New Roman"/>
        </w:rPr>
        <w:t xml:space="preserve"> India reserves its right to cancel the order in the event of one or more of the </w:t>
      </w:r>
      <w:r w:rsidR="00FF2B8D" w:rsidRPr="00177CDF">
        <w:rPr>
          <w:rFonts w:ascii="Times New Roman" w:hAnsi="Times New Roman" w:cs="Times New Roman"/>
        </w:rPr>
        <w:t>following situations</w:t>
      </w:r>
      <w:r w:rsidRPr="00177CDF">
        <w:rPr>
          <w:rFonts w:ascii="Times New Roman" w:hAnsi="Times New Roman" w:cs="Times New Roman"/>
        </w:rPr>
        <w:t xml:space="preserve">: </w:t>
      </w:r>
    </w:p>
    <w:p w14:paraId="3B86A229" w14:textId="77777777" w:rsidR="009F7BE3" w:rsidRPr="00177CDF" w:rsidRDefault="009F7BE3" w:rsidP="009F7BE3">
      <w:pPr>
        <w:spacing w:after="0"/>
        <w:contextualSpacing/>
        <w:jc w:val="both"/>
        <w:rPr>
          <w:rFonts w:ascii="Times New Roman" w:hAnsi="Times New Roman" w:cs="Times New Roman"/>
        </w:rPr>
      </w:pPr>
    </w:p>
    <w:p w14:paraId="3707D0B8" w14:textId="77777777" w:rsidR="002324C7" w:rsidRPr="00177CDF" w:rsidRDefault="002324C7" w:rsidP="003140F9">
      <w:pPr>
        <w:pStyle w:val="ListParagraph"/>
        <w:numPr>
          <w:ilvl w:val="0"/>
          <w:numId w:val="8"/>
        </w:numPr>
        <w:tabs>
          <w:tab w:val="left" w:pos="270"/>
        </w:tabs>
        <w:spacing w:after="0"/>
        <w:ind w:left="270" w:hanging="180"/>
        <w:jc w:val="both"/>
        <w:rPr>
          <w:rFonts w:ascii="Times New Roman" w:hAnsi="Times New Roman" w:cs="Times New Roman"/>
        </w:rPr>
      </w:pPr>
      <w:r w:rsidRPr="00177CDF">
        <w:rPr>
          <w:rFonts w:ascii="Times New Roman" w:hAnsi="Times New Roman" w:cs="Times New Roman"/>
        </w:rPr>
        <w:t xml:space="preserve">Delay in delivery beyond the speciﬁed period for delivery. </w:t>
      </w:r>
    </w:p>
    <w:p w14:paraId="41DEE3CF" w14:textId="77777777" w:rsidR="002324C7" w:rsidRPr="00177CDF" w:rsidRDefault="00DB3F34" w:rsidP="003140F9">
      <w:pPr>
        <w:pStyle w:val="ListParagraph"/>
        <w:numPr>
          <w:ilvl w:val="0"/>
          <w:numId w:val="8"/>
        </w:numPr>
        <w:tabs>
          <w:tab w:val="left" w:pos="270"/>
        </w:tabs>
        <w:spacing w:after="0"/>
        <w:ind w:left="270" w:hanging="180"/>
        <w:jc w:val="both"/>
        <w:rPr>
          <w:rFonts w:ascii="Times New Roman" w:hAnsi="Times New Roman" w:cs="Times New Roman"/>
        </w:rPr>
      </w:pPr>
      <w:r w:rsidRPr="00177CDF">
        <w:rPr>
          <w:rFonts w:ascii="Times New Roman" w:hAnsi="Times New Roman" w:cs="Times New Roman"/>
        </w:rPr>
        <w:t>Delay in installation beyond 06</w:t>
      </w:r>
      <w:r w:rsidR="002324C7" w:rsidRPr="00177CDF">
        <w:rPr>
          <w:rFonts w:ascii="Times New Roman" w:hAnsi="Times New Roman" w:cs="Times New Roman"/>
        </w:rPr>
        <w:t xml:space="preserve"> weeks from the date of acceptance of purchase order. </w:t>
      </w:r>
    </w:p>
    <w:p w14:paraId="1ED6422F" w14:textId="77777777" w:rsidR="009F7BE3" w:rsidRPr="00177CDF" w:rsidRDefault="009F7BE3" w:rsidP="003140F9">
      <w:pPr>
        <w:pStyle w:val="ListParagraph"/>
        <w:numPr>
          <w:ilvl w:val="0"/>
          <w:numId w:val="8"/>
        </w:numPr>
        <w:tabs>
          <w:tab w:val="left" w:pos="270"/>
        </w:tabs>
        <w:spacing w:after="0"/>
        <w:ind w:left="270" w:hanging="180"/>
        <w:jc w:val="both"/>
        <w:rPr>
          <w:rFonts w:ascii="Times New Roman" w:hAnsi="Times New Roman" w:cs="Times New Roman"/>
          <w:sz w:val="24"/>
          <w:szCs w:val="24"/>
        </w:rPr>
      </w:pPr>
      <w:r w:rsidRPr="00177CDF">
        <w:rPr>
          <w:rFonts w:ascii="Times New Roman" w:hAnsi="Times New Roman" w:cs="Times New Roman"/>
        </w:rPr>
        <w:t xml:space="preserve">Serious discrepancy /damage in </w:t>
      </w:r>
      <w:r w:rsidR="00E650D0" w:rsidRPr="00177CDF">
        <w:rPr>
          <w:rFonts w:ascii="Times New Roman" w:hAnsi="Times New Roman" w:cs="Times New Roman"/>
        </w:rPr>
        <w:t>UPS system / machine</w:t>
      </w:r>
      <w:r w:rsidRPr="00177CDF">
        <w:rPr>
          <w:rFonts w:ascii="Times New Roman" w:hAnsi="Times New Roman" w:cs="Times New Roman"/>
        </w:rPr>
        <w:t xml:space="preserve"> noticed during the pre-dispatch factory inspection/on receipt of material on site.</w:t>
      </w:r>
    </w:p>
    <w:p w14:paraId="1CB5D194" w14:textId="77777777" w:rsidR="009F7BE3" w:rsidRPr="00177CDF" w:rsidRDefault="009F7BE3" w:rsidP="009F7BE3">
      <w:pPr>
        <w:contextualSpacing/>
        <w:jc w:val="both"/>
        <w:rPr>
          <w:rFonts w:ascii="Times New Roman" w:hAnsi="Times New Roman" w:cs="Times New Roman"/>
        </w:rPr>
      </w:pPr>
    </w:p>
    <w:p w14:paraId="0635DFB4" w14:textId="77777777" w:rsidR="009F7BE3" w:rsidRPr="00177CDF" w:rsidRDefault="009F7BE3" w:rsidP="009F7BE3">
      <w:pPr>
        <w:contextualSpacing/>
        <w:jc w:val="both"/>
        <w:rPr>
          <w:rFonts w:ascii="Times New Roman" w:hAnsi="Times New Roman" w:cs="Times New Roman"/>
          <w:b/>
        </w:rPr>
      </w:pPr>
      <w:r w:rsidRPr="00177CDF">
        <w:rPr>
          <w:rFonts w:ascii="Times New Roman" w:hAnsi="Times New Roman" w:cs="Times New Roman"/>
          <w:b/>
        </w:rPr>
        <w:t>7. Acceptance Tests</w:t>
      </w:r>
    </w:p>
    <w:p w14:paraId="5BD3B410" w14:textId="77777777" w:rsidR="009F7BE3" w:rsidRPr="00177CDF" w:rsidRDefault="009F7BE3" w:rsidP="009F7BE3">
      <w:pPr>
        <w:contextualSpacing/>
        <w:jc w:val="both"/>
        <w:rPr>
          <w:rFonts w:ascii="Times New Roman" w:hAnsi="Times New Roman" w:cs="Times New Roman"/>
        </w:rPr>
      </w:pPr>
    </w:p>
    <w:p w14:paraId="63AFA214" w14:textId="77777777" w:rsidR="009F7BE3" w:rsidRPr="00177CDF" w:rsidRDefault="009F7BE3" w:rsidP="009F7BE3">
      <w:pPr>
        <w:contextualSpacing/>
        <w:jc w:val="both"/>
        <w:rPr>
          <w:rFonts w:ascii="Times New Roman" w:hAnsi="Times New Roman" w:cs="Times New Roman"/>
        </w:rPr>
      </w:pPr>
      <w:r w:rsidRPr="00177CDF">
        <w:rPr>
          <w:rFonts w:ascii="Times New Roman" w:hAnsi="Times New Roman" w:cs="Times New Roman"/>
        </w:rPr>
        <w:t xml:space="preserve">At the discretion of Central Bank </w:t>
      </w:r>
      <w:r w:rsidR="00DB48E1" w:rsidRPr="00177CDF">
        <w:rPr>
          <w:rFonts w:ascii="Times New Roman" w:hAnsi="Times New Roman" w:cs="Times New Roman"/>
        </w:rPr>
        <w:t>of</w:t>
      </w:r>
      <w:r w:rsidRPr="00177CDF">
        <w:rPr>
          <w:rFonts w:ascii="Times New Roman" w:hAnsi="Times New Roman" w:cs="Times New Roman"/>
        </w:rPr>
        <w:t xml:space="preserve"> India, acceptance test will be conducted by the vendor at the site in the presence of the ofﬁcials of Central Bank </w:t>
      </w:r>
      <w:r w:rsidR="00DB48E1" w:rsidRPr="00177CDF">
        <w:rPr>
          <w:rFonts w:ascii="Times New Roman" w:hAnsi="Times New Roman" w:cs="Times New Roman"/>
        </w:rPr>
        <w:t>of</w:t>
      </w:r>
      <w:r w:rsidRPr="00177CDF">
        <w:rPr>
          <w:rFonts w:ascii="Times New Roman" w:hAnsi="Times New Roman" w:cs="Times New Roman"/>
        </w:rPr>
        <w:t xml:space="preserve"> India and/or its nominated s. The tests will check for trouble-free operation of the complete system for ten consecutive days apart from physical veriﬁcation and testing. There shall not be any additional charges payable by Central Bank </w:t>
      </w:r>
      <w:r w:rsidR="00DB48E1" w:rsidRPr="00177CDF">
        <w:rPr>
          <w:rFonts w:ascii="Times New Roman" w:hAnsi="Times New Roman" w:cs="Times New Roman"/>
        </w:rPr>
        <w:t>of</w:t>
      </w:r>
      <w:r w:rsidRPr="00177CDF">
        <w:rPr>
          <w:rFonts w:ascii="Times New Roman" w:hAnsi="Times New Roman" w:cs="Times New Roman"/>
        </w:rPr>
        <w:t xml:space="preserve"> India for carrying out this acceptance test. Central Bank </w:t>
      </w:r>
      <w:r w:rsidR="00DB48E1" w:rsidRPr="00177CDF">
        <w:rPr>
          <w:rFonts w:ascii="Times New Roman" w:hAnsi="Times New Roman" w:cs="Times New Roman"/>
        </w:rPr>
        <w:t>of</w:t>
      </w:r>
      <w:r w:rsidRPr="00177CDF">
        <w:rPr>
          <w:rFonts w:ascii="Times New Roman" w:hAnsi="Times New Roman" w:cs="Times New Roman"/>
        </w:rPr>
        <w:t xml:space="preserve"> India will take over the system on successful completion of the above acceptance test.</w:t>
      </w:r>
    </w:p>
    <w:p w14:paraId="63E9B20E" w14:textId="77777777" w:rsidR="009F7BE3" w:rsidRPr="00177CDF" w:rsidRDefault="009F7BE3" w:rsidP="009F7BE3">
      <w:pPr>
        <w:contextualSpacing/>
        <w:jc w:val="both"/>
        <w:rPr>
          <w:rFonts w:ascii="Times New Roman" w:hAnsi="Times New Roman" w:cs="Times New Roman"/>
        </w:rPr>
      </w:pPr>
    </w:p>
    <w:p w14:paraId="1760A64B" w14:textId="77777777" w:rsidR="009F7BE3" w:rsidRPr="00177CDF" w:rsidRDefault="009F7BE3" w:rsidP="009F7BE3">
      <w:pPr>
        <w:contextualSpacing/>
        <w:jc w:val="both"/>
        <w:rPr>
          <w:rFonts w:ascii="Times New Roman" w:hAnsi="Times New Roman" w:cs="Times New Roman"/>
          <w:b/>
        </w:rPr>
      </w:pPr>
      <w:r w:rsidRPr="00177CDF">
        <w:rPr>
          <w:rFonts w:ascii="Times New Roman" w:hAnsi="Times New Roman" w:cs="Times New Roman"/>
          <w:b/>
        </w:rPr>
        <w:t>8</w:t>
      </w:r>
      <w:r w:rsidR="003140F9" w:rsidRPr="00177CDF">
        <w:rPr>
          <w:rFonts w:ascii="Times New Roman" w:hAnsi="Times New Roman" w:cs="Times New Roman"/>
          <w:b/>
        </w:rPr>
        <w:t>.</w:t>
      </w:r>
      <w:r w:rsidRPr="00177CDF">
        <w:rPr>
          <w:rFonts w:ascii="Times New Roman" w:hAnsi="Times New Roman" w:cs="Times New Roman"/>
          <w:b/>
        </w:rPr>
        <w:t xml:space="preserve"> Warranty</w:t>
      </w:r>
    </w:p>
    <w:p w14:paraId="71D8519A" w14:textId="77777777" w:rsidR="009F7BE3" w:rsidRPr="00177CDF" w:rsidRDefault="009F7BE3" w:rsidP="009F7BE3">
      <w:pPr>
        <w:contextualSpacing/>
        <w:jc w:val="both"/>
        <w:rPr>
          <w:rFonts w:ascii="Times New Roman" w:hAnsi="Times New Roman" w:cs="Times New Roman"/>
        </w:rPr>
      </w:pPr>
    </w:p>
    <w:p w14:paraId="12BF704B" w14:textId="77777777" w:rsidR="009F7BE3" w:rsidRPr="00177CDF" w:rsidRDefault="009F7BE3" w:rsidP="009F7BE3">
      <w:pPr>
        <w:contextualSpacing/>
        <w:jc w:val="both"/>
        <w:rPr>
          <w:rFonts w:ascii="Times New Roman" w:hAnsi="Times New Roman" w:cs="Times New Roman"/>
        </w:rPr>
      </w:pPr>
      <w:r w:rsidRPr="00177CDF">
        <w:rPr>
          <w:rFonts w:ascii="Times New Roman" w:hAnsi="Times New Roman" w:cs="Times New Roman"/>
        </w:rPr>
        <w:t xml:space="preserve">The offer must include </w:t>
      </w:r>
      <w:r w:rsidRPr="00177CDF">
        <w:rPr>
          <w:rFonts w:ascii="Times New Roman" w:hAnsi="Times New Roman" w:cs="Times New Roman"/>
          <w:b/>
        </w:rPr>
        <w:t xml:space="preserve">a 24 months comprehensive on-site warranty from the date of installation and acceptance of the system by Central Bank </w:t>
      </w:r>
      <w:r w:rsidR="00EC00F0" w:rsidRPr="00177CDF">
        <w:rPr>
          <w:rFonts w:ascii="Times New Roman" w:hAnsi="Times New Roman" w:cs="Times New Roman"/>
          <w:b/>
        </w:rPr>
        <w:t>of</w:t>
      </w:r>
      <w:r w:rsidRPr="00177CDF">
        <w:rPr>
          <w:rFonts w:ascii="Times New Roman" w:hAnsi="Times New Roman" w:cs="Times New Roman"/>
          <w:b/>
        </w:rPr>
        <w:t xml:space="preserve"> India.</w:t>
      </w:r>
      <w:r w:rsidRPr="00177CDF">
        <w:rPr>
          <w:rFonts w:ascii="Times New Roman" w:hAnsi="Times New Roman" w:cs="Times New Roman"/>
        </w:rPr>
        <w:t xml:space="preserve"> The warranty will start only after complete </w:t>
      </w:r>
      <w:r w:rsidR="00DB48E1">
        <w:rPr>
          <w:rFonts w:ascii="Times New Roman" w:hAnsi="Times New Roman" w:cs="Times New Roman"/>
        </w:rPr>
        <w:t xml:space="preserve">satisfactory </w:t>
      </w:r>
      <w:r w:rsidRPr="00177CDF">
        <w:rPr>
          <w:rFonts w:ascii="Times New Roman" w:hAnsi="Times New Roman" w:cs="Times New Roman"/>
        </w:rPr>
        <w:t>installation of equipment</w:t>
      </w:r>
      <w:r w:rsidR="00DB48E1">
        <w:rPr>
          <w:rFonts w:ascii="Times New Roman" w:hAnsi="Times New Roman" w:cs="Times New Roman"/>
        </w:rPr>
        <w:t>/</w:t>
      </w:r>
      <w:r w:rsidRPr="00177CDF">
        <w:rPr>
          <w:rFonts w:ascii="Times New Roman" w:hAnsi="Times New Roman" w:cs="Times New Roman"/>
        </w:rPr>
        <w:t>.</w:t>
      </w:r>
      <w:r w:rsidR="00DB48E1">
        <w:rPr>
          <w:rFonts w:ascii="Times New Roman" w:hAnsi="Times New Roman" w:cs="Times New Roman"/>
        </w:rPr>
        <w:t>UPS system to bank’s satisfaction.</w:t>
      </w:r>
    </w:p>
    <w:p w14:paraId="55439DB9" w14:textId="77777777" w:rsidR="009F7BE3" w:rsidRPr="00177CDF" w:rsidRDefault="009F7BE3" w:rsidP="009F7BE3">
      <w:pPr>
        <w:contextualSpacing/>
        <w:jc w:val="both"/>
        <w:rPr>
          <w:rFonts w:ascii="Times New Roman" w:hAnsi="Times New Roman" w:cs="Times New Roman"/>
        </w:rPr>
      </w:pPr>
    </w:p>
    <w:p w14:paraId="1E06B00E" w14:textId="77777777" w:rsidR="009F7BE3" w:rsidRPr="00177CDF" w:rsidRDefault="009F7BE3" w:rsidP="009F7BE3">
      <w:pPr>
        <w:contextualSpacing/>
        <w:jc w:val="both"/>
        <w:rPr>
          <w:rFonts w:ascii="Times New Roman" w:hAnsi="Times New Roman" w:cs="Times New Roman"/>
        </w:rPr>
      </w:pPr>
      <w:r w:rsidRPr="00177CDF">
        <w:rPr>
          <w:rFonts w:ascii="Times New Roman" w:hAnsi="Times New Roman" w:cs="Times New Roman"/>
        </w:rPr>
        <w:t>Vendor shall be fully responsible for the manufacturer's warranty in respect of proper design, quality and workmanship of all equipment, accessories etc.</w:t>
      </w:r>
      <w:r w:rsidR="00DB48E1">
        <w:rPr>
          <w:rFonts w:ascii="Times New Roman" w:hAnsi="Times New Roman" w:cs="Times New Roman"/>
        </w:rPr>
        <w:t>/confirmation to technical specifications as in the tender.</w:t>
      </w:r>
      <w:r w:rsidRPr="00177CDF">
        <w:rPr>
          <w:rFonts w:ascii="Times New Roman" w:hAnsi="Times New Roman" w:cs="Times New Roman"/>
        </w:rPr>
        <w:t xml:space="preserve"> covered by the tender. Vendor must warrant all equipment, accessories, spare parts etc. against any manufacturing defects during the warranty period. During the warranty period, vendor shall maintain the systems and repair/replace at the installed site all defective components, at no charge to Central Bank </w:t>
      </w:r>
      <w:r w:rsidR="00DB48E1" w:rsidRPr="00177CDF">
        <w:rPr>
          <w:rFonts w:ascii="Times New Roman" w:hAnsi="Times New Roman" w:cs="Times New Roman"/>
        </w:rPr>
        <w:t>of</w:t>
      </w:r>
      <w:r w:rsidRPr="00177CDF">
        <w:rPr>
          <w:rFonts w:ascii="Times New Roman" w:hAnsi="Times New Roman" w:cs="Times New Roman"/>
        </w:rPr>
        <w:t xml:space="preserve"> India.</w:t>
      </w:r>
    </w:p>
    <w:p w14:paraId="019CC781" w14:textId="77777777" w:rsidR="009F7BE3" w:rsidRPr="00177CDF" w:rsidRDefault="009F7BE3" w:rsidP="009F7BE3">
      <w:pPr>
        <w:contextualSpacing/>
        <w:jc w:val="both"/>
        <w:rPr>
          <w:rFonts w:ascii="Times New Roman" w:hAnsi="Times New Roman" w:cs="Times New Roman"/>
        </w:rPr>
      </w:pPr>
    </w:p>
    <w:p w14:paraId="769E5F1A" w14:textId="77777777" w:rsidR="009F7BE3" w:rsidRPr="00177CDF" w:rsidRDefault="009F7BE3" w:rsidP="009F7BE3">
      <w:pPr>
        <w:contextualSpacing/>
        <w:jc w:val="both"/>
        <w:rPr>
          <w:rFonts w:ascii="Times New Roman" w:hAnsi="Times New Roman" w:cs="Times New Roman"/>
          <w:b/>
        </w:rPr>
      </w:pPr>
      <w:r w:rsidRPr="00177CDF">
        <w:rPr>
          <w:rFonts w:ascii="Times New Roman" w:hAnsi="Times New Roman" w:cs="Times New Roman"/>
          <w:b/>
        </w:rPr>
        <w:t>Penalty for delay</w:t>
      </w:r>
    </w:p>
    <w:p w14:paraId="34B34DFA" w14:textId="77777777" w:rsidR="009F7BE3" w:rsidRPr="00177CDF" w:rsidRDefault="009F7BE3" w:rsidP="009F7BE3">
      <w:pPr>
        <w:contextualSpacing/>
        <w:jc w:val="both"/>
        <w:rPr>
          <w:rFonts w:ascii="Times New Roman" w:hAnsi="Times New Roman" w:cs="Times New Roman"/>
        </w:rPr>
      </w:pPr>
    </w:p>
    <w:p w14:paraId="5DC333A1" w14:textId="77777777" w:rsidR="009F7BE3" w:rsidRPr="00177CDF" w:rsidRDefault="009F7BE3" w:rsidP="009F7BE3">
      <w:pPr>
        <w:contextualSpacing/>
        <w:jc w:val="both"/>
        <w:rPr>
          <w:rFonts w:ascii="Times New Roman" w:hAnsi="Times New Roman" w:cs="Times New Roman"/>
        </w:rPr>
      </w:pPr>
      <w:r w:rsidRPr="00177CDF">
        <w:rPr>
          <w:rFonts w:ascii="Times New Roman" w:hAnsi="Times New Roman" w:cs="Times New Roman"/>
        </w:rPr>
        <w:t xml:space="preserve">For any delay in installation and commissioning of the </w:t>
      </w:r>
      <w:r w:rsidR="00867786" w:rsidRPr="00177CDF">
        <w:rPr>
          <w:rFonts w:ascii="Times New Roman" w:hAnsi="Times New Roman" w:cs="Times New Roman"/>
        </w:rPr>
        <w:t xml:space="preserve">UPS </w:t>
      </w:r>
      <w:r w:rsidR="0011610A" w:rsidRPr="00177CDF">
        <w:rPr>
          <w:rFonts w:ascii="Times New Roman" w:hAnsi="Times New Roman" w:cs="Times New Roman"/>
        </w:rPr>
        <w:t>System</w:t>
      </w:r>
      <w:r w:rsidRPr="00177CDF">
        <w:rPr>
          <w:rFonts w:ascii="Times New Roman" w:hAnsi="Times New Roman" w:cs="Times New Roman"/>
        </w:rPr>
        <w:t xml:space="preserve">, Central Bank </w:t>
      </w:r>
      <w:r w:rsidR="00EC00F0" w:rsidRPr="00177CDF">
        <w:rPr>
          <w:rFonts w:ascii="Times New Roman" w:hAnsi="Times New Roman" w:cs="Times New Roman"/>
        </w:rPr>
        <w:t>of</w:t>
      </w:r>
      <w:r w:rsidRPr="00177CDF">
        <w:rPr>
          <w:rFonts w:ascii="Times New Roman" w:hAnsi="Times New Roman" w:cs="Times New Roman"/>
        </w:rPr>
        <w:t xml:space="preserve"> India will charge </w:t>
      </w:r>
      <w:r w:rsidR="003140F9" w:rsidRPr="00177CDF">
        <w:rPr>
          <w:rFonts w:ascii="Times New Roman" w:hAnsi="Times New Roman" w:cs="Times New Roman"/>
        </w:rPr>
        <w:t xml:space="preserve">penalty </w:t>
      </w:r>
      <w:r w:rsidRPr="00177CDF">
        <w:rPr>
          <w:rFonts w:ascii="Times New Roman" w:hAnsi="Times New Roman" w:cs="Times New Roman"/>
        </w:rPr>
        <w:t xml:space="preserve">@ 0.5% of the </w:t>
      </w:r>
      <w:r w:rsidR="00FE64D3" w:rsidRPr="00177CDF">
        <w:rPr>
          <w:rFonts w:ascii="Times New Roman" w:hAnsi="Times New Roman" w:cs="Times New Roman"/>
        </w:rPr>
        <w:t>Contract / Bill</w:t>
      </w:r>
      <w:r w:rsidRPr="00177CDF">
        <w:rPr>
          <w:rFonts w:ascii="Times New Roman" w:hAnsi="Times New Roman" w:cs="Times New Roman"/>
        </w:rPr>
        <w:t xml:space="preserve"> </w:t>
      </w:r>
      <w:r w:rsidR="00513E2E" w:rsidRPr="00177CDF">
        <w:rPr>
          <w:rFonts w:ascii="Times New Roman" w:hAnsi="Times New Roman" w:cs="Times New Roman"/>
        </w:rPr>
        <w:t>amount</w:t>
      </w:r>
      <w:r w:rsidRPr="00177CDF">
        <w:rPr>
          <w:rFonts w:ascii="Times New Roman" w:hAnsi="Times New Roman" w:cs="Times New Roman"/>
        </w:rPr>
        <w:t xml:space="preserve"> per week or part thereof, subject to a maximum of 10%</w:t>
      </w:r>
      <w:r w:rsidR="00271583" w:rsidRPr="00177CDF">
        <w:rPr>
          <w:rFonts w:ascii="Times New Roman" w:hAnsi="Times New Roman" w:cs="Times New Roman"/>
          <w:bCs/>
          <w:iCs/>
        </w:rPr>
        <w:t xml:space="preserve"> of the Contract / Bill amount.</w:t>
      </w:r>
    </w:p>
    <w:p w14:paraId="24A09017" w14:textId="77777777" w:rsidR="003140F9" w:rsidRPr="00177CDF" w:rsidRDefault="009F7BE3" w:rsidP="009F7BE3">
      <w:pPr>
        <w:pStyle w:val="ListParagraph"/>
        <w:numPr>
          <w:ilvl w:val="0"/>
          <w:numId w:val="13"/>
        </w:numPr>
        <w:jc w:val="both"/>
        <w:rPr>
          <w:rFonts w:ascii="Times New Roman" w:hAnsi="Times New Roman" w:cs="Times New Roman"/>
          <w:b/>
        </w:rPr>
      </w:pPr>
      <w:r w:rsidRPr="00177CDF">
        <w:rPr>
          <w:rFonts w:ascii="Times New Roman" w:hAnsi="Times New Roman" w:cs="Times New Roman"/>
          <w:b/>
        </w:rPr>
        <w:t>Indemnity</w:t>
      </w:r>
    </w:p>
    <w:p w14:paraId="3EC48BB6" w14:textId="77777777" w:rsidR="003140F9" w:rsidRDefault="009F7BE3" w:rsidP="009F7BE3">
      <w:pPr>
        <w:contextualSpacing/>
        <w:jc w:val="both"/>
        <w:rPr>
          <w:rFonts w:ascii="Times New Roman" w:hAnsi="Times New Roman" w:cs="Times New Roman"/>
        </w:rPr>
      </w:pPr>
      <w:r w:rsidRPr="00177CDF">
        <w:rPr>
          <w:rFonts w:ascii="Times New Roman" w:hAnsi="Times New Roman" w:cs="Times New Roman"/>
        </w:rPr>
        <w:t>Vendor shall indemnify, protect and save Central Bank Of India against all claims, losses, costs,</w:t>
      </w:r>
      <w:r w:rsidR="003140F9" w:rsidRPr="00177CDF">
        <w:rPr>
          <w:rFonts w:ascii="Times New Roman" w:hAnsi="Times New Roman" w:cs="Times New Roman"/>
        </w:rPr>
        <w:t xml:space="preserve"> </w:t>
      </w:r>
      <w:r w:rsidRPr="00177CDF">
        <w:rPr>
          <w:rFonts w:ascii="Times New Roman" w:hAnsi="Times New Roman" w:cs="Times New Roman"/>
        </w:rPr>
        <w:t>damages, expenses, action suits and other proceeding, resulting from infringement of any patent,</w:t>
      </w:r>
      <w:r w:rsidR="003140F9" w:rsidRPr="00177CDF">
        <w:rPr>
          <w:rFonts w:ascii="Times New Roman" w:hAnsi="Times New Roman" w:cs="Times New Roman"/>
        </w:rPr>
        <w:t xml:space="preserve"> trademarks, </w:t>
      </w:r>
      <w:r w:rsidRPr="00177CDF">
        <w:rPr>
          <w:rFonts w:ascii="Times New Roman" w:hAnsi="Times New Roman" w:cs="Times New Roman"/>
        </w:rPr>
        <w:t>copyrights etc. or such other statutory infringements in respect of all the</w:t>
      </w:r>
      <w:r w:rsidR="003140F9" w:rsidRPr="00177CDF">
        <w:rPr>
          <w:rFonts w:ascii="Times New Roman" w:hAnsi="Times New Roman" w:cs="Times New Roman"/>
        </w:rPr>
        <w:t xml:space="preserve"> </w:t>
      </w:r>
      <w:r w:rsidRPr="00177CDF">
        <w:rPr>
          <w:rFonts w:ascii="Times New Roman" w:hAnsi="Times New Roman" w:cs="Times New Roman"/>
        </w:rPr>
        <w:t>hardware/software/network equipment etc. supplied by him.</w:t>
      </w:r>
    </w:p>
    <w:p w14:paraId="1530984A" w14:textId="77777777" w:rsidR="002A6127" w:rsidRPr="00177CDF" w:rsidRDefault="002A6127" w:rsidP="009F7BE3">
      <w:pPr>
        <w:contextualSpacing/>
        <w:jc w:val="both"/>
        <w:rPr>
          <w:rFonts w:ascii="Times New Roman" w:hAnsi="Times New Roman" w:cs="Times New Roman"/>
        </w:rPr>
      </w:pPr>
    </w:p>
    <w:p w14:paraId="044F1A31" w14:textId="77777777" w:rsidR="00975E80" w:rsidRPr="002A6127" w:rsidRDefault="00975E80" w:rsidP="00975E80">
      <w:pPr>
        <w:pStyle w:val="ListParagraph"/>
        <w:numPr>
          <w:ilvl w:val="0"/>
          <w:numId w:val="13"/>
        </w:numPr>
        <w:jc w:val="both"/>
        <w:rPr>
          <w:rFonts w:ascii="Times New Roman" w:hAnsi="Times New Roman" w:cs="Times New Roman"/>
        </w:rPr>
      </w:pPr>
      <w:r w:rsidRPr="002A6127">
        <w:rPr>
          <w:rFonts w:ascii="Times New Roman" w:hAnsi="Times New Roman" w:cs="Times New Roman"/>
          <w:b/>
          <w:bCs/>
        </w:rPr>
        <w:lastRenderedPageBreak/>
        <w:t>Confidentiality clause</w:t>
      </w:r>
    </w:p>
    <w:p w14:paraId="69AC6BF7" w14:textId="77777777" w:rsidR="00975E80" w:rsidRPr="002A6127" w:rsidRDefault="00975E80" w:rsidP="00975E80">
      <w:pPr>
        <w:pStyle w:val="ListParagraph"/>
        <w:ind w:left="360"/>
        <w:jc w:val="both"/>
        <w:rPr>
          <w:rFonts w:ascii="Times New Roman" w:hAnsi="Times New Roman" w:cs="Times New Roman"/>
          <w:b/>
          <w:bCs/>
        </w:rPr>
      </w:pPr>
      <w:r w:rsidRPr="002A6127">
        <w:rPr>
          <w:rFonts w:ascii="Times New Roman" w:hAnsi="Times New Roman" w:cs="Times New Roman"/>
        </w:rPr>
        <w:t>The Bidder shall keep confidential any information obtained under the contract and shall not divulge the same to any other person without consent in writing by Central Bank of India. In case of non-compliance of the confidentiality agreement, the contract is liable to be cancelled by Central Bank of India. Further, Central Bank of India shall have right to regulate Bidder staff</w:t>
      </w:r>
    </w:p>
    <w:p w14:paraId="16B6DC58" w14:textId="77777777" w:rsidR="00975E80" w:rsidRPr="002A6127" w:rsidRDefault="00975E80" w:rsidP="00975E80">
      <w:pPr>
        <w:pStyle w:val="ListParagraph"/>
        <w:ind w:left="360"/>
        <w:jc w:val="both"/>
        <w:rPr>
          <w:rFonts w:ascii="Times New Roman" w:hAnsi="Times New Roman" w:cs="Times New Roman"/>
        </w:rPr>
      </w:pPr>
    </w:p>
    <w:p w14:paraId="002FC7E2" w14:textId="77777777" w:rsidR="009F7BE3" w:rsidRPr="002A6127" w:rsidRDefault="009F7BE3" w:rsidP="00026F75">
      <w:pPr>
        <w:pStyle w:val="ListParagraph"/>
        <w:numPr>
          <w:ilvl w:val="0"/>
          <w:numId w:val="12"/>
        </w:numPr>
        <w:ind w:left="360"/>
        <w:jc w:val="both"/>
        <w:rPr>
          <w:rFonts w:ascii="Times New Roman" w:hAnsi="Times New Roman" w:cs="Times New Roman"/>
          <w:b/>
        </w:rPr>
      </w:pPr>
      <w:r w:rsidRPr="002A6127">
        <w:rPr>
          <w:rFonts w:ascii="Times New Roman" w:hAnsi="Times New Roman" w:cs="Times New Roman"/>
          <w:b/>
        </w:rPr>
        <w:t>Publicity</w:t>
      </w:r>
    </w:p>
    <w:p w14:paraId="4413C726" w14:textId="77777777" w:rsidR="003140F9" w:rsidRPr="002A6127" w:rsidRDefault="009F7BE3" w:rsidP="009F7BE3">
      <w:pPr>
        <w:contextualSpacing/>
        <w:jc w:val="both"/>
        <w:rPr>
          <w:rFonts w:ascii="Times New Roman" w:hAnsi="Times New Roman" w:cs="Times New Roman"/>
        </w:rPr>
      </w:pPr>
      <w:r w:rsidRPr="002A6127">
        <w:rPr>
          <w:rFonts w:ascii="Times New Roman" w:hAnsi="Times New Roman" w:cs="Times New Roman"/>
        </w:rPr>
        <w:t>Any publicity by the vendor in which the name of Central Bank Of India is to be used should be done</w:t>
      </w:r>
      <w:r w:rsidR="003140F9" w:rsidRPr="002A6127">
        <w:rPr>
          <w:rFonts w:ascii="Times New Roman" w:hAnsi="Times New Roman" w:cs="Times New Roman"/>
        </w:rPr>
        <w:t xml:space="preserve"> </w:t>
      </w:r>
      <w:r w:rsidRPr="002A6127">
        <w:rPr>
          <w:rFonts w:ascii="Times New Roman" w:hAnsi="Times New Roman" w:cs="Times New Roman"/>
        </w:rPr>
        <w:t>only with the explicit written permission of Central Bank Of India.</w:t>
      </w:r>
    </w:p>
    <w:p w14:paraId="45CBD06D" w14:textId="77777777" w:rsidR="009F7BE3" w:rsidRPr="002A6127" w:rsidRDefault="009F7BE3" w:rsidP="00026F75">
      <w:pPr>
        <w:pStyle w:val="ListParagraph"/>
        <w:numPr>
          <w:ilvl w:val="0"/>
          <w:numId w:val="11"/>
        </w:numPr>
        <w:ind w:left="360"/>
        <w:jc w:val="both"/>
        <w:rPr>
          <w:rFonts w:ascii="Times New Roman" w:hAnsi="Times New Roman" w:cs="Times New Roman"/>
          <w:b/>
        </w:rPr>
      </w:pPr>
      <w:r w:rsidRPr="002A6127">
        <w:rPr>
          <w:rFonts w:ascii="Times New Roman" w:hAnsi="Times New Roman" w:cs="Times New Roman"/>
          <w:b/>
        </w:rPr>
        <w:t>Guarantees</w:t>
      </w:r>
    </w:p>
    <w:p w14:paraId="3707C2BC" w14:textId="77777777" w:rsidR="001D5F96" w:rsidRPr="002A6127" w:rsidRDefault="009F7BE3" w:rsidP="009F7BE3">
      <w:pPr>
        <w:contextualSpacing/>
        <w:jc w:val="both"/>
        <w:rPr>
          <w:rFonts w:ascii="Times New Roman" w:hAnsi="Times New Roman" w:cs="Times New Roman"/>
        </w:rPr>
      </w:pPr>
      <w:r w:rsidRPr="002A6127">
        <w:rPr>
          <w:rFonts w:ascii="Times New Roman" w:hAnsi="Times New Roman" w:cs="Times New Roman"/>
        </w:rPr>
        <w:t>Vendor should guarantee that the systems delivered to Central Bank Of India are brand new, including</w:t>
      </w:r>
      <w:r w:rsidR="003140F9" w:rsidRPr="002A6127">
        <w:rPr>
          <w:rFonts w:ascii="Times New Roman" w:hAnsi="Times New Roman" w:cs="Times New Roman"/>
        </w:rPr>
        <w:t xml:space="preserve"> </w:t>
      </w:r>
      <w:r w:rsidRPr="002A6127">
        <w:rPr>
          <w:rFonts w:ascii="Times New Roman" w:hAnsi="Times New Roman" w:cs="Times New Roman"/>
        </w:rPr>
        <w:t>all components.</w:t>
      </w:r>
    </w:p>
    <w:p w14:paraId="3FC677AB" w14:textId="77777777" w:rsidR="009F7BE3" w:rsidRPr="002A6127" w:rsidRDefault="009F7BE3" w:rsidP="00026F75">
      <w:pPr>
        <w:pStyle w:val="ListParagraph"/>
        <w:numPr>
          <w:ilvl w:val="0"/>
          <w:numId w:val="10"/>
        </w:numPr>
        <w:ind w:left="360"/>
        <w:jc w:val="both"/>
        <w:rPr>
          <w:rFonts w:ascii="Times New Roman" w:hAnsi="Times New Roman" w:cs="Times New Roman"/>
          <w:b/>
        </w:rPr>
      </w:pPr>
      <w:r w:rsidRPr="002A6127">
        <w:rPr>
          <w:rFonts w:ascii="Times New Roman" w:hAnsi="Times New Roman" w:cs="Times New Roman"/>
          <w:b/>
        </w:rPr>
        <w:t>Force Majeure</w:t>
      </w:r>
    </w:p>
    <w:p w14:paraId="3BE9BF00" w14:textId="77777777" w:rsidR="00986A12" w:rsidRPr="002A6127" w:rsidRDefault="009F7BE3" w:rsidP="00986A12">
      <w:pPr>
        <w:contextualSpacing/>
        <w:jc w:val="both"/>
        <w:rPr>
          <w:rFonts w:ascii="Times New Roman" w:hAnsi="Times New Roman" w:cs="Times New Roman"/>
        </w:rPr>
      </w:pPr>
      <w:r w:rsidRPr="002A6127">
        <w:rPr>
          <w:rFonts w:ascii="Times New Roman" w:hAnsi="Times New Roman" w:cs="Times New Roman"/>
        </w:rPr>
        <w:t>The vendor shall not be liable for forfeiture of its performance security, liquidated damages or</w:t>
      </w:r>
      <w:r w:rsidR="003140F9" w:rsidRPr="002A6127">
        <w:rPr>
          <w:rFonts w:ascii="Times New Roman" w:hAnsi="Times New Roman" w:cs="Times New Roman"/>
        </w:rPr>
        <w:t xml:space="preserve"> </w:t>
      </w:r>
      <w:r w:rsidRPr="002A6127">
        <w:rPr>
          <w:rFonts w:ascii="Times New Roman" w:hAnsi="Times New Roman" w:cs="Times New Roman"/>
        </w:rPr>
        <w:t>termination for default, if and to the extent that its delay in performance or other failure to perform its</w:t>
      </w:r>
      <w:r w:rsidR="003140F9" w:rsidRPr="002A6127">
        <w:rPr>
          <w:rFonts w:ascii="Times New Roman" w:hAnsi="Times New Roman" w:cs="Times New Roman"/>
        </w:rPr>
        <w:t xml:space="preserve"> </w:t>
      </w:r>
      <w:r w:rsidRPr="002A6127">
        <w:rPr>
          <w:rFonts w:ascii="Times New Roman" w:hAnsi="Times New Roman" w:cs="Times New Roman"/>
        </w:rPr>
        <w:t>obligations under the contract is the result of an event of force Majeure. For purposes of this Clause,</w:t>
      </w:r>
      <w:r w:rsidR="001D5F96" w:rsidRPr="002A6127">
        <w:rPr>
          <w:rFonts w:ascii="Times New Roman" w:hAnsi="Times New Roman" w:cs="Times New Roman"/>
        </w:rPr>
        <w:t xml:space="preserve"> </w:t>
      </w:r>
      <w:r w:rsidR="00986A12" w:rsidRPr="002A6127">
        <w:rPr>
          <w:rFonts w:ascii="Times New Roman" w:hAnsi="Times New Roman" w:cs="Times New Roman"/>
        </w:rPr>
        <w:t>"Force Majeure" means an event beyond the control of the Vendor and not involving the vendor's fault or negligence and not foreseeable. Such events may include, but are not limited to, Acts-of God or of public enemy, acts of Government of India in their sovereign capacity, acts of war, acts of Central Bank Of India in ﬁres, ﬂoods and freight embargoes.</w:t>
      </w:r>
    </w:p>
    <w:p w14:paraId="115141B6" w14:textId="77777777" w:rsidR="00986A12" w:rsidRPr="002A6127" w:rsidRDefault="00986A12" w:rsidP="00986A12">
      <w:pPr>
        <w:contextualSpacing/>
        <w:jc w:val="both"/>
        <w:rPr>
          <w:rFonts w:ascii="Times New Roman" w:hAnsi="Times New Roman" w:cs="Times New Roman"/>
        </w:rPr>
      </w:pPr>
    </w:p>
    <w:p w14:paraId="7552AD5E" w14:textId="77777777" w:rsidR="00986A12" w:rsidRPr="002A6127" w:rsidRDefault="00986A12" w:rsidP="00986A12">
      <w:pPr>
        <w:contextualSpacing/>
        <w:jc w:val="both"/>
        <w:rPr>
          <w:rFonts w:ascii="Times New Roman" w:hAnsi="Times New Roman" w:cs="Times New Roman"/>
        </w:rPr>
      </w:pPr>
      <w:r w:rsidRPr="002A6127">
        <w:rPr>
          <w:rFonts w:ascii="Times New Roman" w:hAnsi="Times New Roman" w:cs="Times New Roman"/>
        </w:rPr>
        <w:t>If a Force Majeure situation arises, the Vendor shall promptly notify Central Bank Of India in writing of such conditions and the cause thereof within twenty calendar days. Unless othen/vise directed by Central Bank Of India in writing, the Vendor shall continue to perform it's obligations under the Contract as far as it is reasonably practical, and shall seek all reasonable alternative means for performance not prevented by the Force Majeure event.</w:t>
      </w:r>
    </w:p>
    <w:p w14:paraId="7FD1EF92" w14:textId="77777777" w:rsidR="00986A12" w:rsidRPr="002A6127" w:rsidRDefault="00986A12" w:rsidP="00986A12">
      <w:pPr>
        <w:contextualSpacing/>
        <w:jc w:val="both"/>
        <w:rPr>
          <w:rFonts w:ascii="Times New Roman" w:hAnsi="Times New Roman" w:cs="Times New Roman"/>
        </w:rPr>
      </w:pPr>
      <w:r w:rsidRPr="002A6127">
        <w:rPr>
          <w:rFonts w:ascii="Times New Roman" w:hAnsi="Times New Roman" w:cs="Times New Roman"/>
        </w:rPr>
        <w:t>In such a case, the time for performance shall be extended by a period(s) not less than the duration of such delay. If the duration of delay continues beyond a period of three months, Central Bank Of India and the vendor shall hold consultations with each other in an endeavor to ﬁnd a solution to the problem.</w:t>
      </w:r>
    </w:p>
    <w:p w14:paraId="33E0C121" w14:textId="77777777" w:rsidR="00986A12" w:rsidRPr="002A6127" w:rsidRDefault="00986A12" w:rsidP="00986A12">
      <w:pPr>
        <w:contextualSpacing/>
        <w:jc w:val="both"/>
        <w:rPr>
          <w:rFonts w:ascii="Times New Roman" w:hAnsi="Times New Roman" w:cs="Times New Roman"/>
        </w:rPr>
      </w:pPr>
    </w:p>
    <w:p w14:paraId="505DEA07" w14:textId="77777777" w:rsidR="00986A12" w:rsidRPr="002A6127" w:rsidRDefault="00986A12" w:rsidP="00986A12">
      <w:pPr>
        <w:contextualSpacing/>
        <w:jc w:val="both"/>
        <w:rPr>
          <w:rFonts w:ascii="Times New Roman" w:hAnsi="Times New Roman" w:cs="Times New Roman"/>
        </w:rPr>
      </w:pPr>
      <w:r w:rsidRPr="002A6127">
        <w:rPr>
          <w:rFonts w:ascii="Times New Roman" w:hAnsi="Times New Roman" w:cs="Times New Roman"/>
        </w:rPr>
        <w:t>Not withstanding above, the decision of Central Bank Of India shall be ﬁnal and binding on the vendor.</w:t>
      </w:r>
    </w:p>
    <w:p w14:paraId="3DE7DC9E" w14:textId="77777777" w:rsidR="00986A12" w:rsidRPr="002A6127" w:rsidRDefault="00986A12" w:rsidP="00986A12">
      <w:pPr>
        <w:pStyle w:val="ListParagraph"/>
        <w:numPr>
          <w:ilvl w:val="0"/>
          <w:numId w:val="9"/>
        </w:numPr>
        <w:ind w:left="360"/>
        <w:jc w:val="both"/>
        <w:rPr>
          <w:rFonts w:ascii="Times New Roman" w:hAnsi="Times New Roman" w:cs="Times New Roman"/>
          <w:b/>
        </w:rPr>
      </w:pPr>
      <w:r w:rsidRPr="002A6127">
        <w:rPr>
          <w:rFonts w:ascii="Times New Roman" w:hAnsi="Times New Roman" w:cs="Times New Roman"/>
          <w:b/>
        </w:rPr>
        <w:t>Resolution of Disputes</w:t>
      </w:r>
    </w:p>
    <w:p w14:paraId="03077D95" w14:textId="77777777" w:rsidR="00986A12" w:rsidRPr="002A6127" w:rsidRDefault="00986A12" w:rsidP="00986A12">
      <w:pPr>
        <w:contextualSpacing/>
        <w:jc w:val="both"/>
        <w:rPr>
          <w:rFonts w:ascii="Times New Roman" w:hAnsi="Times New Roman" w:cs="Times New Roman"/>
        </w:rPr>
      </w:pPr>
      <w:r w:rsidRPr="002A6127">
        <w:rPr>
          <w:rFonts w:ascii="Times New Roman" w:hAnsi="Times New Roman" w:cs="Times New Roman"/>
        </w:rPr>
        <w:t>Central Bank Of India and the vendor shall make every effort to resolve amicably, by direct informal negotiation, any disagreement or dispute arising between them under or in connection with the contract. If after thirty days from the commencement of such informal negotiations, Central Bank Of  India and the Vendor have been unable to resolve amicably a contract dispute, either party may require that the dispute be referred for resolution by formal arbitration.</w:t>
      </w:r>
    </w:p>
    <w:p w14:paraId="51696AFC" w14:textId="77777777" w:rsidR="002A6127" w:rsidRPr="002A6127" w:rsidRDefault="00986A12" w:rsidP="002A6127">
      <w:pPr>
        <w:contextualSpacing/>
        <w:jc w:val="both"/>
        <w:rPr>
          <w:rFonts w:ascii="Times New Roman" w:hAnsi="Times New Roman" w:cs="Times New Roman"/>
        </w:rPr>
      </w:pPr>
      <w:r w:rsidRPr="002A6127">
        <w:rPr>
          <w:rFonts w:ascii="Times New Roman" w:hAnsi="Times New Roman" w:cs="Times New Roman"/>
        </w:rPr>
        <w:t>All questions, disputes or differences arising under and out of, or in connection with the contract, shall be referred to two Arbitrators: one Arbitrator to be nominated by Central Bank Of India and the Other to be nominated by the Vendor. In the case of the said Arbitrators not agreeing, then the matter will be referred to an umpire to be appointed by the Arbitrators in writing before proceeding with the reference. The award of the Arbitrators, and in the event of their not agreeing, the award of the Umpire appointed by them shall be ﬁnal and binding on the parties. The arbitration and reconciliation act 1996</w:t>
      </w:r>
      <w:r w:rsidR="00E6113A" w:rsidRPr="002A6127">
        <w:rPr>
          <w:rFonts w:ascii="Times New Roman" w:hAnsi="Times New Roman" w:cs="Times New Roman"/>
        </w:rPr>
        <w:t xml:space="preserve"> / </w:t>
      </w:r>
      <w:r w:rsidR="00DA65B3" w:rsidRPr="002A6127">
        <w:rPr>
          <w:rFonts w:ascii="Times New Roman" w:hAnsi="Times New Roman" w:cs="Times New Roman"/>
        </w:rPr>
        <w:t xml:space="preserve">legal </w:t>
      </w:r>
      <w:r w:rsidR="00E6113A" w:rsidRPr="002A6127">
        <w:rPr>
          <w:rFonts w:ascii="Times New Roman" w:hAnsi="Times New Roman" w:cs="Times New Roman"/>
        </w:rPr>
        <w:t>act</w:t>
      </w:r>
      <w:r w:rsidR="00DA65B3" w:rsidRPr="002A6127">
        <w:rPr>
          <w:rFonts w:ascii="Times New Roman" w:hAnsi="Times New Roman" w:cs="Times New Roman"/>
        </w:rPr>
        <w:t>s</w:t>
      </w:r>
      <w:r w:rsidR="00E6113A" w:rsidRPr="002A6127">
        <w:rPr>
          <w:rFonts w:ascii="Times New Roman" w:hAnsi="Times New Roman" w:cs="Times New Roman"/>
        </w:rPr>
        <w:t xml:space="preserve"> in vogue</w:t>
      </w:r>
      <w:r w:rsidRPr="002A6127">
        <w:rPr>
          <w:rFonts w:ascii="Times New Roman" w:hAnsi="Times New Roman" w:cs="Times New Roman"/>
        </w:rPr>
        <w:t xml:space="preserve"> shall apply to the arbitration proceedings and the venue of the arbitration shall be Mumbai.</w:t>
      </w:r>
    </w:p>
    <w:p w14:paraId="543A25AE" w14:textId="77777777" w:rsidR="00623705" w:rsidRPr="002A6127" w:rsidRDefault="00623705" w:rsidP="002A6127">
      <w:pPr>
        <w:contextualSpacing/>
        <w:jc w:val="both"/>
        <w:rPr>
          <w:rFonts w:ascii="Times New Roman" w:hAnsi="Times New Roman" w:cs="Times New Roman"/>
        </w:rPr>
      </w:pPr>
      <w:r w:rsidRPr="002A6127">
        <w:rPr>
          <w:rFonts w:ascii="Times New Roman" w:hAnsi="Times New Roman" w:cs="Times New Roman"/>
          <w:b/>
          <w:bCs/>
        </w:rPr>
        <w:t>Applicable Law and Jurisdiction of Court clause</w:t>
      </w:r>
      <w:r w:rsidRPr="002A6127">
        <w:rPr>
          <w:rFonts w:ascii="Times New Roman" w:hAnsi="Times New Roman" w:cs="Times New Roman"/>
        </w:rPr>
        <w:t>The Contract with the selected bidder shall be governed in accordance with the Laws of India for the time being enforced and will be subject to the exclusive jurisdiction of Courts at Mumbai (with the exclusion of all other Courts)</w:t>
      </w:r>
    </w:p>
    <w:p w14:paraId="55C476C6" w14:textId="77777777" w:rsidR="00EC00F0" w:rsidRPr="002A6127" w:rsidRDefault="00EC00F0" w:rsidP="003E07D3">
      <w:pPr>
        <w:pStyle w:val="Default"/>
        <w:jc w:val="center"/>
        <w:rPr>
          <w:rFonts w:ascii="Times New Roman" w:hAnsi="Times New Roman" w:cs="Times New Roman"/>
          <w:b/>
          <w:bCs/>
          <w:color w:val="auto"/>
          <w:sz w:val="22"/>
          <w:szCs w:val="22"/>
          <w:u w:val="single"/>
        </w:rPr>
      </w:pPr>
    </w:p>
    <w:p w14:paraId="6D0D7FB7" w14:textId="77777777" w:rsidR="00EC00F0" w:rsidRDefault="002A6127" w:rsidP="003E07D3">
      <w:pPr>
        <w:pStyle w:val="Default"/>
        <w:jc w:val="center"/>
        <w:rPr>
          <w:rFonts w:ascii="Times New Roman" w:hAnsi="Times New Roman" w:cs="Times New Roman"/>
          <w:b/>
          <w:bCs/>
          <w:color w:val="auto"/>
          <w:sz w:val="28"/>
          <w:szCs w:val="28"/>
          <w:u w:val="single"/>
        </w:rPr>
      </w:pPr>
      <w:r w:rsidRPr="00491FB0">
        <w:rPr>
          <w:rFonts w:cs="Calibri"/>
          <w:bCs/>
          <w:noProof/>
          <w:sz w:val="20"/>
          <w:szCs w:val="20"/>
          <w:lang w:eastAsia="en-IN"/>
        </w:rPr>
        <w:lastRenderedPageBreak/>
        <w:drawing>
          <wp:inline distT="0" distB="0" distL="0" distR="0" wp14:anchorId="4719FEB2" wp14:editId="4B4CCC5A">
            <wp:extent cx="3152775" cy="600072"/>
            <wp:effectExtent l="0" t="0" r="0" b="0"/>
            <wp:docPr id="9" name="Picture 9" descr="Descriptio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0031" cy="622390"/>
                    </a:xfrm>
                    <a:prstGeom prst="rect">
                      <a:avLst/>
                    </a:prstGeom>
                    <a:noFill/>
                    <a:ln>
                      <a:noFill/>
                    </a:ln>
                  </pic:spPr>
                </pic:pic>
              </a:graphicData>
            </a:graphic>
          </wp:inline>
        </w:drawing>
      </w:r>
    </w:p>
    <w:p w14:paraId="39E97E00" w14:textId="77777777" w:rsidR="00EC00F0" w:rsidRDefault="00EC00F0" w:rsidP="003E07D3">
      <w:pPr>
        <w:pStyle w:val="Default"/>
        <w:jc w:val="center"/>
        <w:rPr>
          <w:rFonts w:ascii="Times New Roman" w:hAnsi="Times New Roman" w:cs="Times New Roman"/>
          <w:b/>
          <w:bCs/>
          <w:color w:val="auto"/>
          <w:sz w:val="28"/>
          <w:szCs w:val="28"/>
          <w:u w:val="single"/>
        </w:rPr>
      </w:pPr>
    </w:p>
    <w:p w14:paraId="4D939CD7" w14:textId="77777777" w:rsidR="003E07D3" w:rsidRPr="00177CDF" w:rsidRDefault="003E07D3" w:rsidP="003E07D3">
      <w:pPr>
        <w:pStyle w:val="Default"/>
        <w:jc w:val="center"/>
        <w:rPr>
          <w:rFonts w:ascii="Times New Roman" w:hAnsi="Times New Roman" w:cs="Times New Roman"/>
          <w:color w:val="auto"/>
          <w:sz w:val="22"/>
          <w:szCs w:val="22"/>
        </w:rPr>
      </w:pPr>
      <w:r w:rsidRPr="00177CDF">
        <w:rPr>
          <w:rFonts w:ascii="Times New Roman" w:hAnsi="Times New Roman" w:cs="Times New Roman"/>
          <w:b/>
          <w:bCs/>
          <w:color w:val="auto"/>
          <w:sz w:val="28"/>
          <w:szCs w:val="28"/>
          <w:u w:val="single"/>
        </w:rPr>
        <w:t>SCOPE OF WORK &amp; SERVICE LEVEL AGREEMENT</w:t>
      </w:r>
    </w:p>
    <w:p w14:paraId="32F4D1F4" w14:textId="77777777" w:rsidR="003E07D3" w:rsidRPr="00177CDF" w:rsidRDefault="003E07D3" w:rsidP="003E07D3">
      <w:pPr>
        <w:pStyle w:val="Default"/>
        <w:rPr>
          <w:rFonts w:ascii="Times New Roman" w:hAnsi="Times New Roman" w:cs="Times New Roman"/>
          <w:b/>
          <w:bCs/>
          <w:color w:val="auto"/>
          <w:sz w:val="22"/>
          <w:szCs w:val="22"/>
        </w:rPr>
      </w:pPr>
    </w:p>
    <w:p w14:paraId="75273C0E" w14:textId="77777777" w:rsidR="003E07D3" w:rsidRPr="00177CDF" w:rsidRDefault="003E07D3" w:rsidP="003E07D3">
      <w:pPr>
        <w:pStyle w:val="Default"/>
        <w:spacing w:line="360" w:lineRule="auto"/>
        <w:rPr>
          <w:rFonts w:ascii="Times New Roman" w:hAnsi="Times New Roman" w:cs="Times New Roman"/>
          <w:color w:val="auto"/>
          <w:sz w:val="22"/>
          <w:szCs w:val="22"/>
        </w:rPr>
      </w:pPr>
      <w:r w:rsidRPr="00177CDF">
        <w:rPr>
          <w:rFonts w:ascii="Times New Roman" w:hAnsi="Times New Roman" w:cs="Times New Roman"/>
          <w:b/>
          <w:bCs/>
          <w:color w:val="auto"/>
          <w:sz w:val="22"/>
          <w:szCs w:val="22"/>
        </w:rPr>
        <w:t xml:space="preserve">1. Detailed Scope of Work </w:t>
      </w:r>
    </w:p>
    <w:p w14:paraId="7D37CAAF" w14:textId="77777777" w:rsidR="003E07D3" w:rsidRPr="00177CDF" w:rsidRDefault="003E07D3" w:rsidP="003E07D3">
      <w:pPr>
        <w:pStyle w:val="Default"/>
        <w:spacing w:after="137"/>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1. Supply of 3/5/10 KVA UPS </w:t>
      </w:r>
      <w:r w:rsidR="00DB48E1">
        <w:rPr>
          <w:rFonts w:ascii="Times New Roman" w:hAnsi="Times New Roman" w:cs="Times New Roman"/>
          <w:color w:val="auto"/>
          <w:sz w:val="22"/>
          <w:szCs w:val="22"/>
        </w:rPr>
        <w:t xml:space="preserve">(SITC) </w:t>
      </w:r>
      <w:r w:rsidRPr="00177CDF">
        <w:rPr>
          <w:rFonts w:ascii="Times New Roman" w:hAnsi="Times New Roman" w:cs="Times New Roman"/>
          <w:color w:val="auto"/>
          <w:sz w:val="22"/>
          <w:szCs w:val="22"/>
        </w:rPr>
        <w:t xml:space="preserve">with associated rack for utility offices. </w:t>
      </w:r>
    </w:p>
    <w:p w14:paraId="6067A777" w14:textId="77777777" w:rsidR="003E07D3" w:rsidRPr="00177CDF" w:rsidRDefault="003E07D3" w:rsidP="003E07D3">
      <w:pPr>
        <w:pStyle w:val="Default"/>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2. The scope shall </w:t>
      </w:r>
      <w:r w:rsidR="00DB48E1">
        <w:rPr>
          <w:rFonts w:ascii="Times New Roman" w:hAnsi="Times New Roman" w:cs="Times New Roman"/>
          <w:color w:val="auto"/>
          <w:sz w:val="22"/>
          <w:szCs w:val="22"/>
        </w:rPr>
        <w:t xml:space="preserve">be end to end complete(SITC) of the system, to the installation </w:t>
      </w:r>
      <w:r w:rsidRPr="00177CDF">
        <w:rPr>
          <w:rFonts w:ascii="Times New Roman" w:hAnsi="Times New Roman" w:cs="Times New Roman"/>
          <w:color w:val="auto"/>
          <w:sz w:val="22"/>
          <w:szCs w:val="22"/>
        </w:rPr>
        <w:t>,</w:t>
      </w:r>
      <w:r w:rsidR="00DB48E1">
        <w:rPr>
          <w:rFonts w:ascii="Times New Roman" w:hAnsi="Times New Roman" w:cs="Times New Roman"/>
          <w:color w:val="auto"/>
          <w:sz w:val="22"/>
          <w:szCs w:val="22"/>
        </w:rPr>
        <w:t xml:space="preserve">clearances if any </w:t>
      </w:r>
      <w:r w:rsidRPr="00177CDF">
        <w:rPr>
          <w:rFonts w:ascii="Times New Roman" w:hAnsi="Times New Roman" w:cs="Times New Roman"/>
          <w:color w:val="auto"/>
          <w:sz w:val="22"/>
          <w:szCs w:val="22"/>
        </w:rPr>
        <w:t>, storage, unpacking, erection, testing and successful commissioning of UPS.</w:t>
      </w:r>
    </w:p>
    <w:p w14:paraId="03905EDE" w14:textId="77777777" w:rsidR="003E07D3" w:rsidRPr="00177CDF" w:rsidRDefault="003E07D3" w:rsidP="003E07D3">
      <w:pPr>
        <w:pStyle w:val="Default"/>
        <w:numPr>
          <w:ilvl w:val="0"/>
          <w:numId w:val="38"/>
        </w:numPr>
        <w:spacing w:line="360" w:lineRule="auto"/>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Installation and Commissioning </w:t>
      </w:r>
    </w:p>
    <w:p w14:paraId="54942DEF" w14:textId="77777777" w:rsidR="003E07D3" w:rsidRPr="00177CDF" w:rsidRDefault="003E07D3" w:rsidP="003E07D3">
      <w:pPr>
        <w:pStyle w:val="Default"/>
        <w:spacing w:line="360" w:lineRule="auto"/>
        <w:ind w:firstLine="720"/>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The scope of installation and commissioning shall include the following – </w:t>
      </w:r>
    </w:p>
    <w:p w14:paraId="53B30802" w14:textId="77777777" w:rsidR="003E07D3" w:rsidRPr="00177CDF" w:rsidRDefault="003E07D3" w:rsidP="003E07D3">
      <w:pPr>
        <w:pStyle w:val="Default"/>
        <w:spacing w:after="140"/>
        <w:ind w:left="720"/>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(i) The Vendor in consultation with user shall determine the exact positioning of equipment’s Installation, housing of equipment and cable routing. The contractor shall prepare his proposed plan, estimate, supply and install the materials such as racks, extension boards, cables, conduit/ channels etc. as desired without any additional cost to purchaser. </w:t>
      </w:r>
    </w:p>
    <w:p w14:paraId="16471AEE" w14:textId="77777777" w:rsidR="003E07D3" w:rsidRPr="00177CDF" w:rsidRDefault="00A81A63" w:rsidP="003E07D3">
      <w:pPr>
        <w:pStyle w:val="Default"/>
        <w:spacing w:after="140"/>
        <w:ind w:left="720"/>
        <w:rPr>
          <w:rFonts w:ascii="Times New Roman" w:hAnsi="Times New Roman" w:cs="Times New Roman"/>
          <w:color w:val="auto"/>
          <w:sz w:val="22"/>
          <w:szCs w:val="22"/>
        </w:rPr>
      </w:pPr>
      <w:r>
        <w:rPr>
          <w:rFonts w:ascii="Times New Roman" w:hAnsi="Times New Roman" w:cs="Times New Roman"/>
          <w:color w:val="auto"/>
          <w:sz w:val="22"/>
          <w:szCs w:val="22"/>
        </w:rPr>
        <w:t xml:space="preserve">(ii) All power </w:t>
      </w:r>
      <w:r w:rsidR="003E07D3" w:rsidRPr="00177CDF">
        <w:rPr>
          <w:rFonts w:ascii="Times New Roman" w:hAnsi="Times New Roman" w:cs="Times New Roman"/>
          <w:color w:val="auto"/>
          <w:sz w:val="22"/>
          <w:szCs w:val="22"/>
        </w:rPr>
        <w:t xml:space="preserve"> cables, conduits/channel laying shall be as per approved routing by </w:t>
      </w:r>
      <w:r w:rsidR="00DB48E1">
        <w:rPr>
          <w:rFonts w:ascii="Times New Roman" w:hAnsi="Times New Roman" w:cs="Times New Roman"/>
          <w:color w:val="auto"/>
          <w:sz w:val="22"/>
          <w:szCs w:val="22"/>
        </w:rPr>
        <w:t>bank.</w:t>
      </w:r>
      <w:r w:rsidR="003E07D3" w:rsidRPr="00177CDF">
        <w:rPr>
          <w:rFonts w:ascii="Times New Roman" w:hAnsi="Times New Roman" w:cs="Times New Roman"/>
          <w:color w:val="auto"/>
          <w:sz w:val="22"/>
          <w:szCs w:val="22"/>
        </w:rPr>
        <w:t xml:space="preserve">. </w:t>
      </w:r>
    </w:p>
    <w:p w14:paraId="40E0ED02" w14:textId="77777777" w:rsidR="003E07D3" w:rsidRPr="00177CDF" w:rsidRDefault="003E07D3" w:rsidP="003E07D3">
      <w:pPr>
        <w:pStyle w:val="Default"/>
        <w:numPr>
          <w:ilvl w:val="0"/>
          <w:numId w:val="38"/>
        </w:numPr>
        <w:spacing w:line="360" w:lineRule="auto"/>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Availability Test </w:t>
      </w:r>
    </w:p>
    <w:p w14:paraId="0FF149AF" w14:textId="77777777" w:rsidR="003E07D3" w:rsidRPr="00177CDF" w:rsidRDefault="003E07D3" w:rsidP="003E07D3">
      <w:pPr>
        <w:pStyle w:val="Default"/>
        <w:ind w:left="720"/>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After successful completion of installation and configuration availability test shall be conducted as per specification. </w:t>
      </w:r>
    </w:p>
    <w:p w14:paraId="36A47DE4" w14:textId="77777777" w:rsidR="003E07D3" w:rsidRPr="00177CDF" w:rsidRDefault="003E07D3" w:rsidP="003E07D3">
      <w:pPr>
        <w:pStyle w:val="Default"/>
        <w:ind w:left="720"/>
        <w:rPr>
          <w:rFonts w:ascii="Times New Roman" w:hAnsi="Times New Roman" w:cs="Times New Roman"/>
          <w:color w:val="auto"/>
          <w:sz w:val="22"/>
          <w:szCs w:val="22"/>
        </w:rPr>
      </w:pPr>
    </w:p>
    <w:p w14:paraId="5F7E59F6" w14:textId="77777777" w:rsidR="003E07D3" w:rsidRPr="00177CDF" w:rsidRDefault="003E07D3" w:rsidP="003E07D3">
      <w:pPr>
        <w:pStyle w:val="Default"/>
        <w:numPr>
          <w:ilvl w:val="0"/>
          <w:numId w:val="38"/>
        </w:numPr>
        <w:spacing w:line="360" w:lineRule="auto"/>
        <w:rPr>
          <w:rFonts w:ascii="Times New Roman" w:hAnsi="Times New Roman" w:cs="Times New Roman"/>
          <w:color w:val="auto"/>
          <w:sz w:val="22"/>
          <w:szCs w:val="22"/>
        </w:rPr>
      </w:pPr>
      <w:r w:rsidRPr="00177CDF">
        <w:rPr>
          <w:rFonts w:ascii="Times New Roman" w:hAnsi="Times New Roman" w:cs="Times New Roman"/>
          <w:color w:val="auto"/>
          <w:sz w:val="22"/>
          <w:szCs w:val="22"/>
        </w:rPr>
        <w:t>Acceptance</w:t>
      </w:r>
    </w:p>
    <w:p w14:paraId="0D4E0CCF" w14:textId="77777777" w:rsidR="003E07D3" w:rsidRPr="00177CDF" w:rsidRDefault="003E07D3" w:rsidP="003E07D3">
      <w:pPr>
        <w:pStyle w:val="Default"/>
        <w:ind w:left="720"/>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System shall be accepted by the owner after successful completion of Availability test and establishment of complete setup as per scope of work. </w:t>
      </w:r>
    </w:p>
    <w:p w14:paraId="064E1DE5" w14:textId="77777777" w:rsidR="003E07D3" w:rsidRPr="00177CDF" w:rsidRDefault="003E07D3" w:rsidP="003E07D3">
      <w:pPr>
        <w:pStyle w:val="Default"/>
        <w:spacing w:after="134"/>
        <w:rPr>
          <w:rFonts w:ascii="Times New Roman" w:hAnsi="Times New Roman" w:cs="Times New Roman"/>
          <w:color w:val="auto"/>
          <w:sz w:val="22"/>
          <w:szCs w:val="22"/>
        </w:rPr>
      </w:pPr>
    </w:p>
    <w:p w14:paraId="7DDD929C" w14:textId="77777777" w:rsidR="003E07D3" w:rsidRPr="00177CDF" w:rsidRDefault="003E07D3" w:rsidP="003E07D3">
      <w:pPr>
        <w:pStyle w:val="Default"/>
        <w:spacing w:after="134"/>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3. All supplied items must conform to the detailed technical specifications as mentioned in this document. </w:t>
      </w:r>
      <w:r w:rsidR="00431D42">
        <w:rPr>
          <w:rFonts w:ascii="Times New Roman" w:hAnsi="Times New Roman" w:cs="Times New Roman"/>
          <w:color w:val="auto"/>
          <w:sz w:val="22"/>
          <w:szCs w:val="22"/>
        </w:rPr>
        <w:t xml:space="preserve">The bank at its discretion may get the product </w:t>
      </w:r>
      <w:r w:rsidR="00A81A63">
        <w:rPr>
          <w:rFonts w:ascii="Times New Roman" w:hAnsi="Times New Roman" w:cs="Times New Roman"/>
          <w:color w:val="auto"/>
          <w:sz w:val="22"/>
          <w:szCs w:val="22"/>
        </w:rPr>
        <w:t>tested for</w:t>
      </w:r>
      <w:r w:rsidR="00431D42">
        <w:rPr>
          <w:rFonts w:ascii="Times New Roman" w:hAnsi="Times New Roman" w:cs="Times New Roman"/>
          <w:color w:val="auto"/>
          <w:sz w:val="22"/>
          <w:szCs w:val="22"/>
        </w:rPr>
        <w:t xml:space="preserve"> confirmation to specification..</w:t>
      </w:r>
    </w:p>
    <w:p w14:paraId="384E6242" w14:textId="77777777" w:rsidR="003E07D3" w:rsidRPr="00177CDF" w:rsidRDefault="003E07D3" w:rsidP="003E07D3">
      <w:pPr>
        <w:pStyle w:val="Default"/>
        <w:spacing w:after="134"/>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4. Insurance of all equipment from manufacturer’s site till installation, commissioning, handing over and user acceptance will be borne by the bidder. </w:t>
      </w:r>
    </w:p>
    <w:p w14:paraId="321C53EC" w14:textId="77777777" w:rsidR="003E07D3" w:rsidRPr="00177CDF" w:rsidRDefault="003E07D3" w:rsidP="003E07D3">
      <w:pPr>
        <w:pStyle w:val="Default"/>
        <w:spacing w:after="134"/>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5. Maintain the mandatory and </w:t>
      </w:r>
      <w:r w:rsidR="00A81A63">
        <w:rPr>
          <w:rFonts w:ascii="Times New Roman" w:hAnsi="Times New Roman" w:cs="Times New Roman"/>
          <w:color w:val="auto"/>
          <w:sz w:val="22"/>
          <w:szCs w:val="22"/>
        </w:rPr>
        <w:t xml:space="preserve"> </w:t>
      </w:r>
      <w:r w:rsidRPr="00177CDF">
        <w:rPr>
          <w:rFonts w:ascii="Times New Roman" w:hAnsi="Times New Roman" w:cs="Times New Roman"/>
          <w:color w:val="auto"/>
          <w:sz w:val="22"/>
          <w:szCs w:val="22"/>
        </w:rPr>
        <w:t xml:space="preserve">recommended spares during warranty period and provide list of the same to Client. </w:t>
      </w:r>
    </w:p>
    <w:p w14:paraId="03CC4554" w14:textId="77777777" w:rsidR="003E07D3" w:rsidRPr="00177CDF" w:rsidRDefault="003E07D3" w:rsidP="003E07D3">
      <w:pPr>
        <w:pStyle w:val="Default"/>
        <w:spacing w:after="134"/>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6. Install the equipment, obtain user acceptance and submit a copy of user acceptance to designated authority. </w:t>
      </w:r>
    </w:p>
    <w:p w14:paraId="4E8C4AA8" w14:textId="77777777" w:rsidR="003E07D3" w:rsidRPr="00177CDF" w:rsidRDefault="003E07D3" w:rsidP="003E07D3">
      <w:pPr>
        <w:pStyle w:val="Default"/>
        <w:spacing w:after="134"/>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7. The agreement stipulates that vendor shall maintain the system with uptime of 98%. The uptime will be calculated on yearly basis. </w:t>
      </w:r>
    </w:p>
    <w:p w14:paraId="7718F023" w14:textId="77777777" w:rsidR="003E07D3" w:rsidRPr="00177CDF" w:rsidRDefault="003E07D3" w:rsidP="003E07D3">
      <w:pPr>
        <w:pStyle w:val="Default"/>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8. Whenever a material or article is specified or described by the name of a particular brand, manufacturer or trade mark, the specific item shall be understood as establishing type, function and quality desired. The Decision of </w:t>
      </w:r>
      <w:r w:rsidR="00431D42" w:rsidRPr="00177CDF">
        <w:rPr>
          <w:rFonts w:ascii="Times New Roman" w:hAnsi="Times New Roman" w:cs="Times New Roman"/>
          <w:color w:val="auto"/>
          <w:sz w:val="22"/>
          <w:szCs w:val="22"/>
        </w:rPr>
        <w:t>Client shall</w:t>
      </w:r>
      <w:r w:rsidRPr="00177CDF">
        <w:rPr>
          <w:rFonts w:ascii="Times New Roman" w:hAnsi="Times New Roman" w:cs="Times New Roman"/>
          <w:color w:val="auto"/>
          <w:sz w:val="22"/>
          <w:szCs w:val="22"/>
        </w:rPr>
        <w:t xml:space="preserve"> be final and binding on the bidder in this regard. In case bidder proposes the products of other manufacturer, necessary certificates and documents shall be submitted along with the bid. </w:t>
      </w:r>
    </w:p>
    <w:p w14:paraId="12C15824" w14:textId="77777777" w:rsidR="003E07D3" w:rsidRPr="00177CDF" w:rsidRDefault="003E07D3" w:rsidP="003E07D3">
      <w:pPr>
        <w:pStyle w:val="Default"/>
        <w:rPr>
          <w:rFonts w:ascii="Times New Roman" w:hAnsi="Times New Roman" w:cs="Times New Roman"/>
          <w:color w:val="auto"/>
          <w:sz w:val="22"/>
          <w:szCs w:val="22"/>
        </w:rPr>
      </w:pPr>
    </w:p>
    <w:p w14:paraId="1E5F266F" w14:textId="77777777" w:rsidR="003E07D3" w:rsidRPr="00177CDF" w:rsidRDefault="003E07D3" w:rsidP="003E07D3">
      <w:pPr>
        <w:pStyle w:val="Default"/>
        <w:spacing w:after="137"/>
        <w:rPr>
          <w:rFonts w:ascii="Times New Roman" w:hAnsi="Times New Roman" w:cs="Times New Roman"/>
          <w:color w:val="auto"/>
          <w:sz w:val="22"/>
          <w:szCs w:val="22"/>
        </w:rPr>
      </w:pPr>
      <w:r w:rsidRPr="00177CDF">
        <w:rPr>
          <w:rFonts w:ascii="Times New Roman" w:hAnsi="Times New Roman" w:cs="Times New Roman"/>
          <w:color w:val="auto"/>
          <w:sz w:val="22"/>
          <w:szCs w:val="22"/>
        </w:rPr>
        <w:t>9. The bidder shall provide 2 years onsite warranty of all supplied, installed and commissioned</w:t>
      </w:r>
      <w:r w:rsidR="00DB48E1">
        <w:rPr>
          <w:rFonts w:ascii="Times New Roman" w:hAnsi="Times New Roman" w:cs="Times New Roman"/>
          <w:color w:val="auto"/>
          <w:sz w:val="22"/>
          <w:szCs w:val="22"/>
        </w:rPr>
        <w:t xml:space="preserve"> UPS system as per the terms of the tender document.</w:t>
      </w:r>
      <w:r w:rsidRPr="00177CDF">
        <w:rPr>
          <w:rFonts w:ascii="Times New Roman" w:hAnsi="Times New Roman" w:cs="Times New Roman"/>
          <w:color w:val="auto"/>
          <w:sz w:val="22"/>
          <w:szCs w:val="22"/>
        </w:rPr>
        <w:t xml:space="preserve"> </w:t>
      </w:r>
    </w:p>
    <w:p w14:paraId="4352437F" w14:textId="77777777" w:rsidR="003E07D3" w:rsidRPr="00177CDF" w:rsidRDefault="003E07D3" w:rsidP="003E07D3">
      <w:pPr>
        <w:pStyle w:val="Default"/>
        <w:spacing w:after="137"/>
        <w:rPr>
          <w:rFonts w:ascii="Times New Roman" w:hAnsi="Times New Roman" w:cs="Times New Roman"/>
          <w:color w:val="auto"/>
          <w:sz w:val="22"/>
          <w:szCs w:val="22"/>
        </w:rPr>
      </w:pPr>
      <w:r w:rsidRPr="00177CDF">
        <w:rPr>
          <w:rFonts w:ascii="Times New Roman" w:hAnsi="Times New Roman" w:cs="Times New Roman"/>
          <w:color w:val="auto"/>
          <w:sz w:val="22"/>
          <w:szCs w:val="22"/>
        </w:rPr>
        <w:lastRenderedPageBreak/>
        <w:t xml:space="preserve">10. Provide ongoing product information and documentation such as User manuals, System administrator manuals, </w:t>
      </w:r>
      <w:r w:rsidR="00EF69DD">
        <w:rPr>
          <w:rFonts w:ascii="Times New Roman" w:hAnsi="Times New Roman" w:cs="Times New Roman"/>
          <w:color w:val="auto"/>
          <w:sz w:val="22"/>
          <w:szCs w:val="22"/>
        </w:rPr>
        <w:t>escalation matrix with complete details /email etc.</w:t>
      </w:r>
      <w:r w:rsidRPr="00177CDF">
        <w:rPr>
          <w:rFonts w:ascii="Times New Roman" w:hAnsi="Times New Roman" w:cs="Times New Roman"/>
          <w:color w:val="auto"/>
          <w:sz w:val="22"/>
          <w:szCs w:val="22"/>
        </w:rPr>
        <w:t xml:space="preserve">Technical manuals, Installation guides etc. as applicable. </w:t>
      </w:r>
    </w:p>
    <w:p w14:paraId="45F42A71" w14:textId="77777777" w:rsidR="003E07D3" w:rsidRPr="00177CDF" w:rsidRDefault="003E07D3" w:rsidP="003E07D3">
      <w:pPr>
        <w:pStyle w:val="Default"/>
        <w:spacing w:after="137"/>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11. The Bidder shall be responsible for providing all material, equipment and services specified or otherwise, which are required to fulfil the intent of ensuring operability, maintainability and the reliability of the complete work covered under this specification. </w:t>
      </w:r>
    </w:p>
    <w:p w14:paraId="430CF995" w14:textId="77777777" w:rsidR="003E07D3" w:rsidRPr="00177CDF" w:rsidRDefault="003E07D3" w:rsidP="003E07D3">
      <w:pPr>
        <w:pStyle w:val="Default"/>
        <w:spacing w:after="137"/>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12. It is not the intended to specify all aspects of design and installation of associated systems mentioned herein. The systems, sub-systems and equipment/devices shall conform in all respect to high standards of engineering, design and workmanship, and shall be capable of performing continuous commercial operation. </w:t>
      </w:r>
    </w:p>
    <w:p w14:paraId="63CF9C5F" w14:textId="77777777" w:rsidR="003E07D3" w:rsidRPr="00177CDF" w:rsidRDefault="003E07D3" w:rsidP="003E07D3">
      <w:pPr>
        <w:pStyle w:val="Default"/>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13. The bidder shall make his own necessary arrangements for the following and for those not listed anywhere else : </w:t>
      </w:r>
    </w:p>
    <w:p w14:paraId="2EAEE126" w14:textId="77777777" w:rsidR="003E07D3" w:rsidRPr="00177CDF" w:rsidRDefault="003E07D3" w:rsidP="003E07D3">
      <w:pPr>
        <w:pStyle w:val="Default"/>
        <w:numPr>
          <w:ilvl w:val="0"/>
          <w:numId w:val="38"/>
        </w:numPr>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Office and store </w:t>
      </w:r>
    </w:p>
    <w:p w14:paraId="06003338" w14:textId="77777777" w:rsidR="003E07D3" w:rsidRPr="00177CDF" w:rsidRDefault="003E07D3" w:rsidP="003E07D3">
      <w:pPr>
        <w:pStyle w:val="Default"/>
        <w:numPr>
          <w:ilvl w:val="0"/>
          <w:numId w:val="38"/>
        </w:numPr>
        <w:spacing w:line="360" w:lineRule="auto"/>
        <w:rPr>
          <w:rFonts w:ascii="Times New Roman" w:hAnsi="Times New Roman" w:cs="Times New Roman"/>
          <w:color w:val="auto"/>
          <w:sz w:val="22"/>
          <w:szCs w:val="22"/>
        </w:rPr>
      </w:pPr>
      <w:r w:rsidRPr="00177CDF">
        <w:rPr>
          <w:rFonts w:ascii="Times New Roman" w:hAnsi="Times New Roman" w:cs="Times New Roman"/>
          <w:color w:val="auto"/>
          <w:sz w:val="22"/>
          <w:szCs w:val="22"/>
        </w:rPr>
        <w:t>Transportation</w:t>
      </w:r>
    </w:p>
    <w:p w14:paraId="50B9989A" w14:textId="77777777" w:rsidR="003E07D3" w:rsidRPr="00177CDF" w:rsidRDefault="003E07D3" w:rsidP="003E07D3">
      <w:pPr>
        <w:pStyle w:val="Default"/>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14. Boarding &amp; lodging arrangement for their personnel </w:t>
      </w:r>
    </w:p>
    <w:p w14:paraId="7B201AB1" w14:textId="77777777" w:rsidR="003E07D3" w:rsidRPr="00177CDF" w:rsidRDefault="003E07D3" w:rsidP="003E07D3">
      <w:pPr>
        <w:pStyle w:val="Default"/>
        <w:rPr>
          <w:rFonts w:ascii="Times New Roman" w:hAnsi="Times New Roman" w:cs="Times New Roman"/>
          <w:color w:val="auto"/>
          <w:sz w:val="22"/>
          <w:szCs w:val="22"/>
        </w:rPr>
      </w:pPr>
    </w:p>
    <w:p w14:paraId="19ACF4D6" w14:textId="77777777" w:rsidR="003E07D3" w:rsidRPr="00177CDF" w:rsidRDefault="003E07D3" w:rsidP="003E07D3">
      <w:pPr>
        <w:pStyle w:val="Default"/>
        <w:spacing w:line="360" w:lineRule="auto"/>
        <w:rPr>
          <w:rFonts w:ascii="Times New Roman" w:hAnsi="Times New Roman" w:cs="Times New Roman"/>
          <w:color w:val="auto"/>
          <w:sz w:val="22"/>
          <w:szCs w:val="22"/>
        </w:rPr>
      </w:pPr>
      <w:r w:rsidRPr="00177CDF">
        <w:rPr>
          <w:rFonts w:ascii="Times New Roman" w:hAnsi="Times New Roman" w:cs="Times New Roman"/>
          <w:b/>
          <w:bCs/>
          <w:color w:val="auto"/>
          <w:sz w:val="22"/>
          <w:szCs w:val="22"/>
        </w:rPr>
        <w:t xml:space="preserve">2. Detailed Technical Specification </w:t>
      </w:r>
    </w:p>
    <w:p w14:paraId="1B396506" w14:textId="77777777" w:rsidR="003E07D3" w:rsidRPr="00177CDF" w:rsidRDefault="003E07D3" w:rsidP="003E07D3">
      <w:pPr>
        <w:pStyle w:val="Default"/>
        <w:spacing w:after="140"/>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1. The supplier shall submit the data sheets for each of the equipment model detailing the specifications of the equipment. </w:t>
      </w:r>
    </w:p>
    <w:p w14:paraId="03E56243" w14:textId="77777777" w:rsidR="003E07D3" w:rsidRPr="00177CDF" w:rsidRDefault="003E07D3" w:rsidP="003E07D3">
      <w:pPr>
        <w:pStyle w:val="Default"/>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2. The equipment models shall be supported by the OEM for a minimum period of next five years. </w:t>
      </w:r>
    </w:p>
    <w:p w14:paraId="11F757F8" w14:textId="77777777" w:rsidR="003E07D3" w:rsidRPr="00177CDF" w:rsidRDefault="003E07D3" w:rsidP="003E07D3">
      <w:pPr>
        <w:pStyle w:val="Default"/>
        <w:rPr>
          <w:rFonts w:ascii="Times New Roman" w:hAnsi="Times New Roman" w:cs="Times New Roman"/>
          <w:color w:val="auto"/>
          <w:sz w:val="22"/>
          <w:szCs w:val="22"/>
        </w:rPr>
      </w:pPr>
    </w:p>
    <w:p w14:paraId="58F67E56" w14:textId="77777777" w:rsidR="003E07D3" w:rsidRPr="00177CDF" w:rsidRDefault="003E07D3" w:rsidP="003E07D3">
      <w:pPr>
        <w:pStyle w:val="Default"/>
        <w:spacing w:line="360" w:lineRule="auto"/>
        <w:rPr>
          <w:rFonts w:ascii="Times New Roman" w:hAnsi="Times New Roman" w:cs="Times New Roman"/>
          <w:color w:val="auto"/>
          <w:sz w:val="22"/>
          <w:szCs w:val="22"/>
        </w:rPr>
      </w:pPr>
      <w:r w:rsidRPr="00177CDF">
        <w:rPr>
          <w:rFonts w:ascii="Times New Roman" w:hAnsi="Times New Roman" w:cs="Times New Roman"/>
          <w:b/>
          <w:bCs/>
          <w:color w:val="auto"/>
          <w:sz w:val="22"/>
          <w:szCs w:val="22"/>
        </w:rPr>
        <w:t xml:space="preserve">3. Timelines for Delivery And Installation </w:t>
      </w:r>
    </w:p>
    <w:p w14:paraId="0359A0C2" w14:textId="77777777" w:rsidR="003E07D3" w:rsidRPr="00177CDF" w:rsidRDefault="003E07D3" w:rsidP="003E07D3">
      <w:pPr>
        <w:pStyle w:val="Default"/>
        <w:numPr>
          <w:ilvl w:val="0"/>
          <w:numId w:val="39"/>
        </w:numPr>
        <w:spacing w:after="20"/>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Bidder is required to deliver the equipment at the specified locations / offices within 2 weeks / 14 days from the date of the Release Order. Locations/Offices would be as specified in the Release Order. </w:t>
      </w:r>
    </w:p>
    <w:p w14:paraId="2078DB17" w14:textId="77777777" w:rsidR="003E07D3" w:rsidRPr="00177CDF" w:rsidRDefault="003E07D3" w:rsidP="003E07D3">
      <w:pPr>
        <w:pStyle w:val="Default"/>
        <w:numPr>
          <w:ilvl w:val="0"/>
          <w:numId w:val="39"/>
        </w:numPr>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Installation shall be completed within 15 days of delivery date. </w:t>
      </w:r>
    </w:p>
    <w:p w14:paraId="5779C610" w14:textId="77777777" w:rsidR="003E07D3" w:rsidRPr="00177CDF" w:rsidRDefault="003E07D3" w:rsidP="003E07D3">
      <w:pPr>
        <w:pStyle w:val="Default"/>
        <w:rPr>
          <w:rFonts w:ascii="Times New Roman" w:hAnsi="Times New Roman" w:cs="Times New Roman"/>
          <w:color w:val="auto"/>
          <w:sz w:val="22"/>
          <w:szCs w:val="22"/>
        </w:rPr>
      </w:pPr>
    </w:p>
    <w:p w14:paraId="75B0434E" w14:textId="77777777" w:rsidR="003E07D3" w:rsidRPr="00177CDF" w:rsidRDefault="003E07D3" w:rsidP="003E07D3">
      <w:pPr>
        <w:pStyle w:val="Default"/>
        <w:numPr>
          <w:ilvl w:val="0"/>
          <w:numId w:val="8"/>
        </w:numPr>
        <w:ind w:left="284" w:hanging="284"/>
        <w:rPr>
          <w:rFonts w:ascii="Times New Roman" w:hAnsi="Times New Roman" w:cs="Times New Roman"/>
          <w:color w:val="auto"/>
          <w:sz w:val="22"/>
          <w:szCs w:val="22"/>
        </w:rPr>
      </w:pPr>
      <w:r w:rsidRPr="00177CDF">
        <w:rPr>
          <w:rFonts w:ascii="Times New Roman" w:hAnsi="Times New Roman" w:cs="Times New Roman"/>
          <w:b/>
          <w:bCs/>
          <w:color w:val="auto"/>
          <w:sz w:val="22"/>
          <w:szCs w:val="22"/>
        </w:rPr>
        <w:t xml:space="preserve">Liquidated Damages </w:t>
      </w:r>
    </w:p>
    <w:p w14:paraId="0612EBF8" w14:textId="77777777" w:rsidR="003E07D3" w:rsidRPr="00177CDF" w:rsidRDefault="003E07D3" w:rsidP="003E07D3">
      <w:pPr>
        <w:pStyle w:val="Default"/>
        <w:ind w:firstLine="720"/>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For any delay in installation and commissioning of the Batteries with associated rack, Central Bank Of India will charge penalty @ 0.5% of the Contract / Bill amount per week or part thereof, subject to a maximum of </w:t>
      </w:r>
      <w:r w:rsidR="00EF69DD">
        <w:rPr>
          <w:rFonts w:ascii="Times New Roman" w:hAnsi="Times New Roman" w:cs="Times New Roman"/>
          <w:color w:val="auto"/>
          <w:sz w:val="22"/>
          <w:szCs w:val="22"/>
        </w:rPr>
        <w:t>10%</w:t>
      </w:r>
      <w:r w:rsidRPr="00177CDF">
        <w:rPr>
          <w:rFonts w:ascii="Times New Roman" w:hAnsi="Times New Roman" w:cs="Times New Roman"/>
          <w:bCs/>
          <w:iCs/>
          <w:color w:val="auto"/>
          <w:sz w:val="22"/>
          <w:szCs w:val="22"/>
        </w:rPr>
        <w:t xml:space="preserve"> of the Contract / Bill amount.</w:t>
      </w:r>
    </w:p>
    <w:p w14:paraId="1EF33A79" w14:textId="77777777" w:rsidR="003E07D3" w:rsidRPr="00177CDF" w:rsidRDefault="003E07D3" w:rsidP="003E07D3">
      <w:pPr>
        <w:pStyle w:val="Default"/>
        <w:rPr>
          <w:rFonts w:ascii="Times New Roman" w:hAnsi="Times New Roman" w:cs="Times New Roman"/>
          <w:color w:val="auto"/>
          <w:sz w:val="22"/>
          <w:szCs w:val="22"/>
        </w:rPr>
      </w:pPr>
    </w:p>
    <w:p w14:paraId="74170254" w14:textId="77777777" w:rsidR="003E07D3" w:rsidRPr="00177CDF" w:rsidRDefault="003E07D3" w:rsidP="003E07D3">
      <w:pPr>
        <w:pStyle w:val="Default"/>
        <w:spacing w:line="360" w:lineRule="auto"/>
        <w:rPr>
          <w:rFonts w:ascii="Times New Roman" w:hAnsi="Times New Roman" w:cs="Times New Roman"/>
          <w:b/>
          <w:bCs/>
          <w:color w:val="auto"/>
          <w:sz w:val="22"/>
          <w:szCs w:val="22"/>
        </w:rPr>
      </w:pPr>
      <w:r w:rsidRPr="00177CDF">
        <w:rPr>
          <w:rFonts w:ascii="Times New Roman" w:hAnsi="Times New Roman" w:cs="Times New Roman"/>
          <w:b/>
          <w:bCs/>
          <w:color w:val="auto"/>
          <w:sz w:val="22"/>
          <w:szCs w:val="22"/>
        </w:rPr>
        <w:t xml:space="preserve">5. Payment Criteria </w:t>
      </w:r>
    </w:p>
    <w:p w14:paraId="31C15092" w14:textId="77777777" w:rsidR="003E07D3" w:rsidRPr="00177CDF" w:rsidRDefault="003E07D3" w:rsidP="003E07D3">
      <w:pPr>
        <w:spacing w:after="0"/>
        <w:contextualSpacing/>
        <w:jc w:val="both"/>
        <w:rPr>
          <w:rFonts w:ascii="Times New Roman" w:hAnsi="Times New Roman" w:cs="Times New Roman"/>
          <w:b/>
        </w:rPr>
      </w:pPr>
      <w:r w:rsidRPr="00177CDF">
        <w:rPr>
          <w:rFonts w:ascii="Times New Roman" w:hAnsi="Times New Roman" w:cs="Times New Roman"/>
          <w:b/>
        </w:rPr>
        <w:t xml:space="preserve">Central Bank Of India will make payment as follows: </w:t>
      </w:r>
    </w:p>
    <w:p w14:paraId="603CB4D9" w14:textId="77777777" w:rsidR="003E07D3" w:rsidRPr="00177CDF" w:rsidRDefault="003E07D3" w:rsidP="003E07D3">
      <w:pPr>
        <w:spacing w:after="0"/>
        <w:contextualSpacing/>
        <w:jc w:val="both"/>
        <w:rPr>
          <w:rFonts w:ascii="Times New Roman" w:hAnsi="Times New Roman" w:cs="Times New Roman"/>
          <w:b/>
        </w:rPr>
      </w:pPr>
      <w:r w:rsidRPr="00177CDF">
        <w:rPr>
          <w:rFonts w:ascii="Times New Roman" w:hAnsi="Times New Roman" w:cs="Times New Roman"/>
          <w:b/>
        </w:rPr>
        <w:t xml:space="preserve">The payment shall be made at respective branches/Regional offices / place of installation on successful installation &amp; commissioning </w:t>
      </w:r>
    </w:p>
    <w:p w14:paraId="13F2D16F" w14:textId="77777777" w:rsidR="003E07D3" w:rsidRPr="00177CDF" w:rsidRDefault="003E07D3" w:rsidP="003E07D3">
      <w:pPr>
        <w:spacing w:after="0"/>
        <w:contextualSpacing/>
        <w:jc w:val="both"/>
        <w:rPr>
          <w:rFonts w:ascii="Times New Roman" w:hAnsi="Times New Roman" w:cs="Times New Roman"/>
          <w:b/>
        </w:rPr>
      </w:pPr>
    </w:p>
    <w:p w14:paraId="655958AD" w14:textId="77777777" w:rsidR="003E07D3" w:rsidRPr="00177CDF" w:rsidRDefault="003E07D3" w:rsidP="003E07D3">
      <w:pPr>
        <w:pStyle w:val="Default"/>
        <w:numPr>
          <w:ilvl w:val="0"/>
          <w:numId w:val="41"/>
        </w:numPr>
        <w:ind w:left="928"/>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For SITC of UPS System: </w:t>
      </w:r>
    </w:p>
    <w:p w14:paraId="2FABDE62" w14:textId="77777777" w:rsidR="003E07D3" w:rsidRPr="00177CDF" w:rsidRDefault="003E07D3" w:rsidP="00FF0775">
      <w:pPr>
        <w:pStyle w:val="Default"/>
        <w:numPr>
          <w:ilvl w:val="1"/>
          <w:numId w:val="41"/>
        </w:numPr>
        <w:jc w:val="both"/>
        <w:rPr>
          <w:rFonts w:ascii="Times New Roman" w:hAnsi="Times New Roman" w:cs="Times New Roman"/>
          <w:b/>
          <w:color w:val="auto"/>
          <w:sz w:val="22"/>
          <w:szCs w:val="22"/>
        </w:rPr>
      </w:pPr>
      <w:r w:rsidRPr="00177CDF">
        <w:rPr>
          <w:rFonts w:ascii="Times New Roman" w:hAnsi="Times New Roman" w:cs="Times New Roman"/>
          <w:b/>
          <w:color w:val="auto"/>
          <w:sz w:val="22"/>
          <w:szCs w:val="22"/>
        </w:rPr>
        <w:t xml:space="preserve">95% Payment shall be released within 2 weeks / 14 days after successful Supply, installation, Testing &amp; commissioning alongwith complete acceptance by the user / client at site &amp; submission of all necessary documents like Invoice, Warranty certificate, Operation </w:t>
      </w:r>
      <w:r w:rsidR="00FF0775" w:rsidRPr="00177CDF">
        <w:rPr>
          <w:rFonts w:ascii="Times New Roman" w:hAnsi="Times New Roman" w:cs="Times New Roman"/>
          <w:b/>
          <w:color w:val="auto"/>
          <w:sz w:val="22"/>
          <w:szCs w:val="22"/>
        </w:rPr>
        <w:t>Manual</w:t>
      </w:r>
      <w:r w:rsidRPr="00177CDF">
        <w:rPr>
          <w:rFonts w:ascii="Times New Roman" w:hAnsi="Times New Roman" w:cs="Times New Roman"/>
          <w:b/>
          <w:color w:val="auto"/>
          <w:sz w:val="22"/>
          <w:szCs w:val="22"/>
        </w:rPr>
        <w:t xml:space="preserve">, etc. The bidder is required to obtain user acceptance for specified power backup. The bidder is required to submit a copy of user acceptance to the designated Authority along with the invoice. </w:t>
      </w:r>
    </w:p>
    <w:p w14:paraId="6F7F20E7" w14:textId="77777777" w:rsidR="003E07D3" w:rsidRPr="00177CDF" w:rsidRDefault="003E07D3" w:rsidP="003E07D3">
      <w:pPr>
        <w:pStyle w:val="Default"/>
        <w:numPr>
          <w:ilvl w:val="1"/>
          <w:numId w:val="41"/>
        </w:numPr>
        <w:rPr>
          <w:rFonts w:ascii="Times New Roman" w:hAnsi="Times New Roman" w:cs="Times New Roman"/>
          <w:color w:val="auto"/>
          <w:sz w:val="22"/>
          <w:szCs w:val="22"/>
        </w:rPr>
      </w:pPr>
      <w:r w:rsidRPr="00C8348D">
        <w:rPr>
          <w:rFonts w:ascii="Times New Roman" w:hAnsi="Times New Roman" w:cs="Times New Roman"/>
          <w:color w:val="FF0000"/>
          <w:sz w:val="22"/>
          <w:szCs w:val="22"/>
        </w:rPr>
        <w:t xml:space="preserve">Balance 5% Retention payment may be released against submission of Bank Guarantee (BG) from any Nationalised Bank </w:t>
      </w:r>
      <w:r w:rsidR="00431D42" w:rsidRPr="00C8348D">
        <w:rPr>
          <w:rFonts w:ascii="Times New Roman" w:hAnsi="Times New Roman" w:cs="Times New Roman"/>
          <w:color w:val="FF0000"/>
          <w:sz w:val="22"/>
          <w:szCs w:val="22"/>
        </w:rPr>
        <w:t xml:space="preserve">/large private banks </w:t>
      </w:r>
      <w:r w:rsidRPr="00C8348D">
        <w:rPr>
          <w:rFonts w:ascii="Times New Roman" w:hAnsi="Times New Roman" w:cs="Times New Roman"/>
          <w:color w:val="FF0000"/>
          <w:sz w:val="22"/>
          <w:szCs w:val="22"/>
        </w:rPr>
        <w:t xml:space="preserve">of equivalent amount valid for 24 months </w:t>
      </w:r>
      <w:r w:rsidR="00A81A63" w:rsidRPr="00C8348D">
        <w:rPr>
          <w:rFonts w:ascii="Times New Roman" w:hAnsi="Times New Roman" w:cs="Times New Roman"/>
          <w:color w:val="FF0000"/>
          <w:sz w:val="22"/>
          <w:szCs w:val="22"/>
        </w:rPr>
        <w:t xml:space="preserve">period. Consolidated BG for ZO/region may be kept instead of individual BG for Branches </w:t>
      </w:r>
      <w:r w:rsidR="00A81A63">
        <w:rPr>
          <w:rFonts w:ascii="Times New Roman" w:hAnsi="Times New Roman" w:cs="Times New Roman"/>
          <w:color w:val="auto"/>
          <w:sz w:val="22"/>
          <w:szCs w:val="22"/>
        </w:rPr>
        <w:t>.</w:t>
      </w:r>
    </w:p>
    <w:p w14:paraId="7B1E2CCF" w14:textId="77777777" w:rsidR="003E07D3" w:rsidRPr="00177CDF" w:rsidRDefault="00431D42" w:rsidP="003E07D3">
      <w:pPr>
        <w:pStyle w:val="Default"/>
        <w:numPr>
          <w:ilvl w:val="1"/>
          <w:numId w:val="41"/>
        </w:numPr>
        <w:spacing w:line="360" w:lineRule="auto"/>
        <w:rPr>
          <w:rFonts w:ascii="Times New Roman" w:hAnsi="Times New Roman" w:cs="Times New Roman"/>
          <w:b/>
          <w:bCs/>
          <w:color w:val="auto"/>
          <w:sz w:val="22"/>
          <w:szCs w:val="22"/>
        </w:rPr>
      </w:pPr>
      <w:r>
        <w:rPr>
          <w:rFonts w:ascii="Times New Roman" w:hAnsi="Times New Roman" w:cs="Times New Roman"/>
          <w:color w:val="auto"/>
          <w:sz w:val="22"/>
          <w:szCs w:val="22"/>
        </w:rPr>
        <w:t xml:space="preserve">Any other </w:t>
      </w:r>
      <w:r w:rsidR="003E07D3" w:rsidRPr="00177CDF">
        <w:rPr>
          <w:rFonts w:ascii="Times New Roman" w:hAnsi="Times New Roman" w:cs="Times New Roman"/>
          <w:color w:val="auto"/>
          <w:sz w:val="22"/>
          <w:szCs w:val="22"/>
        </w:rPr>
        <w:t xml:space="preserve"> local levies if any, </w:t>
      </w:r>
      <w:r>
        <w:rPr>
          <w:rFonts w:ascii="Times New Roman" w:hAnsi="Times New Roman" w:cs="Times New Roman"/>
          <w:color w:val="auto"/>
          <w:sz w:val="22"/>
          <w:szCs w:val="22"/>
        </w:rPr>
        <w:t>to be borne by supplier.</w:t>
      </w:r>
      <w:r w:rsidR="003E07D3" w:rsidRPr="00177CDF">
        <w:rPr>
          <w:rFonts w:ascii="Times New Roman" w:hAnsi="Times New Roman" w:cs="Times New Roman"/>
          <w:b/>
          <w:bCs/>
          <w:color w:val="auto"/>
          <w:sz w:val="22"/>
          <w:szCs w:val="22"/>
        </w:rPr>
        <w:t xml:space="preserve"> </w:t>
      </w:r>
    </w:p>
    <w:p w14:paraId="4FA9FACF" w14:textId="77777777" w:rsidR="002A6127" w:rsidRDefault="00FF0775" w:rsidP="00FF0775">
      <w:pPr>
        <w:jc w:val="center"/>
        <w:rPr>
          <w:rFonts w:ascii="Times New Roman" w:hAnsi="Times New Roman" w:cs="Times New Roman"/>
          <w:b/>
          <w:bCs/>
        </w:rPr>
      </w:pPr>
      <w:r>
        <w:rPr>
          <w:rFonts w:ascii="Times New Roman" w:hAnsi="Times New Roman" w:cs="Times New Roman"/>
          <w:b/>
          <w:bCs/>
        </w:rPr>
        <w:br w:type="page"/>
      </w:r>
    </w:p>
    <w:p w14:paraId="4707A98C" w14:textId="77777777" w:rsidR="002A6127" w:rsidRDefault="002A6127" w:rsidP="00FF0775">
      <w:pPr>
        <w:jc w:val="center"/>
        <w:rPr>
          <w:rFonts w:ascii="Times New Roman" w:hAnsi="Times New Roman" w:cs="Times New Roman"/>
          <w:b/>
          <w:bCs/>
        </w:rPr>
      </w:pPr>
      <w:r w:rsidRPr="00491FB0">
        <w:rPr>
          <w:rFonts w:cs="Calibri"/>
          <w:bCs/>
          <w:noProof/>
          <w:sz w:val="20"/>
          <w:szCs w:val="20"/>
          <w:lang w:val="en-IN" w:eastAsia="en-IN"/>
        </w:rPr>
        <w:lastRenderedPageBreak/>
        <w:drawing>
          <wp:inline distT="0" distB="0" distL="0" distR="0" wp14:anchorId="5C4882CB" wp14:editId="64CE8760">
            <wp:extent cx="3152775" cy="600072"/>
            <wp:effectExtent l="0" t="0" r="0" b="0"/>
            <wp:docPr id="10" name="Picture 10" descr="Descriptio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0031" cy="622390"/>
                    </a:xfrm>
                    <a:prstGeom prst="rect">
                      <a:avLst/>
                    </a:prstGeom>
                    <a:noFill/>
                    <a:ln>
                      <a:noFill/>
                    </a:ln>
                  </pic:spPr>
                </pic:pic>
              </a:graphicData>
            </a:graphic>
          </wp:inline>
        </w:drawing>
      </w:r>
    </w:p>
    <w:p w14:paraId="0C002B3E" w14:textId="77777777" w:rsidR="003E07D3" w:rsidRPr="00FF0775" w:rsidRDefault="003E07D3" w:rsidP="00FF0775">
      <w:pPr>
        <w:jc w:val="center"/>
        <w:rPr>
          <w:rFonts w:ascii="Times New Roman" w:hAnsi="Times New Roman" w:cs="Times New Roman"/>
          <w:b/>
          <w:bCs/>
          <w:lang w:val="en-IN"/>
        </w:rPr>
      </w:pPr>
      <w:r w:rsidRPr="00177CDF">
        <w:rPr>
          <w:rFonts w:ascii="Times New Roman" w:hAnsi="Times New Roman" w:cs="Times New Roman"/>
          <w:b/>
          <w:bCs/>
        </w:rPr>
        <w:t>Service Level Agreement (SLA)</w:t>
      </w:r>
    </w:p>
    <w:p w14:paraId="7D8792A8" w14:textId="77777777" w:rsidR="003E07D3" w:rsidRPr="00177CDF" w:rsidRDefault="003E07D3" w:rsidP="00FF0775">
      <w:pPr>
        <w:pStyle w:val="Default"/>
        <w:spacing w:line="360" w:lineRule="auto"/>
        <w:jc w:val="center"/>
        <w:rPr>
          <w:rFonts w:ascii="Times New Roman" w:hAnsi="Times New Roman" w:cs="Times New Roman"/>
          <w:color w:val="auto"/>
          <w:sz w:val="22"/>
          <w:szCs w:val="22"/>
        </w:rPr>
      </w:pPr>
      <w:r w:rsidRPr="00177CDF">
        <w:rPr>
          <w:rFonts w:ascii="Times New Roman" w:hAnsi="Times New Roman" w:cs="Times New Roman"/>
          <w:b/>
          <w:bCs/>
          <w:color w:val="auto"/>
          <w:sz w:val="22"/>
          <w:szCs w:val="22"/>
        </w:rPr>
        <w:t>SLA for UPS System</w:t>
      </w:r>
    </w:p>
    <w:p w14:paraId="55122C85" w14:textId="77777777" w:rsidR="003E07D3" w:rsidRPr="00177CDF" w:rsidRDefault="003E07D3" w:rsidP="003E07D3">
      <w:pPr>
        <w:pStyle w:val="Default"/>
        <w:spacing w:line="360" w:lineRule="auto"/>
        <w:rPr>
          <w:rFonts w:ascii="Times New Roman" w:hAnsi="Times New Roman" w:cs="Times New Roman"/>
          <w:color w:val="auto"/>
          <w:sz w:val="22"/>
          <w:szCs w:val="22"/>
        </w:rPr>
      </w:pPr>
      <w:r w:rsidRPr="00177CDF">
        <w:rPr>
          <w:rFonts w:ascii="Times New Roman" w:hAnsi="Times New Roman" w:cs="Times New Roman"/>
          <w:b/>
          <w:bCs/>
          <w:color w:val="auto"/>
          <w:sz w:val="22"/>
          <w:szCs w:val="22"/>
        </w:rPr>
        <w:t xml:space="preserve">1. Terms of Agreement: </w:t>
      </w:r>
    </w:p>
    <w:p w14:paraId="3542BCF7" w14:textId="77777777" w:rsidR="003E07D3" w:rsidRPr="00177CDF" w:rsidRDefault="003E07D3" w:rsidP="00FF0775">
      <w:pPr>
        <w:pStyle w:val="Default"/>
        <w:jc w:val="both"/>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This agreement shall remain in force from the date of commencement i.e. &lt;date &gt; till the expiry of the contract (including extension if any). It shall be open to user to terminate this agreement any time during its currency by giving one month notice to the vendor, in writing. </w:t>
      </w:r>
    </w:p>
    <w:p w14:paraId="5C58109E" w14:textId="77777777" w:rsidR="003E07D3" w:rsidRPr="00177CDF" w:rsidRDefault="003E07D3" w:rsidP="003E07D3">
      <w:pPr>
        <w:pStyle w:val="Default"/>
        <w:rPr>
          <w:rFonts w:ascii="Times New Roman" w:hAnsi="Times New Roman" w:cs="Times New Roman"/>
          <w:color w:val="auto"/>
          <w:sz w:val="22"/>
          <w:szCs w:val="22"/>
        </w:rPr>
      </w:pPr>
    </w:p>
    <w:p w14:paraId="398262C7" w14:textId="53EF9A47" w:rsidR="003E07D3" w:rsidRDefault="003E07D3" w:rsidP="003E07D3">
      <w:pPr>
        <w:pStyle w:val="Default"/>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This agreement will be for a period of </w:t>
      </w:r>
      <w:r w:rsidR="00C8348D">
        <w:rPr>
          <w:rFonts w:ascii="Times New Roman" w:hAnsi="Times New Roman" w:cs="Times New Roman"/>
          <w:color w:val="auto"/>
          <w:sz w:val="22"/>
          <w:szCs w:val="22"/>
        </w:rPr>
        <w:t xml:space="preserve">12 </w:t>
      </w:r>
      <w:r w:rsidR="00C8348D" w:rsidRPr="00177CDF">
        <w:rPr>
          <w:rFonts w:ascii="Times New Roman" w:hAnsi="Times New Roman" w:cs="Times New Roman"/>
          <w:color w:val="auto"/>
          <w:sz w:val="22"/>
          <w:szCs w:val="22"/>
        </w:rPr>
        <w:t>months</w:t>
      </w:r>
      <w:r w:rsidR="00431D42">
        <w:rPr>
          <w:rFonts w:ascii="Times New Roman" w:hAnsi="Times New Roman" w:cs="Times New Roman"/>
          <w:color w:val="auto"/>
          <w:sz w:val="22"/>
          <w:szCs w:val="22"/>
        </w:rPr>
        <w:t xml:space="preserve"> from the date of commencement further extendable on mutual terms.</w:t>
      </w:r>
    </w:p>
    <w:p w14:paraId="5A143CEA" w14:textId="77777777" w:rsidR="00FF0775" w:rsidRDefault="00FF0775" w:rsidP="003E07D3">
      <w:pPr>
        <w:pStyle w:val="Default"/>
        <w:rPr>
          <w:rFonts w:ascii="Times New Roman" w:hAnsi="Times New Roman" w:cs="Times New Roman"/>
          <w:color w:val="auto"/>
          <w:sz w:val="22"/>
          <w:szCs w:val="22"/>
        </w:rPr>
      </w:pPr>
    </w:p>
    <w:p w14:paraId="5571C7EE" w14:textId="77777777" w:rsidR="003E07D3" w:rsidRPr="00177CDF" w:rsidRDefault="003E07D3" w:rsidP="003E07D3">
      <w:pPr>
        <w:pStyle w:val="Default"/>
        <w:spacing w:line="360" w:lineRule="auto"/>
        <w:rPr>
          <w:rFonts w:ascii="Times New Roman" w:hAnsi="Times New Roman" w:cs="Times New Roman"/>
          <w:color w:val="auto"/>
          <w:sz w:val="22"/>
          <w:szCs w:val="22"/>
        </w:rPr>
      </w:pPr>
      <w:r w:rsidRPr="00177CDF">
        <w:rPr>
          <w:rFonts w:ascii="Times New Roman" w:hAnsi="Times New Roman" w:cs="Times New Roman"/>
          <w:b/>
          <w:bCs/>
          <w:color w:val="auto"/>
          <w:sz w:val="22"/>
          <w:szCs w:val="22"/>
        </w:rPr>
        <w:t xml:space="preserve">2. Commencement of </w:t>
      </w:r>
      <w:r w:rsidR="008340EF" w:rsidRPr="00177CDF">
        <w:rPr>
          <w:rFonts w:ascii="Times New Roman" w:hAnsi="Times New Roman" w:cs="Times New Roman"/>
          <w:b/>
          <w:bCs/>
          <w:color w:val="auto"/>
          <w:sz w:val="22"/>
          <w:szCs w:val="22"/>
        </w:rPr>
        <w:t>warranty</w:t>
      </w:r>
      <w:r w:rsidRPr="00177CDF">
        <w:rPr>
          <w:rFonts w:ascii="Times New Roman" w:hAnsi="Times New Roman" w:cs="Times New Roman"/>
          <w:b/>
          <w:bCs/>
          <w:color w:val="auto"/>
          <w:sz w:val="22"/>
          <w:szCs w:val="22"/>
        </w:rPr>
        <w:t xml:space="preserve"> Period: </w:t>
      </w:r>
    </w:p>
    <w:p w14:paraId="090FD705" w14:textId="77777777" w:rsidR="008340EF" w:rsidRPr="00177CDF" w:rsidRDefault="008340EF" w:rsidP="008340EF">
      <w:pPr>
        <w:pStyle w:val="Default"/>
        <w:numPr>
          <w:ilvl w:val="0"/>
          <w:numId w:val="42"/>
        </w:numPr>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Comprehensive warranty for 2 years (24 months) will start after successful commissioning &amp; acceptance testing from user. </w:t>
      </w:r>
    </w:p>
    <w:p w14:paraId="3FB8A153" w14:textId="77777777" w:rsidR="003E07D3" w:rsidRPr="00177CDF" w:rsidRDefault="003E07D3" w:rsidP="003E07D3">
      <w:pPr>
        <w:pStyle w:val="ListParagraph"/>
        <w:numPr>
          <w:ilvl w:val="0"/>
          <w:numId w:val="42"/>
        </w:numPr>
        <w:autoSpaceDE w:val="0"/>
        <w:autoSpaceDN w:val="0"/>
        <w:adjustRightInd w:val="0"/>
        <w:spacing w:after="125"/>
        <w:rPr>
          <w:rFonts w:ascii="Times New Roman" w:hAnsi="Times New Roman" w:cs="Times New Roman"/>
          <w:lang w:val="en-IN"/>
        </w:rPr>
      </w:pPr>
      <w:r w:rsidRPr="00177CDF">
        <w:rPr>
          <w:rFonts w:ascii="Times New Roman" w:hAnsi="Times New Roman" w:cs="Times New Roman"/>
          <w:lang w:val="en-IN"/>
        </w:rPr>
        <w:t xml:space="preserve">OEM should support in case of non-compliance by bidder. </w:t>
      </w:r>
    </w:p>
    <w:p w14:paraId="2911C412" w14:textId="77777777" w:rsidR="003E07D3" w:rsidRPr="00177CDF" w:rsidRDefault="003E07D3" w:rsidP="003E07D3">
      <w:pPr>
        <w:pStyle w:val="ListParagraph"/>
        <w:numPr>
          <w:ilvl w:val="0"/>
          <w:numId w:val="42"/>
        </w:numPr>
        <w:autoSpaceDE w:val="0"/>
        <w:autoSpaceDN w:val="0"/>
        <w:adjustRightInd w:val="0"/>
        <w:spacing w:after="0"/>
        <w:rPr>
          <w:rFonts w:ascii="Times New Roman" w:hAnsi="Times New Roman" w:cs="Times New Roman"/>
          <w:lang w:val="en-IN"/>
        </w:rPr>
      </w:pPr>
      <w:r w:rsidRPr="00177CDF">
        <w:rPr>
          <w:rFonts w:ascii="Times New Roman" w:hAnsi="Times New Roman" w:cs="Times New Roman"/>
          <w:lang w:val="en-IN"/>
        </w:rPr>
        <w:t xml:space="preserve">SLA Based Support through telephone/Fax/E-mail/ personal visit. </w:t>
      </w:r>
    </w:p>
    <w:p w14:paraId="299BB4FE" w14:textId="77777777" w:rsidR="003E07D3" w:rsidRPr="00177CDF" w:rsidRDefault="003E07D3" w:rsidP="003E07D3">
      <w:pPr>
        <w:autoSpaceDE w:val="0"/>
        <w:autoSpaceDN w:val="0"/>
        <w:adjustRightInd w:val="0"/>
        <w:spacing w:after="0"/>
        <w:rPr>
          <w:rFonts w:ascii="Times New Roman" w:hAnsi="Times New Roman" w:cs="Times New Roman"/>
          <w:lang w:val="en-IN"/>
        </w:rPr>
      </w:pPr>
    </w:p>
    <w:p w14:paraId="557B2E91" w14:textId="77777777" w:rsidR="003E07D3" w:rsidRPr="00177CDF" w:rsidRDefault="003E07D3" w:rsidP="003E07D3">
      <w:pPr>
        <w:autoSpaceDE w:val="0"/>
        <w:autoSpaceDN w:val="0"/>
        <w:adjustRightInd w:val="0"/>
        <w:spacing w:after="0" w:line="360" w:lineRule="auto"/>
        <w:rPr>
          <w:rFonts w:ascii="Times New Roman" w:hAnsi="Times New Roman" w:cs="Times New Roman"/>
          <w:lang w:val="en-IN"/>
        </w:rPr>
      </w:pPr>
      <w:r w:rsidRPr="00177CDF">
        <w:rPr>
          <w:rFonts w:ascii="Times New Roman" w:hAnsi="Times New Roman" w:cs="Times New Roman"/>
          <w:b/>
          <w:bCs/>
          <w:lang w:val="en-IN"/>
        </w:rPr>
        <w:t xml:space="preserve">3. Support: </w:t>
      </w:r>
    </w:p>
    <w:p w14:paraId="71B656A7" w14:textId="77777777" w:rsidR="003E07D3" w:rsidRPr="00177CDF" w:rsidRDefault="003E07D3" w:rsidP="003E07D3">
      <w:pPr>
        <w:pStyle w:val="ListParagraph"/>
        <w:numPr>
          <w:ilvl w:val="0"/>
          <w:numId w:val="43"/>
        </w:numPr>
        <w:autoSpaceDE w:val="0"/>
        <w:autoSpaceDN w:val="0"/>
        <w:adjustRightInd w:val="0"/>
        <w:spacing w:after="125"/>
        <w:rPr>
          <w:rFonts w:ascii="Times New Roman" w:hAnsi="Times New Roman" w:cs="Times New Roman"/>
          <w:lang w:val="en-IN"/>
        </w:rPr>
      </w:pPr>
      <w:r w:rsidRPr="00177CDF">
        <w:rPr>
          <w:rFonts w:ascii="Times New Roman" w:hAnsi="Times New Roman" w:cs="Times New Roman"/>
          <w:lang w:val="en-IN"/>
        </w:rPr>
        <w:t xml:space="preserve">Vendor will provide support on calls lodged by the user. </w:t>
      </w:r>
    </w:p>
    <w:p w14:paraId="7B2726AC" w14:textId="77777777" w:rsidR="003E07D3" w:rsidRPr="00177CDF" w:rsidRDefault="003E07D3" w:rsidP="003E07D3">
      <w:pPr>
        <w:pStyle w:val="ListParagraph"/>
        <w:numPr>
          <w:ilvl w:val="0"/>
          <w:numId w:val="43"/>
        </w:numPr>
        <w:autoSpaceDE w:val="0"/>
        <w:autoSpaceDN w:val="0"/>
        <w:adjustRightInd w:val="0"/>
        <w:spacing w:after="125"/>
        <w:rPr>
          <w:rFonts w:ascii="Times New Roman" w:hAnsi="Times New Roman" w:cs="Times New Roman"/>
          <w:lang w:val="en-IN"/>
        </w:rPr>
      </w:pPr>
      <w:r w:rsidRPr="00177CDF">
        <w:rPr>
          <w:rFonts w:ascii="Times New Roman" w:hAnsi="Times New Roman" w:cs="Times New Roman"/>
          <w:lang w:val="en-IN"/>
        </w:rPr>
        <w:t>Vendor shall provide support service for a</w:t>
      </w:r>
      <w:r w:rsidR="00EF69DD">
        <w:rPr>
          <w:rFonts w:ascii="Times New Roman" w:hAnsi="Times New Roman" w:cs="Times New Roman"/>
          <w:lang w:val="en-IN"/>
        </w:rPr>
        <w:t xml:space="preserve"> minimum </w:t>
      </w:r>
      <w:r w:rsidRPr="00177CDF">
        <w:rPr>
          <w:rFonts w:ascii="Times New Roman" w:hAnsi="Times New Roman" w:cs="Times New Roman"/>
          <w:lang w:val="en-IN"/>
        </w:rPr>
        <w:t xml:space="preserve"> period </w:t>
      </w:r>
      <w:r w:rsidR="00EF69DD">
        <w:rPr>
          <w:rFonts w:ascii="Times New Roman" w:hAnsi="Times New Roman" w:cs="Times New Roman"/>
          <w:lang w:val="en-IN"/>
        </w:rPr>
        <w:t xml:space="preserve">of </w:t>
      </w:r>
      <w:r w:rsidRPr="00177CDF">
        <w:rPr>
          <w:rFonts w:ascii="Times New Roman" w:hAnsi="Times New Roman" w:cs="Times New Roman"/>
          <w:lang w:val="en-IN"/>
        </w:rPr>
        <w:t>60 months for the UPSs as per terms and c</w:t>
      </w:r>
      <w:r w:rsidR="00EF69DD">
        <w:rPr>
          <w:rFonts w:ascii="Times New Roman" w:hAnsi="Times New Roman" w:cs="Times New Roman"/>
          <w:lang w:val="en-IN"/>
        </w:rPr>
        <w:t>onditions laid in this document and and thereafter till the UPS is functional</w:t>
      </w:r>
    </w:p>
    <w:p w14:paraId="280384CE" w14:textId="77777777" w:rsidR="003E07D3" w:rsidRPr="00177CDF" w:rsidRDefault="003E07D3" w:rsidP="003E07D3">
      <w:pPr>
        <w:pStyle w:val="ListParagraph"/>
        <w:numPr>
          <w:ilvl w:val="0"/>
          <w:numId w:val="43"/>
        </w:numPr>
        <w:autoSpaceDE w:val="0"/>
        <w:autoSpaceDN w:val="0"/>
        <w:adjustRightInd w:val="0"/>
        <w:spacing w:after="125"/>
        <w:rPr>
          <w:rFonts w:ascii="Times New Roman" w:hAnsi="Times New Roman" w:cs="Times New Roman"/>
          <w:lang w:val="en-IN"/>
        </w:rPr>
      </w:pPr>
      <w:r w:rsidRPr="00177CDF">
        <w:rPr>
          <w:rFonts w:ascii="Times New Roman" w:hAnsi="Times New Roman" w:cs="Times New Roman"/>
          <w:lang w:val="en-IN"/>
        </w:rPr>
        <w:t xml:space="preserve">Support should be available on 24 x 7 basis. </w:t>
      </w:r>
    </w:p>
    <w:p w14:paraId="2A0A911A" w14:textId="77777777" w:rsidR="003E07D3" w:rsidRPr="00177CDF" w:rsidRDefault="003E07D3" w:rsidP="003E07D3">
      <w:pPr>
        <w:pStyle w:val="ListParagraph"/>
        <w:numPr>
          <w:ilvl w:val="0"/>
          <w:numId w:val="43"/>
        </w:numPr>
        <w:autoSpaceDE w:val="0"/>
        <w:autoSpaceDN w:val="0"/>
        <w:adjustRightInd w:val="0"/>
        <w:spacing w:after="125"/>
        <w:rPr>
          <w:rFonts w:ascii="Times New Roman" w:hAnsi="Times New Roman" w:cs="Times New Roman"/>
          <w:lang w:val="en-IN"/>
        </w:rPr>
      </w:pPr>
      <w:r w:rsidRPr="00177CDF">
        <w:rPr>
          <w:rFonts w:ascii="Times New Roman" w:hAnsi="Times New Roman" w:cs="Times New Roman"/>
          <w:lang w:val="en-IN"/>
        </w:rPr>
        <w:t xml:space="preserve">The complete support comprises of UPS, Power cables, battery, charger and any other accessory supplied along with UPS. </w:t>
      </w:r>
    </w:p>
    <w:p w14:paraId="726D6A1C" w14:textId="77777777" w:rsidR="003E07D3" w:rsidRPr="00177CDF" w:rsidRDefault="003E07D3" w:rsidP="003E07D3">
      <w:pPr>
        <w:pStyle w:val="ListParagraph"/>
        <w:numPr>
          <w:ilvl w:val="0"/>
          <w:numId w:val="43"/>
        </w:numPr>
        <w:autoSpaceDE w:val="0"/>
        <w:autoSpaceDN w:val="0"/>
        <w:adjustRightInd w:val="0"/>
        <w:spacing w:after="125"/>
        <w:rPr>
          <w:rFonts w:ascii="Times New Roman" w:hAnsi="Times New Roman" w:cs="Times New Roman"/>
          <w:lang w:val="en-IN"/>
        </w:rPr>
      </w:pPr>
      <w:r w:rsidRPr="00177CDF">
        <w:rPr>
          <w:rFonts w:ascii="Times New Roman" w:hAnsi="Times New Roman" w:cs="Times New Roman"/>
          <w:lang w:val="en-IN"/>
        </w:rPr>
        <w:t xml:space="preserve">Escalation matrix to be provided with the bid. </w:t>
      </w:r>
    </w:p>
    <w:p w14:paraId="6A8CA1F1" w14:textId="77777777" w:rsidR="003E07D3" w:rsidRPr="00177CDF" w:rsidRDefault="003E07D3" w:rsidP="003E07D3">
      <w:pPr>
        <w:pStyle w:val="ListParagraph"/>
        <w:numPr>
          <w:ilvl w:val="0"/>
          <w:numId w:val="43"/>
        </w:numPr>
        <w:autoSpaceDE w:val="0"/>
        <w:autoSpaceDN w:val="0"/>
        <w:adjustRightInd w:val="0"/>
        <w:spacing w:after="125"/>
        <w:rPr>
          <w:rFonts w:ascii="Times New Roman" w:hAnsi="Times New Roman" w:cs="Times New Roman"/>
          <w:lang w:val="en-IN"/>
        </w:rPr>
      </w:pPr>
      <w:r w:rsidRPr="00177CDF">
        <w:rPr>
          <w:rFonts w:ascii="Times New Roman" w:hAnsi="Times New Roman" w:cs="Times New Roman"/>
          <w:b/>
          <w:bCs/>
          <w:lang w:val="en-IN"/>
        </w:rPr>
        <w:t xml:space="preserve">Uptime guarantee: </w:t>
      </w:r>
      <w:r w:rsidRPr="00177CDF">
        <w:rPr>
          <w:rFonts w:ascii="Times New Roman" w:hAnsi="Times New Roman" w:cs="Times New Roman"/>
          <w:lang w:val="en-IN"/>
        </w:rPr>
        <w:t xml:space="preserve">The agreement stipulates that vendor shall maintain the system with uptime of 98%. The uptime will be calculated on yearly basis. </w:t>
      </w:r>
    </w:p>
    <w:p w14:paraId="302D7870" w14:textId="77777777" w:rsidR="003E07D3" w:rsidRPr="00177CDF" w:rsidRDefault="003E07D3" w:rsidP="003E07D3">
      <w:pPr>
        <w:pStyle w:val="ListParagraph"/>
        <w:numPr>
          <w:ilvl w:val="0"/>
          <w:numId w:val="43"/>
        </w:numPr>
        <w:autoSpaceDE w:val="0"/>
        <w:autoSpaceDN w:val="0"/>
        <w:adjustRightInd w:val="0"/>
        <w:spacing w:after="125"/>
        <w:rPr>
          <w:rFonts w:ascii="Times New Roman" w:hAnsi="Times New Roman" w:cs="Times New Roman"/>
          <w:lang w:val="en-IN"/>
        </w:rPr>
      </w:pPr>
      <w:r w:rsidRPr="00177CDF">
        <w:rPr>
          <w:rFonts w:ascii="Times New Roman" w:hAnsi="Times New Roman" w:cs="Times New Roman"/>
          <w:lang w:val="en-IN"/>
        </w:rPr>
        <w:t xml:space="preserve">A copy of agreement between service provider &amp; OEM should be provided to user. </w:t>
      </w:r>
    </w:p>
    <w:p w14:paraId="5B722B04" w14:textId="77777777" w:rsidR="003E07D3" w:rsidRPr="00177CDF" w:rsidRDefault="003E07D3" w:rsidP="003E07D3">
      <w:pPr>
        <w:pStyle w:val="ListParagraph"/>
        <w:numPr>
          <w:ilvl w:val="0"/>
          <w:numId w:val="43"/>
        </w:numPr>
        <w:autoSpaceDE w:val="0"/>
        <w:autoSpaceDN w:val="0"/>
        <w:adjustRightInd w:val="0"/>
        <w:spacing w:after="0"/>
        <w:rPr>
          <w:rFonts w:ascii="Times New Roman" w:hAnsi="Times New Roman" w:cs="Times New Roman"/>
          <w:lang w:val="en-IN"/>
        </w:rPr>
      </w:pPr>
      <w:r w:rsidRPr="00177CDF">
        <w:rPr>
          <w:rFonts w:ascii="Times New Roman" w:hAnsi="Times New Roman" w:cs="Times New Roman"/>
          <w:lang w:val="en-IN"/>
        </w:rPr>
        <w:t xml:space="preserve">Maintenance Services: Vendor shall provide maintenance services under this agreement for the UPSs on par with OEM’s service standard. </w:t>
      </w:r>
    </w:p>
    <w:p w14:paraId="45E9197C" w14:textId="77777777" w:rsidR="003E07D3" w:rsidRPr="00177CDF" w:rsidRDefault="003E07D3" w:rsidP="003E07D3">
      <w:pPr>
        <w:pStyle w:val="ListParagraph"/>
        <w:autoSpaceDE w:val="0"/>
        <w:autoSpaceDN w:val="0"/>
        <w:adjustRightInd w:val="0"/>
        <w:spacing w:after="0"/>
        <w:rPr>
          <w:rFonts w:ascii="Times New Roman" w:hAnsi="Times New Roman" w:cs="Times New Roman"/>
          <w:lang w:val="en-IN"/>
        </w:rPr>
      </w:pPr>
    </w:p>
    <w:p w14:paraId="1A838C81" w14:textId="77777777" w:rsidR="003E07D3" w:rsidRPr="00177CDF" w:rsidRDefault="003E07D3" w:rsidP="003E07D3">
      <w:pPr>
        <w:autoSpaceDE w:val="0"/>
        <w:autoSpaceDN w:val="0"/>
        <w:adjustRightInd w:val="0"/>
        <w:spacing w:after="0" w:line="360" w:lineRule="auto"/>
        <w:ind w:firstLine="720"/>
        <w:rPr>
          <w:rFonts w:ascii="Times New Roman" w:hAnsi="Times New Roman" w:cs="Times New Roman"/>
          <w:lang w:val="en-IN"/>
        </w:rPr>
      </w:pPr>
      <w:r w:rsidRPr="00177CDF">
        <w:rPr>
          <w:rFonts w:ascii="Times New Roman" w:hAnsi="Times New Roman" w:cs="Times New Roman"/>
          <w:lang w:val="en-IN"/>
        </w:rPr>
        <w:t xml:space="preserve">The maintenance services shall include the following: - </w:t>
      </w:r>
    </w:p>
    <w:p w14:paraId="43B1FE44" w14:textId="77777777" w:rsidR="003E07D3" w:rsidRPr="00177CDF" w:rsidRDefault="003E07D3" w:rsidP="003E07D3">
      <w:pPr>
        <w:autoSpaceDE w:val="0"/>
        <w:autoSpaceDN w:val="0"/>
        <w:adjustRightInd w:val="0"/>
        <w:spacing w:after="0" w:line="360" w:lineRule="auto"/>
        <w:ind w:firstLine="720"/>
        <w:rPr>
          <w:rFonts w:ascii="Times New Roman" w:hAnsi="Times New Roman" w:cs="Times New Roman"/>
          <w:lang w:val="en-IN"/>
        </w:rPr>
      </w:pPr>
      <w:r w:rsidRPr="00177CDF">
        <w:rPr>
          <w:rFonts w:ascii="Times New Roman" w:hAnsi="Times New Roman" w:cs="Times New Roman"/>
          <w:lang w:val="en-IN"/>
        </w:rPr>
        <w:t xml:space="preserve">i. Corrective Maintenance: </w:t>
      </w:r>
    </w:p>
    <w:p w14:paraId="1E744288" w14:textId="77777777" w:rsidR="003E07D3" w:rsidRPr="00177CDF" w:rsidRDefault="003E07D3" w:rsidP="00FF0775">
      <w:pPr>
        <w:autoSpaceDE w:val="0"/>
        <w:autoSpaceDN w:val="0"/>
        <w:adjustRightInd w:val="0"/>
        <w:spacing w:after="0"/>
        <w:ind w:left="709" w:firstLine="11"/>
        <w:jc w:val="both"/>
        <w:rPr>
          <w:rFonts w:ascii="Times New Roman" w:hAnsi="Times New Roman" w:cs="Times New Roman"/>
          <w:lang w:val="en-IN"/>
        </w:rPr>
      </w:pPr>
      <w:r w:rsidRPr="00177CDF">
        <w:rPr>
          <w:rFonts w:ascii="Times New Roman" w:hAnsi="Times New Roman" w:cs="Times New Roman"/>
          <w:lang w:val="en-IN"/>
        </w:rPr>
        <w:t xml:space="preserve">Any system failure will be attended by vendor’s engineer and if necessary by their specialists. In case UPS is to be taken to Test &amp; Repair </w:t>
      </w:r>
      <w:r w:rsidR="00EF69DD" w:rsidRPr="00177CDF">
        <w:rPr>
          <w:rFonts w:ascii="Times New Roman" w:hAnsi="Times New Roman" w:cs="Times New Roman"/>
          <w:lang w:val="en-IN"/>
        </w:rPr>
        <w:t>Centre</w:t>
      </w:r>
      <w:r w:rsidRPr="00177CDF">
        <w:rPr>
          <w:rFonts w:ascii="Times New Roman" w:hAnsi="Times New Roman" w:cs="Times New Roman"/>
          <w:lang w:val="en-IN"/>
        </w:rPr>
        <w:t xml:space="preserve"> of OEM, vendor will make sure that the standby UPS is arranged and installed before removing faulty UPS from network. Vendor will carry UPS from the site and will handover to user after proper repair from OEM TRC Centre and after restoring / repairing faulty UPS. The configuration as well as backup time of UPS should be same as it was with the original UPS. </w:t>
      </w:r>
    </w:p>
    <w:p w14:paraId="6D292E59" w14:textId="77777777" w:rsidR="003E07D3" w:rsidRPr="00177CDF" w:rsidRDefault="003E07D3" w:rsidP="003E07D3">
      <w:pPr>
        <w:autoSpaceDE w:val="0"/>
        <w:autoSpaceDN w:val="0"/>
        <w:adjustRightInd w:val="0"/>
        <w:spacing w:after="0"/>
        <w:ind w:left="709" w:firstLine="11"/>
        <w:rPr>
          <w:rFonts w:ascii="Times New Roman" w:hAnsi="Times New Roman" w:cs="Times New Roman"/>
          <w:lang w:val="en-IN"/>
        </w:rPr>
      </w:pPr>
      <w:r w:rsidRPr="00177CDF">
        <w:rPr>
          <w:rFonts w:ascii="Times New Roman" w:hAnsi="Times New Roman" w:cs="Times New Roman"/>
          <w:lang w:val="en-IN"/>
        </w:rPr>
        <w:t xml:space="preserve">During this service power supply to IT equipment should not be interrupted even for a fraction of second. </w:t>
      </w:r>
    </w:p>
    <w:p w14:paraId="5FE40F74" w14:textId="77777777" w:rsidR="003E07D3" w:rsidRPr="00177CDF" w:rsidRDefault="003E07D3" w:rsidP="003E07D3">
      <w:pPr>
        <w:autoSpaceDE w:val="0"/>
        <w:autoSpaceDN w:val="0"/>
        <w:adjustRightInd w:val="0"/>
        <w:spacing w:after="0"/>
        <w:ind w:left="709" w:firstLine="11"/>
        <w:rPr>
          <w:rFonts w:ascii="Times New Roman" w:hAnsi="Times New Roman" w:cs="Times New Roman"/>
          <w:lang w:val="en-IN"/>
        </w:rPr>
      </w:pPr>
    </w:p>
    <w:p w14:paraId="4B31D08C" w14:textId="77777777" w:rsidR="003E07D3" w:rsidRPr="00177CDF" w:rsidRDefault="003E07D3" w:rsidP="003E07D3">
      <w:pPr>
        <w:autoSpaceDE w:val="0"/>
        <w:autoSpaceDN w:val="0"/>
        <w:adjustRightInd w:val="0"/>
        <w:spacing w:after="0" w:line="360" w:lineRule="auto"/>
        <w:ind w:left="709" w:firstLine="11"/>
        <w:rPr>
          <w:rFonts w:ascii="Times New Roman" w:hAnsi="Times New Roman" w:cs="Times New Roman"/>
          <w:lang w:val="en-IN"/>
        </w:rPr>
      </w:pPr>
      <w:r w:rsidRPr="00177CDF">
        <w:rPr>
          <w:rFonts w:ascii="Times New Roman" w:hAnsi="Times New Roman" w:cs="Times New Roman"/>
          <w:lang w:val="en-IN"/>
        </w:rPr>
        <w:t xml:space="preserve">ii. Preventive Maintenance </w:t>
      </w:r>
    </w:p>
    <w:p w14:paraId="511A6AEB" w14:textId="77777777" w:rsidR="003E07D3" w:rsidRPr="00177CDF" w:rsidRDefault="003E07D3" w:rsidP="00FF0775">
      <w:pPr>
        <w:autoSpaceDE w:val="0"/>
        <w:autoSpaceDN w:val="0"/>
        <w:adjustRightInd w:val="0"/>
        <w:spacing w:after="0"/>
        <w:ind w:left="709" w:firstLine="11"/>
        <w:jc w:val="both"/>
        <w:rPr>
          <w:rFonts w:ascii="Times New Roman" w:hAnsi="Times New Roman" w:cs="Times New Roman"/>
          <w:lang w:val="en-IN"/>
        </w:rPr>
      </w:pPr>
      <w:r w:rsidRPr="00177CDF">
        <w:rPr>
          <w:rFonts w:ascii="Times New Roman" w:hAnsi="Times New Roman" w:cs="Times New Roman"/>
          <w:lang w:val="en-IN"/>
        </w:rPr>
        <w:t xml:space="preserve">User will allow vendor to carry out required Preventive Maintenance on UPS. Vendor will check the health of each UPS under this contract and associated batteries on quarterly basis and send the report to user &amp; Systems along with suggestion for improvement. The down time required for Preventive Maintenance will </w:t>
      </w:r>
      <w:r w:rsidRPr="00177CDF">
        <w:rPr>
          <w:rFonts w:ascii="Times New Roman" w:hAnsi="Times New Roman" w:cs="Times New Roman"/>
          <w:lang w:val="en-IN"/>
        </w:rPr>
        <w:lastRenderedPageBreak/>
        <w:t xml:space="preserve">be communicated to user by the vendor. Vendor will prefer to execute preventive maintenance work during non-business hour. </w:t>
      </w:r>
    </w:p>
    <w:p w14:paraId="7D848DF6" w14:textId="77777777" w:rsidR="003E07D3" w:rsidRPr="00177CDF" w:rsidRDefault="003E07D3" w:rsidP="003E07D3">
      <w:pPr>
        <w:autoSpaceDE w:val="0"/>
        <w:autoSpaceDN w:val="0"/>
        <w:adjustRightInd w:val="0"/>
        <w:spacing w:after="0"/>
        <w:ind w:left="709" w:firstLine="11"/>
        <w:rPr>
          <w:rFonts w:ascii="Times New Roman" w:hAnsi="Times New Roman" w:cs="Times New Roman"/>
          <w:lang w:val="en-IN"/>
        </w:rPr>
      </w:pPr>
    </w:p>
    <w:p w14:paraId="61471957" w14:textId="77777777" w:rsidR="003E07D3" w:rsidRPr="00177CDF" w:rsidRDefault="003E07D3" w:rsidP="003E07D3">
      <w:pPr>
        <w:autoSpaceDE w:val="0"/>
        <w:autoSpaceDN w:val="0"/>
        <w:adjustRightInd w:val="0"/>
        <w:spacing w:after="0" w:line="360" w:lineRule="auto"/>
        <w:ind w:left="709" w:firstLine="11"/>
        <w:rPr>
          <w:rFonts w:ascii="Times New Roman" w:hAnsi="Times New Roman" w:cs="Times New Roman"/>
          <w:lang w:val="en-IN"/>
        </w:rPr>
      </w:pPr>
      <w:r w:rsidRPr="00177CDF">
        <w:rPr>
          <w:rFonts w:ascii="Times New Roman" w:hAnsi="Times New Roman" w:cs="Times New Roman"/>
          <w:lang w:val="en-IN"/>
        </w:rPr>
        <w:t xml:space="preserve">iii. Spares Availability/ Support from OEM </w:t>
      </w:r>
    </w:p>
    <w:p w14:paraId="7FA40BEC" w14:textId="77777777" w:rsidR="003E07D3" w:rsidRPr="00177CDF" w:rsidRDefault="003E07D3" w:rsidP="003E07D3">
      <w:pPr>
        <w:pStyle w:val="Default"/>
        <w:ind w:left="709" w:firstLine="11"/>
        <w:rPr>
          <w:rFonts w:ascii="Times New Roman" w:hAnsi="Times New Roman" w:cs="Times New Roman"/>
          <w:color w:val="auto"/>
          <w:sz w:val="22"/>
          <w:szCs w:val="22"/>
        </w:rPr>
      </w:pPr>
      <w:r w:rsidRPr="00177CDF">
        <w:rPr>
          <w:rFonts w:ascii="Times New Roman" w:hAnsi="Times New Roman" w:cs="Times New Roman"/>
          <w:color w:val="auto"/>
          <w:sz w:val="22"/>
          <w:szCs w:val="22"/>
        </w:rPr>
        <w:t>Vendor shall have a back-to-back Business Critical Support arrangement with the OEM partner for spares and escalation support. Vendor shall also have a formal arrangement with OEM for any technical support that may be required on the hardware. OEM letter for support is to be submitted against each RC.</w:t>
      </w:r>
    </w:p>
    <w:p w14:paraId="536A5D76" w14:textId="77777777" w:rsidR="003E07D3" w:rsidRPr="00177CDF" w:rsidRDefault="003E07D3" w:rsidP="003E07D3">
      <w:pPr>
        <w:autoSpaceDE w:val="0"/>
        <w:autoSpaceDN w:val="0"/>
        <w:adjustRightInd w:val="0"/>
        <w:spacing w:after="0"/>
        <w:rPr>
          <w:rFonts w:ascii="Times New Roman" w:hAnsi="Times New Roman" w:cs="Times New Roman"/>
          <w:lang w:val="en-IN"/>
        </w:rPr>
      </w:pPr>
    </w:p>
    <w:p w14:paraId="3290541B" w14:textId="77777777" w:rsidR="003E07D3" w:rsidRPr="00177CDF" w:rsidRDefault="003E07D3" w:rsidP="003E07D3">
      <w:pPr>
        <w:pStyle w:val="ListParagraph"/>
        <w:numPr>
          <w:ilvl w:val="0"/>
          <w:numId w:val="44"/>
        </w:numPr>
        <w:autoSpaceDE w:val="0"/>
        <w:autoSpaceDN w:val="0"/>
        <w:adjustRightInd w:val="0"/>
        <w:spacing w:after="134"/>
        <w:rPr>
          <w:rFonts w:ascii="Times New Roman" w:hAnsi="Times New Roman" w:cs="Times New Roman"/>
          <w:lang w:val="en-IN"/>
        </w:rPr>
      </w:pPr>
      <w:r w:rsidRPr="00177CDF">
        <w:rPr>
          <w:rFonts w:ascii="Times New Roman" w:hAnsi="Times New Roman" w:cs="Times New Roman"/>
          <w:lang w:val="en-IN"/>
        </w:rPr>
        <w:t xml:space="preserve">Response Time for Call Centre Location: </w:t>
      </w:r>
    </w:p>
    <w:p w14:paraId="65F75A49" w14:textId="77777777" w:rsidR="003E07D3" w:rsidRPr="00177CDF" w:rsidRDefault="003E07D3" w:rsidP="003E07D3">
      <w:pPr>
        <w:autoSpaceDE w:val="0"/>
        <w:autoSpaceDN w:val="0"/>
        <w:adjustRightInd w:val="0"/>
        <w:spacing w:after="134"/>
        <w:ind w:firstLine="720"/>
        <w:rPr>
          <w:rFonts w:ascii="Times New Roman" w:hAnsi="Times New Roman" w:cs="Times New Roman"/>
          <w:lang w:val="en-IN"/>
        </w:rPr>
      </w:pPr>
      <w:r w:rsidRPr="00177CDF">
        <w:rPr>
          <w:rFonts w:ascii="Times New Roman" w:hAnsi="Times New Roman" w:cs="Times New Roman"/>
          <w:lang w:val="en-IN"/>
        </w:rPr>
        <w:t xml:space="preserve">i. 2 Hour Response Time (24x7) </w:t>
      </w:r>
    </w:p>
    <w:p w14:paraId="5D4F917D" w14:textId="77777777" w:rsidR="003E07D3" w:rsidRPr="00177CDF" w:rsidRDefault="003E07D3" w:rsidP="003E07D3">
      <w:pPr>
        <w:autoSpaceDE w:val="0"/>
        <w:autoSpaceDN w:val="0"/>
        <w:adjustRightInd w:val="0"/>
        <w:spacing w:after="134"/>
        <w:ind w:firstLine="720"/>
        <w:rPr>
          <w:rFonts w:ascii="Times New Roman" w:hAnsi="Times New Roman" w:cs="Times New Roman"/>
          <w:lang w:val="en-IN"/>
        </w:rPr>
      </w:pPr>
      <w:r w:rsidRPr="00177CDF">
        <w:rPr>
          <w:rFonts w:ascii="Times New Roman" w:hAnsi="Times New Roman" w:cs="Times New Roman"/>
          <w:lang w:val="en-IN"/>
        </w:rPr>
        <w:t xml:space="preserve">ii. 4 Hours Resolution Time (Including Response Time) for Configuration Issues. </w:t>
      </w:r>
    </w:p>
    <w:p w14:paraId="508D42A0" w14:textId="77777777" w:rsidR="003E07D3" w:rsidRPr="00177CDF" w:rsidRDefault="003E07D3" w:rsidP="003E07D3">
      <w:pPr>
        <w:autoSpaceDE w:val="0"/>
        <w:autoSpaceDN w:val="0"/>
        <w:adjustRightInd w:val="0"/>
        <w:spacing w:after="134"/>
        <w:ind w:left="720"/>
        <w:rPr>
          <w:rFonts w:ascii="Times New Roman" w:hAnsi="Times New Roman" w:cs="Times New Roman"/>
          <w:lang w:val="en-IN"/>
        </w:rPr>
      </w:pPr>
      <w:r w:rsidRPr="00177CDF">
        <w:rPr>
          <w:rFonts w:ascii="Times New Roman" w:hAnsi="Times New Roman" w:cs="Times New Roman"/>
          <w:lang w:val="en-IN"/>
        </w:rPr>
        <w:t xml:space="preserve">iii. 6 Hours Resolution Time (Including Response Time) in case spare is required or in case UPS is required to be replaced. </w:t>
      </w:r>
    </w:p>
    <w:p w14:paraId="5641C246" w14:textId="77777777" w:rsidR="003E07D3" w:rsidRPr="00177CDF" w:rsidRDefault="003E07D3" w:rsidP="003E07D3">
      <w:pPr>
        <w:pStyle w:val="ListParagraph"/>
        <w:numPr>
          <w:ilvl w:val="0"/>
          <w:numId w:val="44"/>
        </w:numPr>
        <w:autoSpaceDE w:val="0"/>
        <w:autoSpaceDN w:val="0"/>
        <w:adjustRightInd w:val="0"/>
        <w:spacing w:after="134"/>
        <w:rPr>
          <w:rFonts w:ascii="Times New Roman" w:hAnsi="Times New Roman" w:cs="Times New Roman"/>
          <w:lang w:val="en-IN"/>
        </w:rPr>
      </w:pPr>
      <w:r w:rsidRPr="00177CDF">
        <w:rPr>
          <w:rFonts w:ascii="Times New Roman" w:hAnsi="Times New Roman" w:cs="Times New Roman"/>
          <w:lang w:val="en-IN"/>
        </w:rPr>
        <w:t xml:space="preserve">Response Time for all other locations: </w:t>
      </w:r>
    </w:p>
    <w:p w14:paraId="33C6E294" w14:textId="77777777" w:rsidR="003E07D3" w:rsidRPr="00177CDF" w:rsidRDefault="003E07D3" w:rsidP="003E07D3">
      <w:pPr>
        <w:autoSpaceDE w:val="0"/>
        <w:autoSpaceDN w:val="0"/>
        <w:adjustRightInd w:val="0"/>
        <w:spacing w:after="134"/>
        <w:ind w:firstLine="720"/>
        <w:rPr>
          <w:rFonts w:ascii="Times New Roman" w:hAnsi="Times New Roman" w:cs="Times New Roman"/>
          <w:lang w:val="en-IN"/>
        </w:rPr>
      </w:pPr>
      <w:r w:rsidRPr="00177CDF">
        <w:rPr>
          <w:rFonts w:ascii="Times New Roman" w:hAnsi="Times New Roman" w:cs="Times New Roman"/>
          <w:lang w:val="en-IN"/>
        </w:rPr>
        <w:t xml:space="preserve">i. 4 Business Hour Response Time during prime hours(10AM-5PM Monday to Saturday) </w:t>
      </w:r>
    </w:p>
    <w:p w14:paraId="6FEF17DD" w14:textId="77777777" w:rsidR="003E07D3" w:rsidRPr="00177CDF" w:rsidRDefault="003E07D3" w:rsidP="003E07D3">
      <w:pPr>
        <w:autoSpaceDE w:val="0"/>
        <w:autoSpaceDN w:val="0"/>
        <w:adjustRightInd w:val="0"/>
        <w:spacing w:after="0"/>
        <w:ind w:firstLine="720"/>
        <w:rPr>
          <w:rFonts w:ascii="Times New Roman" w:hAnsi="Times New Roman" w:cs="Times New Roman"/>
          <w:lang w:val="en-IN"/>
        </w:rPr>
      </w:pPr>
      <w:r w:rsidRPr="00177CDF">
        <w:rPr>
          <w:rFonts w:ascii="Times New Roman" w:hAnsi="Times New Roman" w:cs="Times New Roman"/>
          <w:lang w:val="en-IN"/>
        </w:rPr>
        <w:t xml:space="preserve">ii. Resolution Time - Next Business Day Resolution Time </w:t>
      </w:r>
    </w:p>
    <w:p w14:paraId="427359CB" w14:textId="77777777" w:rsidR="003E07D3" w:rsidRPr="00177CDF" w:rsidRDefault="003E07D3" w:rsidP="003E07D3">
      <w:pPr>
        <w:autoSpaceDE w:val="0"/>
        <w:autoSpaceDN w:val="0"/>
        <w:adjustRightInd w:val="0"/>
        <w:spacing w:after="0"/>
        <w:rPr>
          <w:rFonts w:ascii="Times New Roman" w:hAnsi="Times New Roman" w:cs="Times New Roman"/>
          <w:b/>
          <w:bCs/>
          <w:lang w:val="en-IN"/>
        </w:rPr>
      </w:pPr>
    </w:p>
    <w:p w14:paraId="5E4898C9" w14:textId="77777777" w:rsidR="003E07D3" w:rsidRPr="00177CDF" w:rsidRDefault="003E07D3" w:rsidP="003E07D3">
      <w:pPr>
        <w:autoSpaceDE w:val="0"/>
        <w:autoSpaceDN w:val="0"/>
        <w:adjustRightInd w:val="0"/>
        <w:spacing w:after="0" w:line="360" w:lineRule="auto"/>
        <w:rPr>
          <w:rFonts w:ascii="Times New Roman" w:hAnsi="Times New Roman" w:cs="Times New Roman"/>
          <w:lang w:val="en-IN"/>
        </w:rPr>
      </w:pPr>
      <w:r w:rsidRPr="00177CDF">
        <w:rPr>
          <w:rFonts w:ascii="Times New Roman" w:hAnsi="Times New Roman" w:cs="Times New Roman"/>
          <w:b/>
          <w:bCs/>
          <w:lang w:val="en-IN"/>
        </w:rPr>
        <w:t xml:space="preserve">4. Reporting: </w:t>
      </w:r>
    </w:p>
    <w:p w14:paraId="221A4145" w14:textId="77777777" w:rsidR="003E07D3" w:rsidRPr="00177CDF" w:rsidRDefault="003E07D3" w:rsidP="003E07D3">
      <w:pPr>
        <w:autoSpaceDE w:val="0"/>
        <w:autoSpaceDN w:val="0"/>
        <w:adjustRightInd w:val="0"/>
        <w:spacing w:after="0"/>
        <w:rPr>
          <w:rFonts w:ascii="Times New Roman" w:hAnsi="Times New Roman" w:cs="Times New Roman"/>
          <w:lang w:val="en-IN"/>
        </w:rPr>
      </w:pPr>
      <w:r w:rsidRPr="00177CDF">
        <w:rPr>
          <w:rFonts w:ascii="Times New Roman" w:hAnsi="Times New Roman" w:cs="Times New Roman"/>
          <w:lang w:val="en-IN"/>
        </w:rPr>
        <w:t xml:space="preserve">The Bidder shall prepare a monthly Uptime Summary Report in the User prescribed format. The vendor will enclose uptime report along with the bill for certification. </w:t>
      </w:r>
    </w:p>
    <w:p w14:paraId="6446BD45" w14:textId="77777777" w:rsidR="003E07D3" w:rsidRPr="00177CDF" w:rsidRDefault="003E07D3" w:rsidP="003E07D3">
      <w:pPr>
        <w:autoSpaceDE w:val="0"/>
        <w:autoSpaceDN w:val="0"/>
        <w:adjustRightInd w:val="0"/>
        <w:spacing w:after="0"/>
        <w:rPr>
          <w:rFonts w:ascii="Times New Roman" w:hAnsi="Times New Roman" w:cs="Times New Roman"/>
          <w:b/>
          <w:bCs/>
          <w:lang w:val="en-IN"/>
        </w:rPr>
      </w:pPr>
    </w:p>
    <w:p w14:paraId="08D7EBAB" w14:textId="77777777" w:rsidR="003E07D3" w:rsidRPr="00177CDF" w:rsidRDefault="003E07D3" w:rsidP="003E07D3">
      <w:pPr>
        <w:autoSpaceDE w:val="0"/>
        <w:autoSpaceDN w:val="0"/>
        <w:adjustRightInd w:val="0"/>
        <w:spacing w:after="0" w:line="360" w:lineRule="auto"/>
        <w:rPr>
          <w:rFonts w:ascii="Times New Roman" w:hAnsi="Times New Roman" w:cs="Times New Roman"/>
          <w:lang w:val="en-IN"/>
        </w:rPr>
      </w:pPr>
      <w:r w:rsidRPr="00177CDF">
        <w:rPr>
          <w:rFonts w:ascii="Times New Roman" w:hAnsi="Times New Roman" w:cs="Times New Roman"/>
          <w:b/>
          <w:bCs/>
          <w:lang w:val="en-IN"/>
        </w:rPr>
        <w:t xml:space="preserve">5. Penalty for SLA Non-Compliance: </w:t>
      </w:r>
    </w:p>
    <w:p w14:paraId="5E78AC4D" w14:textId="77777777" w:rsidR="003E07D3" w:rsidRPr="00177CDF" w:rsidRDefault="003E07D3" w:rsidP="003E07D3">
      <w:pPr>
        <w:autoSpaceDE w:val="0"/>
        <w:autoSpaceDN w:val="0"/>
        <w:adjustRightInd w:val="0"/>
        <w:spacing w:after="0"/>
        <w:rPr>
          <w:rFonts w:ascii="Times New Roman" w:hAnsi="Times New Roman" w:cs="Times New Roman"/>
        </w:rPr>
      </w:pPr>
      <w:r w:rsidRPr="00177CDF">
        <w:rPr>
          <w:rFonts w:ascii="Times New Roman" w:hAnsi="Times New Roman" w:cs="Times New Roman"/>
          <w:lang w:val="en-IN"/>
        </w:rPr>
        <w:t>In case the uptime commitment is not met, same shall attract a penalty @</w:t>
      </w:r>
      <w:r w:rsidRPr="00177CDF">
        <w:rPr>
          <w:rFonts w:ascii="Times New Roman" w:hAnsi="Times New Roman" w:cs="Times New Roman"/>
        </w:rPr>
        <w:t xml:space="preserve"> 0.5% of the Contract / Bill amount per week or part thereof, subject to a maximum of 10% </w:t>
      </w:r>
      <w:r w:rsidRPr="00177CDF">
        <w:rPr>
          <w:rFonts w:ascii="Times New Roman" w:hAnsi="Times New Roman" w:cs="Times New Roman"/>
          <w:bCs/>
          <w:iCs/>
        </w:rPr>
        <w:t xml:space="preserve"> of the Contract / Bill amount.</w:t>
      </w:r>
    </w:p>
    <w:p w14:paraId="5676F41E" w14:textId="77777777" w:rsidR="003E07D3" w:rsidRPr="00177CDF" w:rsidRDefault="003E07D3" w:rsidP="003E07D3">
      <w:pPr>
        <w:pStyle w:val="Default"/>
        <w:rPr>
          <w:rFonts w:ascii="Times New Roman" w:hAnsi="Times New Roman" w:cs="Times New Roman"/>
          <w:color w:val="auto"/>
          <w:sz w:val="22"/>
          <w:szCs w:val="22"/>
        </w:rPr>
      </w:pPr>
    </w:p>
    <w:p w14:paraId="2C7FFD30" w14:textId="77777777" w:rsidR="003E07D3" w:rsidRPr="00177CDF" w:rsidRDefault="003E07D3" w:rsidP="003E07D3">
      <w:pPr>
        <w:pStyle w:val="Default"/>
        <w:rPr>
          <w:rFonts w:ascii="Times New Roman" w:hAnsi="Times New Roman" w:cs="Times New Roman"/>
          <w:color w:val="auto"/>
          <w:sz w:val="22"/>
          <w:szCs w:val="22"/>
        </w:rPr>
      </w:pPr>
    </w:p>
    <w:p w14:paraId="4520EF8E" w14:textId="77777777" w:rsidR="00D8721E" w:rsidRPr="00177CDF" w:rsidRDefault="00D8721E" w:rsidP="003E07D3">
      <w:pPr>
        <w:pStyle w:val="Default"/>
        <w:spacing w:line="360" w:lineRule="auto"/>
        <w:jc w:val="center"/>
        <w:rPr>
          <w:rFonts w:ascii="Times New Roman" w:hAnsi="Times New Roman" w:cs="Times New Roman"/>
          <w:b/>
          <w:bCs/>
          <w:color w:val="auto"/>
          <w:sz w:val="28"/>
          <w:szCs w:val="28"/>
          <w:u w:val="single"/>
        </w:rPr>
      </w:pPr>
    </w:p>
    <w:p w14:paraId="1B93019D" w14:textId="77777777" w:rsidR="00D8721E" w:rsidRPr="00177CDF" w:rsidRDefault="00D8721E" w:rsidP="003E07D3">
      <w:pPr>
        <w:pStyle w:val="Default"/>
        <w:spacing w:line="360" w:lineRule="auto"/>
        <w:jc w:val="center"/>
        <w:rPr>
          <w:rFonts w:ascii="Times New Roman" w:hAnsi="Times New Roman" w:cs="Times New Roman"/>
          <w:b/>
          <w:bCs/>
          <w:color w:val="auto"/>
          <w:sz w:val="28"/>
          <w:szCs w:val="28"/>
          <w:u w:val="single"/>
        </w:rPr>
      </w:pPr>
    </w:p>
    <w:p w14:paraId="71B1B481" w14:textId="77777777" w:rsidR="00D8721E" w:rsidRPr="00177CDF" w:rsidRDefault="00D8721E" w:rsidP="003E07D3">
      <w:pPr>
        <w:pStyle w:val="Default"/>
        <w:spacing w:line="360" w:lineRule="auto"/>
        <w:jc w:val="center"/>
        <w:rPr>
          <w:rFonts w:ascii="Times New Roman" w:hAnsi="Times New Roman" w:cs="Times New Roman"/>
          <w:b/>
          <w:bCs/>
          <w:color w:val="auto"/>
          <w:sz w:val="28"/>
          <w:szCs w:val="28"/>
          <w:u w:val="single"/>
        </w:rPr>
      </w:pPr>
    </w:p>
    <w:p w14:paraId="4966BC36" w14:textId="77777777" w:rsidR="00D8721E" w:rsidRPr="00177CDF" w:rsidRDefault="00D8721E" w:rsidP="003E07D3">
      <w:pPr>
        <w:pStyle w:val="Default"/>
        <w:spacing w:line="360" w:lineRule="auto"/>
        <w:jc w:val="center"/>
        <w:rPr>
          <w:rFonts w:ascii="Times New Roman" w:hAnsi="Times New Roman" w:cs="Times New Roman"/>
          <w:b/>
          <w:bCs/>
          <w:color w:val="auto"/>
          <w:sz w:val="28"/>
          <w:szCs w:val="28"/>
          <w:u w:val="single"/>
        </w:rPr>
      </w:pPr>
    </w:p>
    <w:p w14:paraId="054F4D7F" w14:textId="77777777" w:rsidR="00D8721E" w:rsidRPr="00177CDF" w:rsidRDefault="00D8721E" w:rsidP="003E07D3">
      <w:pPr>
        <w:pStyle w:val="Default"/>
        <w:spacing w:line="360" w:lineRule="auto"/>
        <w:jc w:val="center"/>
        <w:rPr>
          <w:rFonts w:ascii="Times New Roman" w:hAnsi="Times New Roman" w:cs="Times New Roman"/>
          <w:b/>
          <w:bCs/>
          <w:color w:val="auto"/>
          <w:sz w:val="28"/>
          <w:szCs w:val="28"/>
          <w:u w:val="single"/>
        </w:rPr>
      </w:pPr>
    </w:p>
    <w:p w14:paraId="4E5CA780" w14:textId="77777777" w:rsidR="00D8721E" w:rsidRPr="00177CDF" w:rsidRDefault="00D8721E" w:rsidP="003E07D3">
      <w:pPr>
        <w:pStyle w:val="Default"/>
        <w:spacing w:line="360" w:lineRule="auto"/>
        <w:jc w:val="center"/>
        <w:rPr>
          <w:rFonts w:ascii="Times New Roman" w:hAnsi="Times New Roman" w:cs="Times New Roman"/>
          <w:b/>
          <w:bCs/>
          <w:color w:val="auto"/>
          <w:sz w:val="28"/>
          <w:szCs w:val="28"/>
          <w:u w:val="single"/>
        </w:rPr>
      </w:pPr>
    </w:p>
    <w:p w14:paraId="5392B357" w14:textId="77777777" w:rsidR="00D8721E" w:rsidRPr="00177CDF" w:rsidRDefault="00D8721E" w:rsidP="003E07D3">
      <w:pPr>
        <w:pStyle w:val="Default"/>
        <w:spacing w:line="360" w:lineRule="auto"/>
        <w:jc w:val="center"/>
        <w:rPr>
          <w:rFonts w:ascii="Times New Roman" w:hAnsi="Times New Roman" w:cs="Times New Roman"/>
          <w:b/>
          <w:bCs/>
          <w:color w:val="auto"/>
          <w:sz w:val="28"/>
          <w:szCs w:val="28"/>
          <w:u w:val="single"/>
        </w:rPr>
      </w:pPr>
    </w:p>
    <w:p w14:paraId="3DF6E247" w14:textId="77777777" w:rsidR="00D8721E" w:rsidRPr="00177CDF" w:rsidRDefault="00D8721E" w:rsidP="003E07D3">
      <w:pPr>
        <w:pStyle w:val="Default"/>
        <w:spacing w:line="360" w:lineRule="auto"/>
        <w:jc w:val="center"/>
        <w:rPr>
          <w:rFonts w:ascii="Times New Roman" w:hAnsi="Times New Roman" w:cs="Times New Roman"/>
          <w:b/>
          <w:bCs/>
          <w:color w:val="auto"/>
          <w:sz w:val="28"/>
          <w:szCs w:val="28"/>
          <w:u w:val="single"/>
        </w:rPr>
      </w:pPr>
    </w:p>
    <w:p w14:paraId="4353972F" w14:textId="77777777" w:rsidR="00D8721E" w:rsidRPr="00177CDF" w:rsidRDefault="00D8721E" w:rsidP="003E07D3">
      <w:pPr>
        <w:pStyle w:val="Default"/>
        <w:spacing w:line="360" w:lineRule="auto"/>
        <w:jc w:val="center"/>
        <w:rPr>
          <w:rFonts w:ascii="Times New Roman" w:hAnsi="Times New Roman" w:cs="Times New Roman"/>
          <w:b/>
          <w:bCs/>
          <w:color w:val="auto"/>
          <w:sz w:val="28"/>
          <w:szCs w:val="28"/>
          <w:u w:val="single"/>
        </w:rPr>
      </w:pPr>
    </w:p>
    <w:p w14:paraId="78DBB44C" w14:textId="77777777" w:rsidR="00D8721E" w:rsidRPr="00177CDF" w:rsidRDefault="00D8721E" w:rsidP="003E07D3">
      <w:pPr>
        <w:pStyle w:val="Default"/>
        <w:spacing w:line="360" w:lineRule="auto"/>
        <w:jc w:val="center"/>
        <w:rPr>
          <w:rFonts w:ascii="Times New Roman" w:hAnsi="Times New Roman" w:cs="Times New Roman"/>
          <w:b/>
          <w:bCs/>
          <w:color w:val="auto"/>
          <w:sz w:val="28"/>
          <w:szCs w:val="28"/>
          <w:u w:val="single"/>
        </w:rPr>
      </w:pPr>
    </w:p>
    <w:p w14:paraId="1FA0B9BA" w14:textId="77777777" w:rsidR="00D8721E" w:rsidRPr="00177CDF" w:rsidRDefault="00D8721E" w:rsidP="003E07D3">
      <w:pPr>
        <w:pStyle w:val="Default"/>
        <w:spacing w:line="360" w:lineRule="auto"/>
        <w:jc w:val="center"/>
        <w:rPr>
          <w:rFonts w:ascii="Times New Roman" w:hAnsi="Times New Roman" w:cs="Times New Roman"/>
          <w:b/>
          <w:bCs/>
          <w:color w:val="auto"/>
          <w:sz w:val="28"/>
          <w:szCs w:val="28"/>
          <w:u w:val="single"/>
        </w:rPr>
      </w:pPr>
    </w:p>
    <w:p w14:paraId="7401E09F" w14:textId="77777777" w:rsidR="00D8721E" w:rsidRPr="00177CDF" w:rsidRDefault="00D8721E" w:rsidP="003E07D3">
      <w:pPr>
        <w:pStyle w:val="Default"/>
        <w:spacing w:line="360" w:lineRule="auto"/>
        <w:jc w:val="center"/>
        <w:rPr>
          <w:rFonts w:ascii="Times New Roman" w:hAnsi="Times New Roman" w:cs="Times New Roman"/>
          <w:b/>
          <w:bCs/>
          <w:color w:val="auto"/>
          <w:sz w:val="28"/>
          <w:szCs w:val="28"/>
          <w:u w:val="single"/>
        </w:rPr>
      </w:pPr>
    </w:p>
    <w:p w14:paraId="07131B9E" w14:textId="77777777" w:rsidR="00D8721E" w:rsidRPr="00177CDF" w:rsidRDefault="00A05F04" w:rsidP="003E07D3">
      <w:pPr>
        <w:pStyle w:val="Default"/>
        <w:spacing w:line="360" w:lineRule="auto"/>
        <w:jc w:val="center"/>
        <w:rPr>
          <w:rFonts w:ascii="Times New Roman" w:hAnsi="Times New Roman" w:cs="Times New Roman"/>
          <w:b/>
          <w:bCs/>
          <w:color w:val="auto"/>
          <w:sz w:val="28"/>
          <w:szCs w:val="28"/>
          <w:u w:val="single"/>
        </w:rPr>
      </w:pPr>
      <w:r w:rsidRPr="00491FB0">
        <w:rPr>
          <w:rFonts w:cs="Calibri"/>
          <w:bCs/>
          <w:noProof/>
          <w:sz w:val="20"/>
          <w:szCs w:val="20"/>
          <w:lang w:eastAsia="en-IN"/>
        </w:rPr>
        <w:lastRenderedPageBreak/>
        <w:drawing>
          <wp:inline distT="0" distB="0" distL="0" distR="0" wp14:anchorId="622C61B6" wp14:editId="5BAD7C46">
            <wp:extent cx="3152775" cy="600072"/>
            <wp:effectExtent l="0" t="0" r="0" b="0"/>
            <wp:docPr id="11" name="Picture 11" descr="Descriptio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0031" cy="622390"/>
                    </a:xfrm>
                    <a:prstGeom prst="rect">
                      <a:avLst/>
                    </a:prstGeom>
                    <a:noFill/>
                    <a:ln>
                      <a:noFill/>
                    </a:ln>
                  </pic:spPr>
                </pic:pic>
              </a:graphicData>
            </a:graphic>
          </wp:inline>
        </w:drawing>
      </w:r>
    </w:p>
    <w:p w14:paraId="03172696" w14:textId="77777777" w:rsidR="00FF0775" w:rsidRPr="00A05F04" w:rsidRDefault="003E07D3" w:rsidP="003E07D3">
      <w:pPr>
        <w:pStyle w:val="Default"/>
        <w:spacing w:line="360" w:lineRule="auto"/>
        <w:jc w:val="center"/>
        <w:rPr>
          <w:rFonts w:ascii="Times New Roman" w:hAnsi="Times New Roman" w:cs="Times New Roman"/>
          <w:color w:val="auto"/>
          <w:sz w:val="28"/>
          <w:szCs w:val="28"/>
          <w:u w:val="single"/>
        </w:rPr>
      </w:pPr>
      <w:r w:rsidRPr="00A05F04">
        <w:rPr>
          <w:rFonts w:ascii="Times New Roman" w:hAnsi="Times New Roman" w:cs="Times New Roman"/>
          <w:b/>
          <w:bCs/>
          <w:color w:val="auto"/>
          <w:sz w:val="28"/>
          <w:szCs w:val="28"/>
          <w:u w:val="single"/>
        </w:rPr>
        <w:t>GENERAL CONDITIONS OF TENDER</w:t>
      </w:r>
    </w:p>
    <w:p w14:paraId="2A300616" w14:textId="77777777" w:rsidR="003E07D3" w:rsidRPr="00177CDF" w:rsidRDefault="003E07D3" w:rsidP="00FF0775">
      <w:pPr>
        <w:pStyle w:val="Default"/>
        <w:spacing w:after="137"/>
        <w:jc w:val="both"/>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1. The bidder must fulfil the above eligibility criteria/pre-qualifying conditions for evaluation of their bids. Bids of bidders fulfilling the above eligibility/pre-qualifying conditions will only be evaluated by the </w:t>
      </w:r>
      <w:r w:rsidR="00EF69DD">
        <w:rPr>
          <w:rFonts w:ascii="Times New Roman" w:hAnsi="Times New Roman" w:cs="Times New Roman"/>
          <w:color w:val="auto"/>
          <w:sz w:val="22"/>
          <w:szCs w:val="22"/>
        </w:rPr>
        <w:t xml:space="preserve">bank as per its policy </w:t>
      </w:r>
      <w:r w:rsidRPr="00177CDF">
        <w:rPr>
          <w:rFonts w:ascii="Times New Roman" w:hAnsi="Times New Roman" w:cs="Times New Roman"/>
          <w:color w:val="auto"/>
          <w:sz w:val="22"/>
          <w:szCs w:val="22"/>
        </w:rPr>
        <w:t xml:space="preserve">. Bids of the bidders not fulfilling the eligibility/pre-qualifying conditions given above </w:t>
      </w:r>
      <w:r w:rsidR="00EF69DD">
        <w:rPr>
          <w:rFonts w:ascii="Times New Roman" w:hAnsi="Times New Roman" w:cs="Times New Roman"/>
          <w:color w:val="auto"/>
          <w:sz w:val="22"/>
          <w:szCs w:val="22"/>
        </w:rPr>
        <w:t>will</w:t>
      </w:r>
      <w:r w:rsidRPr="00177CDF">
        <w:rPr>
          <w:rFonts w:ascii="Times New Roman" w:hAnsi="Times New Roman" w:cs="Times New Roman"/>
          <w:color w:val="auto"/>
          <w:sz w:val="22"/>
          <w:szCs w:val="22"/>
        </w:rPr>
        <w:t xml:space="preserve"> be  rejected. Undertaking for subsequent submission of any of the above documents will not be entertained under any circumstances. </w:t>
      </w:r>
    </w:p>
    <w:p w14:paraId="0F663950" w14:textId="77777777" w:rsidR="003E07D3" w:rsidRPr="00177CDF" w:rsidRDefault="003E07D3" w:rsidP="00FF0775">
      <w:pPr>
        <w:pStyle w:val="Default"/>
        <w:spacing w:after="137"/>
        <w:jc w:val="both"/>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2. BANK  reserve the right to verify/confirm all original documentary evidence submitted by the bidder in support of above mentioned clauses of eligibility criteria, failure to produce the same within the period as and when required and notified in writing by BANK  shall result in summarily rejection of the bid. </w:t>
      </w:r>
    </w:p>
    <w:p w14:paraId="5FB168D5" w14:textId="77777777" w:rsidR="003E07D3" w:rsidRPr="00177CDF" w:rsidRDefault="003E07D3" w:rsidP="00FF0775">
      <w:pPr>
        <w:pStyle w:val="Default"/>
        <w:spacing w:after="137"/>
        <w:jc w:val="both"/>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3. Engagement with BANK  does not confer any right to the agencies to be invited for participating in any bids, tender etc. floated by BANK.  reserves the right to call bids/assign work/associate the agency/agencies in any area as may be deemed fit by BANK  depending upon the profile provided by the agencies and requirement of assignment. </w:t>
      </w:r>
    </w:p>
    <w:p w14:paraId="340FAB1E" w14:textId="77777777" w:rsidR="003E07D3" w:rsidRPr="00177CDF" w:rsidRDefault="003E07D3" w:rsidP="00FF0775">
      <w:pPr>
        <w:pStyle w:val="Default"/>
        <w:spacing w:after="137"/>
        <w:jc w:val="both"/>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4. BANK  reserves the right to accept or reject any or all requests for engagement without assigning any reason or to accept in parts and engage more than one agencies at its sole discretion. </w:t>
      </w:r>
    </w:p>
    <w:p w14:paraId="58245B6A" w14:textId="77777777" w:rsidR="003E07D3" w:rsidRPr="00177CDF" w:rsidRDefault="003E07D3" w:rsidP="00FF0775">
      <w:pPr>
        <w:pStyle w:val="Default"/>
        <w:spacing w:after="137"/>
        <w:jc w:val="both"/>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5. Acceptance of the application(s) constitutes no form of commitment on the part of BANK . Furthermore, this acceptance of the application confers neither the right nor an expectation on any application to participate in the proposed project. </w:t>
      </w:r>
    </w:p>
    <w:p w14:paraId="05D3D039" w14:textId="77777777" w:rsidR="003E07D3" w:rsidRPr="00177CDF" w:rsidRDefault="003E07D3" w:rsidP="00FF0775">
      <w:pPr>
        <w:pStyle w:val="Default"/>
        <w:spacing w:after="137"/>
        <w:jc w:val="both"/>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6. </w:t>
      </w:r>
      <w:r w:rsidR="00EF69DD" w:rsidRPr="00177CDF">
        <w:rPr>
          <w:rFonts w:ascii="Times New Roman" w:hAnsi="Times New Roman" w:cs="Times New Roman"/>
          <w:color w:val="auto"/>
          <w:sz w:val="22"/>
          <w:szCs w:val="22"/>
        </w:rPr>
        <w:t>BANK reserve</w:t>
      </w:r>
      <w:r w:rsidRPr="00177CDF">
        <w:rPr>
          <w:rFonts w:ascii="Times New Roman" w:hAnsi="Times New Roman" w:cs="Times New Roman"/>
          <w:color w:val="auto"/>
          <w:sz w:val="22"/>
          <w:szCs w:val="22"/>
        </w:rPr>
        <w:t xml:space="preserve"> the right to waive off any shortfalls; accept the whole, accept part of or reject any or all responses to the Tender. </w:t>
      </w:r>
    </w:p>
    <w:p w14:paraId="29E7BE99" w14:textId="77777777" w:rsidR="003E07D3" w:rsidRPr="00177CDF" w:rsidRDefault="003E07D3" w:rsidP="00FF0775">
      <w:pPr>
        <w:pStyle w:val="Default"/>
        <w:spacing w:after="137"/>
        <w:jc w:val="both"/>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7. </w:t>
      </w:r>
      <w:r w:rsidR="00EF69DD" w:rsidRPr="00177CDF">
        <w:rPr>
          <w:rFonts w:ascii="Times New Roman" w:hAnsi="Times New Roman" w:cs="Times New Roman"/>
          <w:color w:val="auto"/>
          <w:sz w:val="22"/>
          <w:szCs w:val="22"/>
        </w:rPr>
        <w:t>BANK reserve</w:t>
      </w:r>
      <w:r w:rsidRPr="00177CDF">
        <w:rPr>
          <w:rFonts w:ascii="Times New Roman" w:hAnsi="Times New Roman" w:cs="Times New Roman"/>
          <w:color w:val="auto"/>
          <w:sz w:val="22"/>
          <w:szCs w:val="22"/>
        </w:rPr>
        <w:t xml:space="preserve"> the right to call for fresh tenders at any stage and /or time as per the present and /or envisaged </w:t>
      </w:r>
      <w:r w:rsidR="00EF69DD" w:rsidRPr="00177CDF">
        <w:rPr>
          <w:rFonts w:ascii="Times New Roman" w:hAnsi="Times New Roman" w:cs="Times New Roman"/>
          <w:color w:val="auto"/>
          <w:sz w:val="22"/>
          <w:szCs w:val="22"/>
        </w:rPr>
        <w:t>BANK requirements</w:t>
      </w:r>
      <w:r w:rsidRPr="00177CDF">
        <w:rPr>
          <w:rFonts w:ascii="Times New Roman" w:hAnsi="Times New Roman" w:cs="Times New Roman"/>
          <w:color w:val="auto"/>
          <w:sz w:val="22"/>
          <w:szCs w:val="22"/>
        </w:rPr>
        <w:t xml:space="preserve"> even if the tender is in evaluation stage. </w:t>
      </w:r>
    </w:p>
    <w:p w14:paraId="3A87CDA6" w14:textId="77777777" w:rsidR="003E07D3" w:rsidRPr="00177CDF" w:rsidRDefault="003E07D3" w:rsidP="00FF0775">
      <w:pPr>
        <w:pStyle w:val="Default"/>
        <w:spacing w:after="137"/>
        <w:jc w:val="both"/>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8. BANK  reserve the right to modify, expand, restrict, scrap, re-float the tender without assigning any reason for the same. </w:t>
      </w:r>
    </w:p>
    <w:p w14:paraId="06E91986" w14:textId="77777777" w:rsidR="003E07D3" w:rsidRPr="00177CDF" w:rsidRDefault="003E07D3" w:rsidP="00FF0775">
      <w:pPr>
        <w:pStyle w:val="Default"/>
        <w:spacing w:after="137"/>
        <w:jc w:val="both"/>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9. The responder shall bear all costs associated with the preparation and submission of its response, and BANK  will in no case be responsible or liable for these costs, regardless of the conduct or the outcome of the tender process. </w:t>
      </w:r>
    </w:p>
    <w:p w14:paraId="3784D058" w14:textId="77777777" w:rsidR="00F450D5" w:rsidRPr="00177CDF" w:rsidRDefault="003E07D3" w:rsidP="00A05F04">
      <w:pPr>
        <w:pStyle w:val="Default"/>
        <w:spacing w:after="137"/>
        <w:jc w:val="both"/>
        <w:rPr>
          <w:rFonts w:ascii="Times New Roman" w:hAnsi="Times New Roman" w:cs="Times New Roman"/>
          <w:color w:val="auto"/>
          <w:sz w:val="22"/>
          <w:szCs w:val="22"/>
        </w:rPr>
      </w:pPr>
      <w:r w:rsidRPr="00177CDF">
        <w:rPr>
          <w:rFonts w:ascii="Times New Roman" w:hAnsi="Times New Roman" w:cs="Times New Roman"/>
          <w:color w:val="auto"/>
          <w:sz w:val="22"/>
          <w:szCs w:val="22"/>
        </w:rPr>
        <w:t>10. Consortium and joint venture responses are not allowed, in any case. Also, bidders have to note that no s</w:t>
      </w:r>
      <w:r w:rsidR="00EF69DD">
        <w:rPr>
          <w:rFonts w:ascii="Times New Roman" w:hAnsi="Times New Roman" w:cs="Times New Roman"/>
          <w:color w:val="auto"/>
          <w:sz w:val="22"/>
          <w:szCs w:val="22"/>
        </w:rPr>
        <w:t>ub-contracting / sub-letting the vendor shall have its own manufacturing plant/facility in India.</w:t>
      </w:r>
    </w:p>
    <w:p w14:paraId="7D398F50" w14:textId="77777777" w:rsidR="003E07D3" w:rsidRPr="00177CDF" w:rsidRDefault="00F450D5" w:rsidP="003E07D3">
      <w:pPr>
        <w:pStyle w:val="Default"/>
        <w:spacing w:after="271"/>
        <w:rPr>
          <w:rFonts w:ascii="Times New Roman" w:hAnsi="Times New Roman" w:cs="Times New Roman"/>
          <w:color w:val="auto"/>
          <w:sz w:val="22"/>
          <w:szCs w:val="22"/>
        </w:rPr>
      </w:pPr>
      <w:r>
        <w:rPr>
          <w:rFonts w:ascii="Times New Roman" w:hAnsi="Times New Roman" w:cs="Times New Roman"/>
          <w:color w:val="auto"/>
          <w:sz w:val="22"/>
          <w:szCs w:val="22"/>
        </w:rPr>
        <w:t>11</w:t>
      </w:r>
      <w:r w:rsidR="003E07D3" w:rsidRPr="00177CDF">
        <w:rPr>
          <w:rFonts w:ascii="Times New Roman" w:hAnsi="Times New Roman" w:cs="Times New Roman"/>
          <w:color w:val="auto"/>
          <w:sz w:val="22"/>
          <w:szCs w:val="22"/>
        </w:rPr>
        <w:t xml:space="preserve">. </w:t>
      </w:r>
      <w:r w:rsidR="003E07D3" w:rsidRPr="00177CDF">
        <w:rPr>
          <w:rFonts w:ascii="Times New Roman" w:hAnsi="Times New Roman" w:cs="Times New Roman"/>
          <w:b/>
          <w:bCs/>
          <w:color w:val="auto"/>
          <w:sz w:val="22"/>
          <w:szCs w:val="22"/>
        </w:rPr>
        <w:t xml:space="preserve">Rates and Prices </w:t>
      </w:r>
    </w:p>
    <w:p w14:paraId="243BFDFB" w14:textId="77777777" w:rsidR="003E07D3" w:rsidRPr="00177CDF" w:rsidRDefault="003E07D3" w:rsidP="003E07D3">
      <w:pPr>
        <w:pStyle w:val="Default"/>
        <w:spacing w:after="271"/>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a. Bidders should quote item-wise rates/ prices by explicitly mentioning the breakup of basic prices and applicable taxes. </w:t>
      </w:r>
    </w:p>
    <w:p w14:paraId="2C8B3ADC" w14:textId="77777777" w:rsidR="000D459F" w:rsidRDefault="003E07D3" w:rsidP="003E07D3">
      <w:pPr>
        <w:pStyle w:val="Default"/>
        <w:spacing w:after="271"/>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b. Price quoted by bidder shall be firm for entire contract period. </w:t>
      </w:r>
    </w:p>
    <w:p w14:paraId="745DD7FF" w14:textId="77777777" w:rsidR="003E07D3" w:rsidRPr="00177CDF" w:rsidRDefault="003E07D3" w:rsidP="003E07D3">
      <w:pPr>
        <w:pStyle w:val="Default"/>
        <w:spacing w:after="271"/>
        <w:rPr>
          <w:rFonts w:ascii="Times New Roman" w:hAnsi="Times New Roman" w:cs="Times New Roman"/>
          <w:color w:val="auto"/>
          <w:sz w:val="22"/>
          <w:szCs w:val="22"/>
        </w:rPr>
      </w:pPr>
      <w:r w:rsidRPr="00177CDF">
        <w:rPr>
          <w:rFonts w:ascii="Times New Roman" w:hAnsi="Times New Roman" w:cs="Times New Roman"/>
          <w:color w:val="auto"/>
          <w:sz w:val="22"/>
          <w:szCs w:val="22"/>
        </w:rPr>
        <w:t>c. Price quoted shall be firm and any variation in rates, prices or terms during validity of the offer shall lead to forfeiture of the Bank Guarantee of said bidder.</w:t>
      </w:r>
    </w:p>
    <w:p w14:paraId="4F3435D1" w14:textId="77777777" w:rsidR="003E07D3" w:rsidRPr="00177CDF" w:rsidRDefault="003E07D3" w:rsidP="003E07D3">
      <w:pPr>
        <w:pStyle w:val="Default"/>
        <w:spacing w:after="271"/>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d. The quoted prices shall be for delivery and installation at various locations in India. The prices shall be FOR destination and shall include all charges, levies and duties for delivery and installation at the various locations in India. The exact details of location address etc. shall be provided along with the release order. </w:t>
      </w:r>
      <w:r w:rsidR="00A81A63">
        <w:rPr>
          <w:rFonts w:ascii="Times New Roman" w:hAnsi="Times New Roman" w:cs="Times New Roman"/>
          <w:color w:val="auto"/>
          <w:sz w:val="22"/>
          <w:szCs w:val="22"/>
        </w:rPr>
        <w:t>No extra transportation shall be given for remote location like J&amp;K or Andaman or any other case  by the Bank .</w:t>
      </w:r>
    </w:p>
    <w:p w14:paraId="21016739" w14:textId="77777777" w:rsidR="003E07D3" w:rsidRPr="00177CDF" w:rsidRDefault="003E07D3" w:rsidP="003E07D3">
      <w:pPr>
        <w:pStyle w:val="Default"/>
        <w:spacing w:after="271"/>
        <w:rPr>
          <w:rFonts w:ascii="Times New Roman" w:hAnsi="Times New Roman" w:cs="Times New Roman"/>
          <w:color w:val="auto"/>
          <w:sz w:val="22"/>
          <w:szCs w:val="22"/>
        </w:rPr>
      </w:pPr>
      <w:r w:rsidRPr="00177CDF">
        <w:rPr>
          <w:rFonts w:ascii="Times New Roman" w:hAnsi="Times New Roman" w:cs="Times New Roman"/>
          <w:color w:val="auto"/>
          <w:sz w:val="22"/>
          <w:szCs w:val="22"/>
        </w:rPr>
        <w:lastRenderedPageBreak/>
        <w:t xml:space="preserve">13. In case of default in services or denial of services, BANK, at its sole discretion, will be free to avail services of other service providers at your "Risk &amp; Cost". </w:t>
      </w:r>
    </w:p>
    <w:p w14:paraId="4DE1B672" w14:textId="77777777" w:rsidR="003E07D3" w:rsidRPr="00177CDF" w:rsidRDefault="003E07D3" w:rsidP="003E07D3">
      <w:pPr>
        <w:pStyle w:val="Default"/>
        <w:spacing w:after="271"/>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14. All other terms and conditions of the GENERAL CONDITIONS OF CONTRACT shall be applicable. </w:t>
      </w:r>
    </w:p>
    <w:p w14:paraId="67210ADA" w14:textId="77777777" w:rsidR="003E07D3" w:rsidRPr="00177CDF" w:rsidRDefault="003E07D3" w:rsidP="003E07D3">
      <w:pPr>
        <w:pStyle w:val="Default"/>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15. Bidders are advised to refrain from taking any deviations on this TENDER. Still in case of any deviations, all such deviations from this tender document shall be set out by the Bidders, Clause by Clause and submit the same as a part of the Technical Bid. Please note that in case of deviations to the tender terms, bids may be liable for rejection. </w:t>
      </w:r>
    </w:p>
    <w:p w14:paraId="79AA4C6C" w14:textId="77777777" w:rsidR="00FC4833" w:rsidRPr="00177CDF" w:rsidRDefault="00FC4833" w:rsidP="003E07D3">
      <w:pPr>
        <w:pStyle w:val="Default"/>
        <w:rPr>
          <w:rFonts w:ascii="Times New Roman" w:hAnsi="Times New Roman" w:cs="Times New Roman"/>
          <w:color w:val="auto"/>
          <w:sz w:val="22"/>
          <w:szCs w:val="22"/>
        </w:rPr>
      </w:pPr>
    </w:p>
    <w:p w14:paraId="1542B569" w14:textId="77777777" w:rsidR="00D8721E" w:rsidRDefault="00FC4833" w:rsidP="00A05F04">
      <w:pPr>
        <w:pStyle w:val="Default"/>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16. If necessary Client &amp;  may visit the manufacturing facility to ascertain the capabilities of the manufacturer &amp; all the arrangements to be </w:t>
      </w:r>
      <w:r w:rsidR="00757001" w:rsidRPr="00177CDF">
        <w:rPr>
          <w:rFonts w:ascii="Times New Roman" w:hAnsi="Times New Roman" w:cs="Times New Roman"/>
          <w:color w:val="auto"/>
          <w:sz w:val="22"/>
          <w:szCs w:val="22"/>
        </w:rPr>
        <w:t>borne</w:t>
      </w:r>
      <w:r w:rsidRPr="00177CDF">
        <w:rPr>
          <w:rFonts w:ascii="Times New Roman" w:hAnsi="Times New Roman" w:cs="Times New Roman"/>
          <w:color w:val="auto"/>
          <w:sz w:val="22"/>
          <w:szCs w:val="22"/>
        </w:rPr>
        <w:t xml:space="preserve"> by the Vendor at his own cost.</w:t>
      </w:r>
    </w:p>
    <w:p w14:paraId="3B363F75" w14:textId="77777777" w:rsidR="00A05F04" w:rsidRDefault="00A05F04" w:rsidP="00A05F04">
      <w:pPr>
        <w:pStyle w:val="Default"/>
        <w:rPr>
          <w:rFonts w:ascii="Times New Roman" w:hAnsi="Times New Roman" w:cs="Times New Roman"/>
          <w:color w:val="auto"/>
          <w:sz w:val="22"/>
          <w:szCs w:val="22"/>
        </w:rPr>
      </w:pPr>
    </w:p>
    <w:p w14:paraId="2B2D3BD4" w14:textId="77777777" w:rsidR="00A05F04" w:rsidRDefault="00A05F04" w:rsidP="00A05F04">
      <w:pPr>
        <w:pStyle w:val="Default"/>
        <w:rPr>
          <w:rFonts w:ascii="Times New Roman" w:hAnsi="Times New Roman" w:cs="Times New Roman"/>
          <w:color w:val="auto"/>
          <w:sz w:val="22"/>
          <w:szCs w:val="22"/>
        </w:rPr>
      </w:pPr>
    </w:p>
    <w:p w14:paraId="015D0312" w14:textId="77777777" w:rsidR="00A05F04" w:rsidRDefault="00A05F04" w:rsidP="00A05F04">
      <w:pPr>
        <w:pStyle w:val="Default"/>
        <w:rPr>
          <w:rFonts w:ascii="Times New Roman" w:hAnsi="Times New Roman" w:cs="Times New Roman"/>
          <w:color w:val="auto"/>
          <w:sz w:val="22"/>
          <w:szCs w:val="22"/>
        </w:rPr>
      </w:pPr>
    </w:p>
    <w:p w14:paraId="684B6EDA" w14:textId="77777777" w:rsidR="00A05F04" w:rsidRDefault="00A05F04" w:rsidP="00A05F04">
      <w:pPr>
        <w:pStyle w:val="Default"/>
        <w:rPr>
          <w:rFonts w:ascii="Times New Roman" w:hAnsi="Times New Roman" w:cs="Times New Roman"/>
          <w:color w:val="auto"/>
          <w:sz w:val="22"/>
          <w:szCs w:val="22"/>
        </w:rPr>
      </w:pPr>
    </w:p>
    <w:p w14:paraId="30E88C92" w14:textId="77777777" w:rsidR="00A05F04" w:rsidRDefault="00A05F04" w:rsidP="00A05F04">
      <w:pPr>
        <w:pStyle w:val="Default"/>
        <w:rPr>
          <w:rFonts w:ascii="Times New Roman" w:hAnsi="Times New Roman" w:cs="Times New Roman"/>
          <w:color w:val="auto"/>
          <w:sz w:val="22"/>
          <w:szCs w:val="22"/>
        </w:rPr>
      </w:pPr>
    </w:p>
    <w:p w14:paraId="64658724" w14:textId="77777777" w:rsidR="00A05F04" w:rsidRDefault="00A05F04" w:rsidP="00A05F04">
      <w:pPr>
        <w:pStyle w:val="Default"/>
        <w:rPr>
          <w:rFonts w:ascii="Times New Roman" w:hAnsi="Times New Roman" w:cs="Times New Roman"/>
          <w:color w:val="auto"/>
          <w:sz w:val="22"/>
          <w:szCs w:val="22"/>
        </w:rPr>
      </w:pPr>
    </w:p>
    <w:p w14:paraId="25FE6292" w14:textId="77777777" w:rsidR="00A05F04" w:rsidRDefault="00A05F04" w:rsidP="00A05F04">
      <w:pPr>
        <w:pStyle w:val="Default"/>
        <w:rPr>
          <w:rFonts w:ascii="Times New Roman" w:hAnsi="Times New Roman" w:cs="Times New Roman"/>
          <w:color w:val="auto"/>
          <w:sz w:val="22"/>
          <w:szCs w:val="22"/>
        </w:rPr>
      </w:pPr>
    </w:p>
    <w:p w14:paraId="2B18437F" w14:textId="77777777" w:rsidR="00A05F04" w:rsidRDefault="00A05F04" w:rsidP="00A05F04">
      <w:pPr>
        <w:pStyle w:val="Default"/>
        <w:rPr>
          <w:rFonts w:ascii="Times New Roman" w:hAnsi="Times New Roman" w:cs="Times New Roman"/>
          <w:color w:val="auto"/>
          <w:sz w:val="22"/>
          <w:szCs w:val="22"/>
        </w:rPr>
      </w:pPr>
    </w:p>
    <w:p w14:paraId="5CE22B6A" w14:textId="77777777" w:rsidR="00A05F04" w:rsidRDefault="00A05F04" w:rsidP="00A05F04">
      <w:pPr>
        <w:pStyle w:val="Default"/>
        <w:rPr>
          <w:rFonts w:ascii="Times New Roman" w:hAnsi="Times New Roman" w:cs="Times New Roman"/>
          <w:color w:val="auto"/>
          <w:sz w:val="22"/>
          <w:szCs w:val="22"/>
        </w:rPr>
      </w:pPr>
    </w:p>
    <w:p w14:paraId="6BA857E6" w14:textId="77777777" w:rsidR="00A05F04" w:rsidRPr="00177CDF" w:rsidRDefault="00A05F04" w:rsidP="00A05F04">
      <w:pPr>
        <w:pStyle w:val="Default"/>
        <w:rPr>
          <w:rFonts w:ascii="Times New Roman" w:hAnsi="Times New Roman" w:cs="Times New Roman"/>
          <w:b/>
          <w:bCs/>
          <w:color w:val="auto"/>
          <w:sz w:val="28"/>
          <w:szCs w:val="28"/>
          <w:u w:val="single"/>
        </w:rPr>
      </w:pPr>
    </w:p>
    <w:p w14:paraId="3440FCF4" w14:textId="77777777" w:rsidR="00D8721E" w:rsidRPr="00177CDF" w:rsidRDefault="00D8721E" w:rsidP="003E07D3">
      <w:pPr>
        <w:pStyle w:val="Default"/>
        <w:spacing w:line="360" w:lineRule="auto"/>
        <w:jc w:val="center"/>
        <w:rPr>
          <w:rFonts w:ascii="Times New Roman" w:hAnsi="Times New Roman" w:cs="Times New Roman"/>
          <w:b/>
          <w:bCs/>
          <w:color w:val="auto"/>
          <w:sz w:val="28"/>
          <w:szCs w:val="28"/>
          <w:u w:val="single"/>
        </w:rPr>
      </w:pPr>
    </w:p>
    <w:p w14:paraId="3C34F3C8" w14:textId="77777777" w:rsidR="00D8721E" w:rsidRPr="00177CDF" w:rsidRDefault="00D8721E" w:rsidP="003E07D3">
      <w:pPr>
        <w:pStyle w:val="Default"/>
        <w:spacing w:line="360" w:lineRule="auto"/>
        <w:jc w:val="center"/>
        <w:rPr>
          <w:rFonts w:ascii="Times New Roman" w:hAnsi="Times New Roman" w:cs="Times New Roman"/>
          <w:b/>
          <w:bCs/>
          <w:color w:val="auto"/>
          <w:sz w:val="28"/>
          <w:szCs w:val="28"/>
          <w:u w:val="single"/>
        </w:rPr>
      </w:pPr>
    </w:p>
    <w:p w14:paraId="56792303" w14:textId="77777777" w:rsidR="00D8721E" w:rsidRPr="00177CDF" w:rsidRDefault="00D8721E" w:rsidP="003E07D3">
      <w:pPr>
        <w:pStyle w:val="Default"/>
        <w:spacing w:line="360" w:lineRule="auto"/>
        <w:jc w:val="center"/>
        <w:rPr>
          <w:rFonts w:ascii="Times New Roman" w:hAnsi="Times New Roman" w:cs="Times New Roman"/>
          <w:b/>
          <w:bCs/>
          <w:color w:val="auto"/>
          <w:sz w:val="28"/>
          <w:szCs w:val="28"/>
          <w:u w:val="single"/>
        </w:rPr>
      </w:pPr>
    </w:p>
    <w:p w14:paraId="0040FE63" w14:textId="77777777" w:rsidR="00D8721E" w:rsidRPr="00177CDF" w:rsidRDefault="00D8721E" w:rsidP="003E07D3">
      <w:pPr>
        <w:pStyle w:val="Default"/>
        <w:spacing w:line="360" w:lineRule="auto"/>
        <w:jc w:val="center"/>
        <w:rPr>
          <w:rFonts w:ascii="Times New Roman" w:hAnsi="Times New Roman" w:cs="Times New Roman"/>
          <w:b/>
          <w:bCs/>
          <w:color w:val="auto"/>
          <w:sz w:val="28"/>
          <w:szCs w:val="28"/>
          <w:u w:val="single"/>
        </w:rPr>
      </w:pPr>
    </w:p>
    <w:p w14:paraId="586BDCB4" w14:textId="77777777" w:rsidR="00D8721E" w:rsidRDefault="00D8721E" w:rsidP="003E07D3">
      <w:pPr>
        <w:pStyle w:val="Default"/>
        <w:spacing w:line="360" w:lineRule="auto"/>
        <w:jc w:val="center"/>
        <w:rPr>
          <w:rFonts w:ascii="Times New Roman" w:hAnsi="Times New Roman" w:cs="Times New Roman"/>
          <w:b/>
          <w:bCs/>
          <w:color w:val="auto"/>
          <w:sz w:val="28"/>
          <w:szCs w:val="28"/>
          <w:u w:val="single"/>
        </w:rPr>
      </w:pPr>
    </w:p>
    <w:p w14:paraId="3CFEBCD5" w14:textId="77777777" w:rsidR="00A05F04" w:rsidRDefault="00A05F04" w:rsidP="003E07D3">
      <w:pPr>
        <w:pStyle w:val="Default"/>
        <w:spacing w:line="360" w:lineRule="auto"/>
        <w:jc w:val="center"/>
        <w:rPr>
          <w:rFonts w:ascii="Times New Roman" w:hAnsi="Times New Roman" w:cs="Times New Roman"/>
          <w:b/>
          <w:bCs/>
          <w:color w:val="auto"/>
          <w:sz w:val="28"/>
          <w:szCs w:val="28"/>
          <w:u w:val="single"/>
        </w:rPr>
      </w:pPr>
    </w:p>
    <w:p w14:paraId="139F1EA2" w14:textId="77777777" w:rsidR="00A05F04" w:rsidRDefault="00A05F04" w:rsidP="003E07D3">
      <w:pPr>
        <w:pStyle w:val="Default"/>
        <w:spacing w:line="360" w:lineRule="auto"/>
        <w:jc w:val="center"/>
        <w:rPr>
          <w:rFonts w:ascii="Times New Roman" w:hAnsi="Times New Roman" w:cs="Times New Roman"/>
          <w:b/>
          <w:bCs/>
          <w:color w:val="auto"/>
          <w:sz w:val="28"/>
          <w:szCs w:val="28"/>
          <w:u w:val="single"/>
        </w:rPr>
      </w:pPr>
    </w:p>
    <w:p w14:paraId="5A66EBDD" w14:textId="77777777" w:rsidR="00A05F04" w:rsidRDefault="00A05F04" w:rsidP="003E07D3">
      <w:pPr>
        <w:pStyle w:val="Default"/>
        <w:spacing w:line="360" w:lineRule="auto"/>
        <w:jc w:val="center"/>
        <w:rPr>
          <w:rFonts w:ascii="Times New Roman" w:hAnsi="Times New Roman" w:cs="Times New Roman"/>
          <w:b/>
          <w:bCs/>
          <w:color w:val="auto"/>
          <w:sz w:val="28"/>
          <w:szCs w:val="28"/>
          <w:u w:val="single"/>
        </w:rPr>
      </w:pPr>
    </w:p>
    <w:p w14:paraId="39737446" w14:textId="77777777" w:rsidR="00A05F04" w:rsidRDefault="00A05F04" w:rsidP="003E07D3">
      <w:pPr>
        <w:pStyle w:val="Default"/>
        <w:spacing w:line="360" w:lineRule="auto"/>
        <w:jc w:val="center"/>
        <w:rPr>
          <w:rFonts w:ascii="Times New Roman" w:hAnsi="Times New Roman" w:cs="Times New Roman"/>
          <w:b/>
          <w:bCs/>
          <w:color w:val="auto"/>
          <w:sz w:val="28"/>
          <w:szCs w:val="28"/>
          <w:u w:val="single"/>
        </w:rPr>
      </w:pPr>
    </w:p>
    <w:p w14:paraId="1D4065FE" w14:textId="77777777" w:rsidR="00A05F04" w:rsidRDefault="00A05F04" w:rsidP="003E07D3">
      <w:pPr>
        <w:pStyle w:val="Default"/>
        <w:spacing w:line="360" w:lineRule="auto"/>
        <w:jc w:val="center"/>
        <w:rPr>
          <w:rFonts w:ascii="Times New Roman" w:hAnsi="Times New Roman" w:cs="Times New Roman"/>
          <w:b/>
          <w:bCs/>
          <w:color w:val="auto"/>
          <w:sz w:val="28"/>
          <w:szCs w:val="28"/>
          <w:u w:val="single"/>
        </w:rPr>
      </w:pPr>
    </w:p>
    <w:p w14:paraId="4A957C77" w14:textId="77777777" w:rsidR="00A05F04" w:rsidRDefault="00A05F04" w:rsidP="003E07D3">
      <w:pPr>
        <w:pStyle w:val="Default"/>
        <w:spacing w:line="360" w:lineRule="auto"/>
        <w:jc w:val="center"/>
        <w:rPr>
          <w:rFonts w:ascii="Times New Roman" w:hAnsi="Times New Roman" w:cs="Times New Roman"/>
          <w:b/>
          <w:bCs/>
          <w:color w:val="auto"/>
          <w:sz w:val="28"/>
          <w:szCs w:val="28"/>
          <w:u w:val="single"/>
        </w:rPr>
      </w:pPr>
    </w:p>
    <w:p w14:paraId="63D4CE19" w14:textId="77777777" w:rsidR="00A05F04" w:rsidRDefault="00A05F04" w:rsidP="003E07D3">
      <w:pPr>
        <w:pStyle w:val="Default"/>
        <w:spacing w:line="360" w:lineRule="auto"/>
        <w:jc w:val="center"/>
        <w:rPr>
          <w:rFonts w:ascii="Times New Roman" w:hAnsi="Times New Roman" w:cs="Times New Roman"/>
          <w:b/>
          <w:bCs/>
          <w:color w:val="auto"/>
          <w:sz w:val="28"/>
          <w:szCs w:val="28"/>
          <w:u w:val="single"/>
        </w:rPr>
      </w:pPr>
    </w:p>
    <w:p w14:paraId="75F3925C" w14:textId="77777777" w:rsidR="00A05F04" w:rsidRDefault="00A05F04" w:rsidP="003E07D3">
      <w:pPr>
        <w:pStyle w:val="Default"/>
        <w:spacing w:line="360" w:lineRule="auto"/>
        <w:jc w:val="center"/>
        <w:rPr>
          <w:rFonts w:ascii="Times New Roman" w:hAnsi="Times New Roman" w:cs="Times New Roman"/>
          <w:b/>
          <w:bCs/>
          <w:color w:val="auto"/>
          <w:sz w:val="28"/>
          <w:szCs w:val="28"/>
          <w:u w:val="single"/>
        </w:rPr>
      </w:pPr>
    </w:p>
    <w:p w14:paraId="1C42C83D" w14:textId="77777777" w:rsidR="00A05F04" w:rsidRDefault="00A05F04" w:rsidP="003E07D3">
      <w:pPr>
        <w:pStyle w:val="Default"/>
        <w:spacing w:line="360" w:lineRule="auto"/>
        <w:jc w:val="center"/>
        <w:rPr>
          <w:rFonts w:ascii="Times New Roman" w:hAnsi="Times New Roman" w:cs="Times New Roman"/>
          <w:b/>
          <w:bCs/>
          <w:color w:val="auto"/>
          <w:sz w:val="28"/>
          <w:szCs w:val="28"/>
          <w:u w:val="single"/>
        </w:rPr>
      </w:pPr>
    </w:p>
    <w:p w14:paraId="49088687" w14:textId="77777777" w:rsidR="00D8721E" w:rsidRPr="00177CDF" w:rsidRDefault="00A05F04" w:rsidP="003E07D3">
      <w:pPr>
        <w:pStyle w:val="Default"/>
        <w:spacing w:line="360" w:lineRule="auto"/>
        <w:jc w:val="center"/>
        <w:rPr>
          <w:rFonts w:ascii="Times New Roman" w:hAnsi="Times New Roman" w:cs="Times New Roman"/>
          <w:b/>
          <w:bCs/>
          <w:color w:val="auto"/>
          <w:sz w:val="28"/>
          <w:szCs w:val="28"/>
          <w:u w:val="single"/>
        </w:rPr>
      </w:pPr>
      <w:r w:rsidRPr="00491FB0">
        <w:rPr>
          <w:rFonts w:cs="Calibri"/>
          <w:bCs/>
          <w:noProof/>
          <w:sz w:val="20"/>
          <w:szCs w:val="20"/>
          <w:lang w:eastAsia="en-IN"/>
        </w:rPr>
        <w:drawing>
          <wp:inline distT="0" distB="0" distL="0" distR="0" wp14:anchorId="29857E9F" wp14:editId="0157508A">
            <wp:extent cx="3152775" cy="600072"/>
            <wp:effectExtent l="0" t="0" r="0" b="0"/>
            <wp:docPr id="12" name="Picture 12" descr="Descriptio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0031" cy="622390"/>
                    </a:xfrm>
                    <a:prstGeom prst="rect">
                      <a:avLst/>
                    </a:prstGeom>
                    <a:noFill/>
                    <a:ln>
                      <a:noFill/>
                    </a:ln>
                  </pic:spPr>
                </pic:pic>
              </a:graphicData>
            </a:graphic>
          </wp:inline>
        </w:drawing>
      </w:r>
    </w:p>
    <w:p w14:paraId="671DD5FD" w14:textId="77777777" w:rsidR="00D8721E" w:rsidRPr="00177CDF" w:rsidRDefault="00D8721E" w:rsidP="003E07D3">
      <w:pPr>
        <w:pStyle w:val="Default"/>
        <w:spacing w:line="360" w:lineRule="auto"/>
        <w:jc w:val="center"/>
        <w:rPr>
          <w:rFonts w:ascii="Times New Roman" w:hAnsi="Times New Roman" w:cs="Times New Roman"/>
          <w:b/>
          <w:bCs/>
          <w:color w:val="auto"/>
          <w:sz w:val="28"/>
          <w:szCs w:val="28"/>
          <w:u w:val="single"/>
        </w:rPr>
      </w:pPr>
    </w:p>
    <w:p w14:paraId="7EA728CB" w14:textId="77777777" w:rsidR="003E07D3" w:rsidRPr="00177CDF" w:rsidRDefault="003E07D3" w:rsidP="003E07D3">
      <w:pPr>
        <w:pStyle w:val="Default"/>
        <w:spacing w:line="360" w:lineRule="auto"/>
        <w:jc w:val="center"/>
        <w:rPr>
          <w:rFonts w:ascii="Times New Roman" w:hAnsi="Times New Roman" w:cs="Times New Roman"/>
          <w:color w:val="auto"/>
          <w:sz w:val="28"/>
          <w:szCs w:val="28"/>
          <w:u w:val="single"/>
        </w:rPr>
      </w:pPr>
      <w:r w:rsidRPr="00177CDF">
        <w:rPr>
          <w:rFonts w:ascii="Times New Roman" w:hAnsi="Times New Roman" w:cs="Times New Roman"/>
          <w:b/>
          <w:bCs/>
          <w:color w:val="auto"/>
          <w:sz w:val="28"/>
          <w:szCs w:val="28"/>
          <w:u w:val="single"/>
        </w:rPr>
        <w:t>TENDER EVALUATION METHODOLOGY</w:t>
      </w:r>
    </w:p>
    <w:p w14:paraId="6DD4E470" w14:textId="77777777" w:rsidR="003E07D3" w:rsidRPr="00177CDF" w:rsidRDefault="003E07D3" w:rsidP="003E07D3">
      <w:pPr>
        <w:pStyle w:val="Default"/>
        <w:spacing w:line="360" w:lineRule="auto"/>
        <w:rPr>
          <w:rFonts w:ascii="Times New Roman" w:hAnsi="Times New Roman" w:cs="Times New Roman"/>
          <w:color w:val="auto"/>
          <w:sz w:val="22"/>
          <w:szCs w:val="22"/>
        </w:rPr>
      </w:pPr>
      <w:r w:rsidRPr="00177CDF">
        <w:rPr>
          <w:rFonts w:ascii="Times New Roman" w:hAnsi="Times New Roman" w:cs="Times New Roman"/>
          <w:b/>
          <w:bCs/>
          <w:color w:val="auto"/>
          <w:sz w:val="22"/>
          <w:szCs w:val="22"/>
        </w:rPr>
        <w:t xml:space="preserve">OPENING OF BID: </w:t>
      </w:r>
    </w:p>
    <w:p w14:paraId="1B4C7DB9" w14:textId="77777777" w:rsidR="003E07D3" w:rsidRPr="00177CDF" w:rsidRDefault="003E07D3" w:rsidP="00FF0775">
      <w:pPr>
        <w:pStyle w:val="Default"/>
        <w:jc w:val="both"/>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The Bidder or his authorized representative may be present at the time of opening of bid on the specified date, but a letter must be forwarded to this office along with bid and a copy of this letter must be produced in the office by the person attending the opening of bid. Unless this letter is presented by him, he may not be allowed to attend the opening of bid. </w:t>
      </w:r>
    </w:p>
    <w:p w14:paraId="607FDE5F" w14:textId="77777777" w:rsidR="003E07D3" w:rsidRPr="00177CDF" w:rsidRDefault="003E07D3" w:rsidP="00FF0775">
      <w:pPr>
        <w:pStyle w:val="Default"/>
        <w:jc w:val="both"/>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In case of unscheduled holiday on the closing/opening day of bid, the next working day will be treated as scheduled prescribed day of closing/opening of bid; the time notified remaining the same. </w:t>
      </w:r>
    </w:p>
    <w:p w14:paraId="2482DD3F" w14:textId="77777777" w:rsidR="003E07D3" w:rsidRPr="00177CDF" w:rsidRDefault="003E07D3" w:rsidP="003E07D3">
      <w:pPr>
        <w:pStyle w:val="Default"/>
        <w:rPr>
          <w:rFonts w:ascii="Times New Roman" w:hAnsi="Times New Roman" w:cs="Times New Roman"/>
          <w:b/>
          <w:bCs/>
          <w:color w:val="auto"/>
          <w:sz w:val="22"/>
          <w:szCs w:val="22"/>
        </w:rPr>
      </w:pPr>
    </w:p>
    <w:p w14:paraId="4B6E8198" w14:textId="77777777" w:rsidR="003E07D3" w:rsidRPr="00177CDF" w:rsidRDefault="003E07D3" w:rsidP="003E07D3">
      <w:pPr>
        <w:pStyle w:val="Default"/>
        <w:spacing w:line="360" w:lineRule="auto"/>
        <w:rPr>
          <w:rFonts w:ascii="Times New Roman" w:hAnsi="Times New Roman" w:cs="Times New Roman"/>
          <w:color w:val="auto"/>
          <w:sz w:val="22"/>
          <w:szCs w:val="22"/>
        </w:rPr>
      </w:pPr>
      <w:r w:rsidRPr="00177CDF">
        <w:rPr>
          <w:rFonts w:ascii="Times New Roman" w:hAnsi="Times New Roman" w:cs="Times New Roman"/>
          <w:b/>
          <w:bCs/>
          <w:color w:val="auto"/>
          <w:sz w:val="22"/>
          <w:szCs w:val="22"/>
        </w:rPr>
        <w:t xml:space="preserve">EVALUATION OF BID </w:t>
      </w:r>
    </w:p>
    <w:p w14:paraId="696E7789" w14:textId="77777777" w:rsidR="003E07D3" w:rsidRPr="00177CDF" w:rsidRDefault="003E07D3" w:rsidP="003E07D3">
      <w:pPr>
        <w:pStyle w:val="Default"/>
        <w:spacing w:line="360" w:lineRule="auto"/>
        <w:rPr>
          <w:rFonts w:ascii="Times New Roman" w:hAnsi="Times New Roman" w:cs="Times New Roman"/>
          <w:color w:val="auto"/>
          <w:sz w:val="22"/>
          <w:szCs w:val="22"/>
        </w:rPr>
      </w:pPr>
      <w:r w:rsidRPr="00177CDF">
        <w:rPr>
          <w:rFonts w:ascii="Times New Roman" w:hAnsi="Times New Roman" w:cs="Times New Roman"/>
          <w:b/>
          <w:bCs/>
          <w:color w:val="auto"/>
          <w:sz w:val="22"/>
          <w:szCs w:val="22"/>
        </w:rPr>
        <w:t xml:space="preserve">PRE-QUALIFIYING CRITERIA </w:t>
      </w:r>
    </w:p>
    <w:p w14:paraId="4DECC25F" w14:textId="77777777" w:rsidR="003E07D3" w:rsidRPr="00177CDF" w:rsidRDefault="003E07D3" w:rsidP="00FF0775">
      <w:pPr>
        <w:pStyle w:val="Default"/>
        <w:jc w:val="both"/>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Evaluation and comparison of bids will be done as per provisions of Pre-qualifying Criteria supporting documents as proof of pre-qualifying criteria. </w:t>
      </w:r>
      <w:r w:rsidR="00AE3B56" w:rsidRPr="00177CDF">
        <w:rPr>
          <w:rFonts w:ascii="Times New Roman" w:hAnsi="Times New Roman" w:cs="Times New Roman"/>
          <w:color w:val="auto"/>
          <w:sz w:val="22"/>
          <w:szCs w:val="22"/>
        </w:rPr>
        <w:t>BANK reserves</w:t>
      </w:r>
      <w:r w:rsidRPr="00177CDF">
        <w:rPr>
          <w:rFonts w:ascii="Times New Roman" w:hAnsi="Times New Roman" w:cs="Times New Roman"/>
          <w:color w:val="auto"/>
          <w:sz w:val="22"/>
          <w:szCs w:val="22"/>
        </w:rPr>
        <w:t xml:space="preserve"> the right to verify the site of manufacturer for above activity and list of persons provided as per qualifying criteria and accordingly decide upon meeting the requirement. </w:t>
      </w:r>
    </w:p>
    <w:p w14:paraId="0EE99D2B" w14:textId="77777777" w:rsidR="003E07D3" w:rsidRPr="00177CDF" w:rsidRDefault="003E07D3" w:rsidP="00FF0775">
      <w:pPr>
        <w:pStyle w:val="Default"/>
        <w:jc w:val="both"/>
        <w:rPr>
          <w:rFonts w:ascii="Times New Roman" w:hAnsi="Times New Roman" w:cs="Times New Roman"/>
          <w:color w:val="auto"/>
          <w:sz w:val="22"/>
          <w:szCs w:val="22"/>
        </w:rPr>
      </w:pPr>
    </w:p>
    <w:p w14:paraId="333F2841" w14:textId="77777777" w:rsidR="003E07D3" w:rsidRPr="00177CDF" w:rsidRDefault="003E07D3" w:rsidP="00FF0775">
      <w:pPr>
        <w:pStyle w:val="Default"/>
        <w:jc w:val="both"/>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The </w:t>
      </w:r>
      <w:r w:rsidR="00AE3B56" w:rsidRPr="00177CDF">
        <w:rPr>
          <w:rFonts w:ascii="Times New Roman" w:hAnsi="Times New Roman" w:cs="Times New Roman"/>
          <w:color w:val="auto"/>
          <w:sz w:val="22"/>
          <w:szCs w:val="22"/>
        </w:rPr>
        <w:t>BANK will</w:t>
      </w:r>
      <w:r w:rsidRPr="00177CDF">
        <w:rPr>
          <w:rFonts w:ascii="Times New Roman" w:hAnsi="Times New Roman" w:cs="Times New Roman"/>
          <w:color w:val="auto"/>
          <w:sz w:val="22"/>
          <w:szCs w:val="22"/>
        </w:rPr>
        <w:t xml:space="preserve"> examine the bids to determine whether they are complete, whether any computational errors have been made, whether required sureties have been furnished, whether the documents have been properly signed and whether the bids are generally in order qualifying to which bids shall be summarily rejected. </w:t>
      </w:r>
    </w:p>
    <w:p w14:paraId="18F810D8" w14:textId="77777777" w:rsidR="003E07D3" w:rsidRPr="00177CDF" w:rsidRDefault="003E07D3" w:rsidP="00FF0775">
      <w:pPr>
        <w:pStyle w:val="Default"/>
        <w:jc w:val="both"/>
        <w:rPr>
          <w:rFonts w:ascii="Times New Roman" w:hAnsi="Times New Roman" w:cs="Times New Roman"/>
          <w:b/>
          <w:bCs/>
          <w:color w:val="auto"/>
          <w:sz w:val="22"/>
          <w:szCs w:val="22"/>
        </w:rPr>
      </w:pPr>
    </w:p>
    <w:p w14:paraId="7FAAF007" w14:textId="77777777" w:rsidR="003E07D3" w:rsidRPr="00177CDF" w:rsidRDefault="003E07D3" w:rsidP="00FF0775">
      <w:pPr>
        <w:pStyle w:val="Default"/>
        <w:spacing w:line="360" w:lineRule="auto"/>
        <w:jc w:val="both"/>
        <w:rPr>
          <w:rFonts w:ascii="Times New Roman" w:hAnsi="Times New Roman" w:cs="Times New Roman"/>
          <w:color w:val="auto"/>
          <w:sz w:val="22"/>
          <w:szCs w:val="22"/>
        </w:rPr>
      </w:pPr>
      <w:r w:rsidRPr="00177CDF">
        <w:rPr>
          <w:rFonts w:ascii="Times New Roman" w:hAnsi="Times New Roman" w:cs="Times New Roman"/>
          <w:b/>
          <w:bCs/>
          <w:color w:val="auto"/>
          <w:sz w:val="22"/>
          <w:szCs w:val="22"/>
        </w:rPr>
        <w:t xml:space="preserve">PRICE EVALUATION CRITERIA </w:t>
      </w:r>
    </w:p>
    <w:p w14:paraId="5BC73A45" w14:textId="77777777" w:rsidR="003E07D3" w:rsidRPr="00177CDF" w:rsidRDefault="003E07D3" w:rsidP="00FF0775">
      <w:pPr>
        <w:pStyle w:val="Default"/>
        <w:spacing w:after="134"/>
        <w:jc w:val="both"/>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1.1 Bidders should quote their rates/prices in Indian Rupees only as per Price Schedule included in the tender document. </w:t>
      </w:r>
    </w:p>
    <w:p w14:paraId="0513617B" w14:textId="77777777" w:rsidR="003E07D3" w:rsidRPr="00177CDF" w:rsidRDefault="003E07D3" w:rsidP="00FF0775">
      <w:pPr>
        <w:pStyle w:val="Default"/>
        <w:spacing w:after="134"/>
        <w:jc w:val="both"/>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1.2 Bids shall be evaluated on the basis of the total evaluated value as per the quoted rates for the services mentioned in Scope of Work. The total evaluated price as per the evaluation methodology mentioned in this tender document and the other details mentioned therein will be the basis for the evaluation purposes and for arriving at short listing of the various bidders of the tender. </w:t>
      </w:r>
    </w:p>
    <w:p w14:paraId="538F5B30" w14:textId="77777777" w:rsidR="003E07D3" w:rsidRPr="00177CDF" w:rsidRDefault="003E07D3" w:rsidP="00FF0775">
      <w:pPr>
        <w:pStyle w:val="Default"/>
        <w:jc w:val="both"/>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1.3 Bid shall be evaluated as per the tender BOQ as mentioned in Price Bid format, which shall be filled by the bidder as a Financial Bid / Price Bid. </w:t>
      </w:r>
    </w:p>
    <w:p w14:paraId="3DAA206C" w14:textId="77777777" w:rsidR="003E07D3" w:rsidRPr="00177CDF" w:rsidRDefault="003E07D3" w:rsidP="003E07D3">
      <w:pPr>
        <w:pStyle w:val="Default"/>
        <w:rPr>
          <w:rFonts w:ascii="Times New Roman" w:hAnsi="Times New Roman" w:cs="Times New Roman"/>
          <w:color w:val="auto"/>
          <w:sz w:val="22"/>
          <w:szCs w:val="22"/>
        </w:rPr>
      </w:pPr>
    </w:p>
    <w:p w14:paraId="42AA9CDC" w14:textId="77777777" w:rsidR="003E07D3" w:rsidRPr="00177CDF" w:rsidRDefault="003E07D3" w:rsidP="003E07D3">
      <w:pPr>
        <w:pStyle w:val="Default"/>
        <w:spacing w:line="360" w:lineRule="auto"/>
        <w:rPr>
          <w:rFonts w:ascii="Times New Roman" w:hAnsi="Times New Roman" w:cs="Times New Roman"/>
          <w:color w:val="auto"/>
          <w:sz w:val="22"/>
          <w:szCs w:val="22"/>
        </w:rPr>
      </w:pPr>
      <w:r w:rsidRPr="00177CDF">
        <w:rPr>
          <w:rFonts w:ascii="Times New Roman" w:hAnsi="Times New Roman" w:cs="Times New Roman"/>
          <w:b/>
          <w:bCs/>
          <w:color w:val="auto"/>
          <w:sz w:val="22"/>
          <w:szCs w:val="22"/>
        </w:rPr>
        <w:t xml:space="preserve">AWARD CRITERIA </w:t>
      </w:r>
    </w:p>
    <w:p w14:paraId="265084A8" w14:textId="77777777" w:rsidR="003E07D3" w:rsidRPr="00177CDF" w:rsidRDefault="003E07D3" w:rsidP="003E07D3">
      <w:pPr>
        <w:pStyle w:val="Default"/>
        <w:rPr>
          <w:rFonts w:ascii="Times New Roman" w:hAnsi="Times New Roman" w:cs="Times New Roman"/>
          <w:color w:val="auto"/>
          <w:sz w:val="22"/>
          <w:szCs w:val="22"/>
        </w:rPr>
      </w:pPr>
      <w:r w:rsidRPr="00177CDF">
        <w:rPr>
          <w:rFonts w:ascii="Times New Roman" w:hAnsi="Times New Roman" w:cs="Times New Roman"/>
          <w:color w:val="auto"/>
          <w:sz w:val="22"/>
          <w:szCs w:val="22"/>
        </w:rPr>
        <w:t xml:space="preserve">The purchaser will award the contract to the successful shortlisted bidders whose bids have been determined to be in full conformity to the bid documents and determined as the lowest evaluated bid as above / acceptable to technically shortlisted </w:t>
      </w:r>
      <w:r w:rsidR="00AE3B56" w:rsidRPr="00177CDF">
        <w:rPr>
          <w:rFonts w:ascii="Times New Roman" w:hAnsi="Times New Roman" w:cs="Times New Roman"/>
          <w:color w:val="auto"/>
          <w:sz w:val="22"/>
          <w:szCs w:val="22"/>
        </w:rPr>
        <w:t>bidders.</w:t>
      </w:r>
      <w:r w:rsidR="00AE3B56">
        <w:rPr>
          <w:rFonts w:ascii="Times New Roman" w:hAnsi="Times New Roman" w:cs="Times New Roman"/>
          <w:color w:val="auto"/>
          <w:sz w:val="22"/>
          <w:szCs w:val="22"/>
        </w:rPr>
        <w:t xml:space="preserve"> The bank at its discretion award the offer to more than one or all qualified ven</w:t>
      </w:r>
      <w:r w:rsidR="00A81A63">
        <w:rPr>
          <w:rFonts w:ascii="Times New Roman" w:hAnsi="Times New Roman" w:cs="Times New Roman"/>
          <w:color w:val="auto"/>
          <w:sz w:val="22"/>
          <w:szCs w:val="22"/>
        </w:rPr>
        <w:t>dors agreeing to the L-1 price. Under the all India rate contract arrangement. No special preference in terms of quantity shall be given to lowest quoting vendors ,all vendors shall be at par.</w:t>
      </w:r>
    </w:p>
    <w:p w14:paraId="79FDE79C" w14:textId="77777777" w:rsidR="00605FC6" w:rsidRPr="00177CDF" w:rsidRDefault="00C243E3" w:rsidP="00C243E3">
      <w:pPr>
        <w:tabs>
          <w:tab w:val="left" w:pos="2946"/>
        </w:tabs>
        <w:contextualSpacing/>
        <w:jc w:val="both"/>
        <w:rPr>
          <w:rFonts w:ascii="Times New Roman" w:hAnsi="Times New Roman" w:cs="Times New Roman"/>
        </w:rPr>
      </w:pPr>
      <w:r w:rsidRPr="00177CDF">
        <w:rPr>
          <w:rFonts w:ascii="Times New Roman" w:hAnsi="Times New Roman" w:cs="Times New Roman"/>
        </w:rPr>
        <w:tab/>
      </w:r>
    </w:p>
    <w:p w14:paraId="1CAB4FEC" w14:textId="77777777" w:rsidR="00605FC6" w:rsidRPr="00177CDF" w:rsidRDefault="00605FC6" w:rsidP="00986A12">
      <w:pPr>
        <w:contextualSpacing/>
        <w:jc w:val="both"/>
        <w:rPr>
          <w:rFonts w:ascii="Times New Roman" w:hAnsi="Times New Roman" w:cs="Times New Roman"/>
        </w:rPr>
      </w:pPr>
    </w:p>
    <w:p w14:paraId="7325DB23" w14:textId="77777777" w:rsidR="00605FC6" w:rsidRPr="00177CDF" w:rsidRDefault="00605FC6" w:rsidP="00986A12">
      <w:pPr>
        <w:contextualSpacing/>
        <w:jc w:val="both"/>
        <w:rPr>
          <w:rFonts w:ascii="Times New Roman" w:hAnsi="Times New Roman" w:cs="Times New Roman"/>
        </w:rPr>
      </w:pPr>
    </w:p>
    <w:p w14:paraId="0E54B5B8" w14:textId="77777777" w:rsidR="00605FC6" w:rsidRPr="00177CDF" w:rsidRDefault="00605FC6" w:rsidP="00986A12">
      <w:pPr>
        <w:contextualSpacing/>
        <w:jc w:val="both"/>
        <w:rPr>
          <w:rFonts w:ascii="Times New Roman" w:hAnsi="Times New Roman" w:cs="Times New Roman"/>
        </w:rPr>
      </w:pPr>
    </w:p>
    <w:p w14:paraId="62CC0BD0" w14:textId="77777777" w:rsidR="00605FC6" w:rsidRPr="00177CDF" w:rsidRDefault="00605FC6" w:rsidP="00986A12">
      <w:pPr>
        <w:contextualSpacing/>
        <w:jc w:val="both"/>
        <w:rPr>
          <w:rFonts w:ascii="Times New Roman" w:hAnsi="Times New Roman" w:cs="Times New Roman"/>
        </w:rPr>
      </w:pPr>
    </w:p>
    <w:p w14:paraId="48EE1EB3" w14:textId="77777777" w:rsidR="00605FC6" w:rsidRPr="00177CDF" w:rsidRDefault="00605FC6" w:rsidP="00986A12">
      <w:pPr>
        <w:contextualSpacing/>
        <w:jc w:val="both"/>
        <w:rPr>
          <w:rFonts w:ascii="Times New Roman" w:hAnsi="Times New Roman" w:cs="Times New Roman"/>
        </w:rPr>
      </w:pPr>
    </w:p>
    <w:p w14:paraId="721CA7B2" w14:textId="77777777" w:rsidR="00605FC6" w:rsidRPr="00177CDF" w:rsidRDefault="00605FC6" w:rsidP="00986A12">
      <w:pPr>
        <w:contextualSpacing/>
        <w:jc w:val="both"/>
        <w:rPr>
          <w:rFonts w:ascii="Times New Roman" w:hAnsi="Times New Roman" w:cs="Times New Roman"/>
        </w:rPr>
      </w:pPr>
    </w:p>
    <w:p w14:paraId="505A3C5E" w14:textId="77777777" w:rsidR="00605FC6" w:rsidRPr="00177CDF" w:rsidRDefault="00605FC6" w:rsidP="00986A12">
      <w:pPr>
        <w:contextualSpacing/>
        <w:jc w:val="both"/>
        <w:rPr>
          <w:rFonts w:ascii="Times New Roman" w:hAnsi="Times New Roman" w:cs="Times New Roman"/>
        </w:rPr>
      </w:pPr>
    </w:p>
    <w:p w14:paraId="30CAC0C9" w14:textId="77777777" w:rsidR="00605FC6" w:rsidRPr="00177CDF" w:rsidRDefault="00A05F04" w:rsidP="00A05F04">
      <w:pPr>
        <w:contextualSpacing/>
        <w:jc w:val="center"/>
        <w:rPr>
          <w:rFonts w:ascii="Times New Roman" w:hAnsi="Times New Roman" w:cs="Times New Roman"/>
        </w:rPr>
      </w:pPr>
      <w:r w:rsidRPr="00491FB0">
        <w:rPr>
          <w:rFonts w:cs="Calibri"/>
          <w:bCs/>
          <w:noProof/>
          <w:sz w:val="20"/>
          <w:szCs w:val="20"/>
          <w:lang w:val="en-IN" w:eastAsia="en-IN"/>
        </w:rPr>
        <w:drawing>
          <wp:inline distT="0" distB="0" distL="0" distR="0" wp14:anchorId="0DB96925" wp14:editId="1D036DF6">
            <wp:extent cx="3152775" cy="600072"/>
            <wp:effectExtent l="0" t="0" r="0" b="0"/>
            <wp:docPr id="13" name="Picture 13" descr="Descriptio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scription: 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0031" cy="622390"/>
                    </a:xfrm>
                    <a:prstGeom prst="rect">
                      <a:avLst/>
                    </a:prstGeom>
                    <a:noFill/>
                    <a:ln>
                      <a:noFill/>
                    </a:ln>
                  </pic:spPr>
                </pic:pic>
              </a:graphicData>
            </a:graphic>
          </wp:inline>
        </w:drawing>
      </w:r>
    </w:p>
    <w:p w14:paraId="6D52A24D" w14:textId="77777777" w:rsidR="00605FC6" w:rsidRPr="00177CDF" w:rsidRDefault="00605FC6" w:rsidP="00986A12">
      <w:pPr>
        <w:contextualSpacing/>
        <w:jc w:val="both"/>
        <w:rPr>
          <w:rFonts w:ascii="Times New Roman" w:hAnsi="Times New Roman" w:cs="Times New Roman"/>
        </w:rPr>
      </w:pPr>
    </w:p>
    <w:p w14:paraId="16296886" w14:textId="77777777" w:rsidR="004A28D4" w:rsidRPr="00177CDF" w:rsidRDefault="004A28D4" w:rsidP="004A28D4">
      <w:pPr>
        <w:spacing w:line="360" w:lineRule="auto"/>
        <w:contextualSpacing/>
        <w:jc w:val="center"/>
        <w:rPr>
          <w:rFonts w:ascii="Times New Roman" w:hAnsi="Times New Roman" w:cs="Times New Roman"/>
        </w:rPr>
      </w:pPr>
      <w:r w:rsidRPr="00177CDF">
        <w:rPr>
          <w:rFonts w:ascii="Times New Roman" w:hAnsi="Times New Roman" w:cs="Times New Roman"/>
          <w:b/>
          <w:sz w:val="28"/>
          <w:szCs w:val="28"/>
          <w:u w:val="single"/>
        </w:rPr>
        <w:t>TECHNICAL SPECIFICATIONS</w:t>
      </w:r>
      <w:r w:rsidRPr="00177CDF">
        <w:rPr>
          <w:rFonts w:ascii="Times New Roman" w:hAnsi="Times New Roman" w:cs="Times New Roman"/>
        </w:rPr>
        <w:t xml:space="preserve"> </w:t>
      </w:r>
    </w:p>
    <w:p w14:paraId="4D9B9C98" w14:textId="77777777" w:rsidR="004A28D4" w:rsidRPr="00177CDF" w:rsidRDefault="004A28D4" w:rsidP="004A28D4">
      <w:pPr>
        <w:contextualSpacing/>
        <w:jc w:val="center"/>
        <w:rPr>
          <w:rFonts w:ascii="Times New Roman" w:hAnsi="Times New Roman" w:cs="Times New Roman"/>
          <w:u w:val="single"/>
        </w:rPr>
      </w:pPr>
      <w:r w:rsidRPr="00177CDF">
        <w:rPr>
          <w:rFonts w:ascii="Times New Roman" w:hAnsi="Times New Roman" w:cs="Times New Roman"/>
          <w:u w:val="single"/>
        </w:rPr>
        <w:t>TECHNICAL SPECIFICATIONS FOR 3KVA /5KVA TRUE ON-LINE DOUBLE CONVERSION UPS SYSTEM</w:t>
      </w:r>
    </w:p>
    <w:tbl>
      <w:tblPr>
        <w:tblStyle w:val="TableGrid"/>
        <w:tblpPr w:leftFromText="180" w:rightFromText="180" w:vertAnchor="text" w:horzAnchor="margin" w:tblpXSpec="center" w:tblpY="681"/>
        <w:tblW w:w="9018" w:type="dxa"/>
        <w:tblLook w:val="04A0" w:firstRow="1" w:lastRow="0" w:firstColumn="1" w:lastColumn="0" w:noHBand="0" w:noVBand="1"/>
      </w:tblPr>
      <w:tblGrid>
        <w:gridCol w:w="779"/>
        <w:gridCol w:w="3053"/>
        <w:gridCol w:w="5186"/>
      </w:tblGrid>
      <w:tr w:rsidR="00177CDF" w:rsidRPr="00177CDF" w14:paraId="38A0BEC2" w14:textId="77777777" w:rsidTr="00C33312">
        <w:trPr>
          <w:trHeight w:val="431"/>
        </w:trPr>
        <w:tc>
          <w:tcPr>
            <w:tcW w:w="779" w:type="dxa"/>
            <w:vAlign w:val="center"/>
          </w:tcPr>
          <w:p w14:paraId="65D34ABC" w14:textId="77777777" w:rsidR="004A28D4" w:rsidRPr="00177CDF" w:rsidRDefault="004A28D4" w:rsidP="00C33312">
            <w:pPr>
              <w:contextualSpacing/>
              <w:jc w:val="center"/>
              <w:rPr>
                <w:rFonts w:ascii="Times New Roman" w:hAnsi="Times New Roman" w:cs="Times New Roman"/>
                <w:b/>
              </w:rPr>
            </w:pPr>
            <w:r w:rsidRPr="00177CDF">
              <w:rPr>
                <w:rFonts w:ascii="Times New Roman" w:hAnsi="Times New Roman" w:cs="Times New Roman"/>
                <w:b/>
              </w:rPr>
              <w:t>S.NO.</w:t>
            </w:r>
          </w:p>
        </w:tc>
        <w:tc>
          <w:tcPr>
            <w:tcW w:w="3053" w:type="dxa"/>
            <w:vAlign w:val="center"/>
          </w:tcPr>
          <w:p w14:paraId="75E6EE21" w14:textId="77777777" w:rsidR="004A28D4" w:rsidRPr="00177CDF" w:rsidRDefault="004A28D4" w:rsidP="00C33312">
            <w:pPr>
              <w:contextualSpacing/>
              <w:jc w:val="center"/>
              <w:rPr>
                <w:rFonts w:ascii="Times New Roman" w:hAnsi="Times New Roman" w:cs="Times New Roman"/>
                <w:b/>
              </w:rPr>
            </w:pPr>
            <w:r w:rsidRPr="00177CDF">
              <w:rPr>
                <w:rFonts w:ascii="Times New Roman" w:hAnsi="Times New Roman" w:cs="Times New Roman"/>
                <w:b/>
              </w:rPr>
              <w:t>SPECIFICATIONS</w:t>
            </w:r>
          </w:p>
        </w:tc>
        <w:tc>
          <w:tcPr>
            <w:tcW w:w="5186" w:type="dxa"/>
            <w:vAlign w:val="center"/>
          </w:tcPr>
          <w:p w14:paraId="374A4E0B" w14:textId="77777777" w:rsidR="004A28D4" w:rsidRPr="00177CDF" w:rsidRDefault="004A28D4" w:rsidP="00C33312">
            <w:pPr>
              <w:contextualSpacing/>
              <w:jc w:val="center"/>
              <w:rPr>
                <w:rFonts w:ascii="Times New Roman" w:hAnsi="Times New Roman" w:cs="Times New Roman"/>
                <w:b/>
              </w:rPr>
            </w:pPr>
            <w:r w:rsidRPr="00177CDF">
              <w:rPr>
                <w:rFonts w:ascii="Times New Roman" w:hAnsi="Times New Roman" w:cs="Times New Roman"/>
                <w:b/>
              </w:rPr>
              <w:t>OUR REQUIREMENT</w:t>
            </w:r>
          </w:p>
        </w:tc>
      </w:tr>
      <w:tr w:rsidR="00177CDF" w:rsidRPr="00177CDF" w14:paraId="4DE8DEC2" w14:textId="77777777" w:rsidTr="00C33312">
        <w:trPr>
          <w:trHeight w:val="679"/>
        </w:trPr>
        <w:tc>
          <w:tcPr>
            <w:tcW w:w="779" w:type="dxa"/>
            <w:vAlign w:val="center"/>
          </w:tcPr>
          <w:p w14:paraId="09C2EC40" w14:textId="77777777" w:rsidR="004A28D4" w:rsidRPr="00177CDF" w:rsidRDefault="004A28D4" w:rsidP="00C33312">
            <w:pPr>
              <w:contextualSpacing/>
              <w:jc w:val="center"/>
              <w:rPr>
                <w:rFonts w:ascii="Times New Roman" w:hAnsi="Times New Roman" w:cs="Times New Roman"/>
                <w:b/>
              </w:rPr>
            </w:pPr>
          </w:p>
        </w:tc>
        <w:tc>
          <w:tcPr>
            <w:tcW w:w="3053" w:type="dxa"/>
            <w:vAlign w:val="center"/>
          </w:tcPr>
          <w:p w14:paraId="15EE0993" w14:textId="77777777" w:rsidR="004A28D4" w:rsidRPr="00177CDF" w:rsidRDefault="004A28D4" w:rsidP="00C33312">
            <w:pPr>
              <w:contextualSpacing/>
              <w:rPr>
                <w:rFonts w:ascii="Times New Roman" w:hAnsi="Times New Roman" w:cs="Times New Roman"/>
                <w:b/>
              </w:rPr>
            </w:pPr>
            <w:r w:rsidRPr="00177CDF">
              <w:rPr>
                <w:rFonts w:ascii="Times New Roman" w:hAnsi="Times New Roman" w:cs="Times New Roman"/>
                <w:b/>
              </w:rPr>
              <w:t>RATING</w:t>
            </w:r>
          </w:p>
        </w:tc>
        <w:tc>
          <w:tcPr>
            <w:tcW w:w="5186" w:type="dxa"/>
            <w:vAlign w:val="center"/>
          </w:tcPr>
          <w:p w14:paraId="67F21A53" w14:textId="77777777" w:rsidR="004A28D4" w:rsidRPr="00177CDF" w:rsidRDefault="004A28D4" w:rsidP="00C33312">
            <w:pPr>
              <w:contextualSpacing/>
              <w:rPr>
                <w:rFonts w:ascii="Times New Roman" w:hAnsi="Times New Roman" w:cs="Times New Roman"/>
              </w:rPr>
            </w:pPr>
            <w:r w:rsidRPr="00177CDF">
              <w:rPr>
                <w:rFonts w:ascii="Times New Roman" w:hAnsi="Times New Roman" w:cs="Times New Roman"/>
              </w:rPr>
              <w:t>3KVA / 5KVA</w:t>
            </w:r>
          </w:p>
        </w:tc>
      </w:tr>
      <w:tr w:rsidR="00177CDF" w:rsidRPr="00177CDF" w14:paraId="7A70DCD0" w14:textId="77777777" w:rsidTr="00C33312">
        <w:trPr>
          <w:trHeight w:val="679"/>
        </w:trPr>
        <w:tc>
          <w:tcPr>
            <w:tcW w:w="779" w:type="dxa"/>
            <w:vAlign w:val="center"/>
          </w:tcPr>
          <w:p w14:paraId="79B694EF" w14:textId="77777777" w:rsidR="004A28D4" w:rsidRPr="00177CDF" w:rsidRDefault="004A28D4" w:rsidP="00C33312">
            <w:pPr>
              <w:contextualSpacing/>
              <w:jc w:val="center"/>
              <w:rPr>
                <w:rFonts w:ascii="Times New Roman" w:hAnsi="Times New Roman" w:cs="Times New Roman"/>
                <w:b/>
              </w:rPr>
            </w:pPr>
            <w:r w:rsidRPr="00177CDF">
              <w:rPr>
                <w:rFonts w:ascii="Times New Roman" w:hAnsi="Times New Roman" w:cs="Times New Roman"/>
                <w:b/>
              </w:rPr>
              <w:t>1.</w:t>
            </w:r>
          </w:p>
        </w:tc>
        <w:tc>
          <w:tcPr>
            <w:tcW w:w="3053" w:type="dxa"/>
          </w:tcPr>
          <w:p w14:paraId="6C7C9A92" w14:textId="77777777" w:rsidR="004A28D4" w:rsidRPr="00177CDF" w:rsidRDefault="004A28D4" w:rsidP="00C33312">
            <w:pPr>
              <w:contextualSpacing/>
              <w:rPr>
                <w:rFonts w:ascii="Times New Roman" w:hAnsi="Times New Roman" w:cs="Times New Roman"/>
                <w:b/>
              </w:rPr>
            </w:pPr>
          </w:p>
          <w:p w14:paraId="0342B5B9" w14:textId="77777777" w:rsidR="004A28D4" w:rsidRPr="00177CDF" w:rsidRDefault="004A28D4" w:rsidP="00C33312">
            <w:pPr>
              <w:contextualSpacing/>
              <w:rPr>
                <w:rFonts w:ascii="Times New Roman" w:hAnsi="Times New Roman" w:cs="Times New Roman"/>
                <w:b/>
              </w:rPr>
            </w:pPr>
            <w:r w:rsidRPr="00177CDF">
              <w:rPr>
                <w:rFonts w:ascii="Times New Roman" w:hAnsi="Times New Roman" w:cs="Times New Roman"/>
                <w:b/>
              </w:rPr>
              <w:t>TECHNOLOGY -</w:t>
            </w:r>
          </w:p>
        </w:tc>
        <w:tc>
          <w:tcPr>
            <w:tcW w:w="5186" w:type="dxa"/>
          </w:tcPr>
          <w:p w14:paraId="3142363A" w14:textId="77777777" w:rsidR="004A28D4" w:rsidRPr="00177CDF" w:rsidRDefault="004A28D4" w:rsidP="00C33312">
            <w:pPr>
              <w:contextualSpacing/>
              <w:rPr>
                <w:rFonts w:ascii="Times New Roman" w:hAnsi="Times New Roman" w:cs="Times New Roman"/>
              </w:rPr>
            </w:pPr>
          </w:p>
          <w:p w14:paraId="54271581" w14:textId="77777777" w:rsidR="004A28D4" w:rsidRPr="00177CDF" w:rsidRDefault="004A28D4" w:rsidP="00C33312">
            <w:pPr>
              <w:contextualSpacing/>
              <w:rPr>
                <w:rFonts w:ascii="Times New Roman" w:hAnsi="Times New Roman" w:cs="Times New Roman"/>
              </w:rPr>
            </w:pPr>
            <w:r w:rsidRPr="00177CDF">
              <w:rPr>
                <w:rFonts w:ascii="Times New Roman" w:hAnsi="Times New Roman" w:cs="Times New Roman"/>
              </w:rPr>
              <w:t>IGBT / PWM , Micro Controller based online Double</w:t>
            </w:r>
            <w:r w:rsidRPr="00177CDF">
              <w:rPr>
                <w:rFonts w:ascii="Times New Roman" w:hAnsi="Times New Roman" w:cs="Times New Roman"/>
              </w:rPr>
              <w:cr/>
              <w:t>Conversion.</w:t>
            </w:r>
          </w:p>
        </w:tc>
      </w:tr>
      <w:tr w:rsidR="00177CDF" w:rsidRPr="00177CDF" w14:paraId="7C5D87A1" w14:textId="77777777" w:rsidTr="00C33312">
        <w:trPr>
          <w:trHeight w:val="531"/>
        </w:trPr>
        <w:tc>
          <w:tcPr>
            <w:tcW w:w="779" w:type="dxa"/>
            <w:vMerge w:val="restart"/>
            <w:vAlign w:val="center"/>
          </w:tcPr>
          <w:p w14:paraId="56D4076E" w14:textId="77777777" w:rsidR="004A28D4" w:rsidRPr="00177CDF" w:rsidRDefault="004A28D4" w:rsidP="00C33312">
            <w:pPr>
              <w:contextualSpacing/>
              <w:jc w:val="center"/>
              <w:rPr>
                <w:rFonts w:ascii="Times New Roman" w:hAnsi="Times New Roman" w:cs="Times New Roman"/>
                <w:b/>
              </w:rPr>
            </w:pPr>
            <w:r w:rsidRPr="00177CDF">
              <w:rPr>
                <w:rFonts w:ascii="Times New Roman" w:hAnsi="Times New Roman" w:cs="Times New Roman"/>
                <w:b/>
              </w:rPr>
              <w:t>2.</w:t>
            </w:r>
          </w:p>
          <w:p w14:paraId="1F2DE825" w14:textId="77777777" w:rsidR="004A28D4" w:rsidRPr="00177CDF" w:rsidRDefault="004A28D4" w:rsidP="00C33312">
            <w:pPr>
              <w:jc w:val="center"/>
              <w:rPr>
                <w:rFonts w:ascii="Times New Roman" w:hAnsi="Times New Roman" w:cs="Times New Roman"/>
              </w:rPr>
            </w:pPr>
          </w:p>
          <w:p w14:paraId="3F2F9D79" w14:textId="77777777" w:rsidR="004A28D4" w:rsidRPr="00177CDF" w:rsidRDefault="004A28D4" w:rsidP="00C33312">
            <w:pPr>
              <w:jc w:val="center"/>
              <w:rPr>
                <w:rFonts w:ascii="Times New Roman" w:hAnsi="Times New Roman" w:cs="Times New Roman"/>
              </w:rPr>
            </w:pPr>
            <w:r w:rsidRPr="00177CDF">
              <w:rPr>
                <w:rFonts w:ascii="Times New Roman" w:hAnsi="Times New Roman" w:cs="Times New Roman"/>
              </w:rPr>
              <w:t>(a)</w:t>
            </w:r>
          </w:p>
          <w:p w14:paraId="20B8F01E" w14:textId="77777777" w:rsidR="004A28D4" w:rsidRPr="00177CDF" w:rsidRDefault="004A28D4" w:rsidP="00C33312">
            <w:pPr>
              <w:jc w:val="center"/>
              <w:rPr>
                <w:rFonts w:ascii="Times New Roman" w:hAnsi="Times New Roman" w:cs="Times New Roman"/>
              </w:rPr>
            </w:pPr>
          </w:p>
          <w:p w14:paraId="71E07B79" w14:textId="77777777" w:rsidR="004A28D4" w:rsidRPr="00177CDF" w:rsidRDefault="004A28D4" w:rsidP="00C33312">
            <w:pPr>
              <w:jc w:val="center"/>
              <w:rPr>
                <w:rFonts w:ascii="Times New Roman" w:hAnsi="Times New Roman" w:cs="Times New Roman"/>
              </w:rPr>
            </w:pPr>
          </w:p>
          <w:p w14:paraId="4BEDC339" w14:textId="77777777" w:rsidR="004A28D4" w:rsidRPr="00177CDF" w:rsidRDefault="004A28D4" w:rsidP="00C33312">
            <w:pPr>
              <w:jc w:val="center"/>
              <w:rPr>
                <w:rFonts w:ascii="Times New Roman" w:hAnsi="Times New Roman" w:cs="Times New Roman"/>
              </w:rPr>
            </w:pPr>
          </w:p>
          <w:p w14:paraId="7B673BB1" w14:textId="77777777" w:rsidR="004A28D4" w:rsidRPr="00177CDF" w:rsidRDefault="004A28D4" w:rsidP="00C33312">
            <w:pPr>
              <w:jc w:val="center"/>
              <w:rPr>
                <w:rFonts w:ascii="Times New Roman" w:hAnsi="Times New Roman" w:cs="Times New Roman"/>
              </w:rPr>
            </w:pPr>
            <w:r w:rsidRPr="00177CDF">
              <w:rPr>
                <w:rFonts w:ascii="Times New Roman" w:hAnsi="Times New Roman" w:cs="Times New Roman"/>
              </w:rPr>
              <w:t>(b)</w:t>
            </w:r>
          </w:p>
          <w:p w14:paraId="4269FB46" w14:textId="77777777" w:rsidR="004A28D4" w:rsidRPr="00177CDF" w:rsidRDefault="004A28D4" w:rsidP="00C33312">
            <w:pPr>
              <w:jc w:val="center"/>
              <w:rPr>
                <w:rFonts w:ascii="Times New Roman" w:hAnsi="Times New Roman" w:cs="Times New Roman"/>
              </w:rPr>
            </w:pPr>
          </w:p>
          <w:p w14:paraId="76D97D93" w14:textId="77777777" w:rsidR="004A28D4" w:rsidRPr="00177CDF" w:rsidRDefault="004A28D4" w:rsidP="00C33312">
            <w:pPr>
              <w:jc w:val="center"/>
              <w:rPr>
                <w:rFonts w:ascii="Times New Roman" w:hAnsi="Times New Roman" w:cs="Times New Roman"/>
              </w:rPr>
            </w:pPr>
          </w:p>
          <w:p w14:paraId="10B365BE" w14:textId="77777777" w:rsidR="004A28D4" w:rsidRPr="00177CDF" w:rsidRDefault="004A28D4" w:rsidP="00C33312">
            <w:pPr>
              <w:jc w:val="center"/>
              <w:rPr>
                <w:rFonts w:ascii="Times New Roman" w:hAnsi="Times New Roman" w:cs="Times New Roman"/>
              </w:rPr>
            </w:pPr>
          </w:p>
          <w:p w14:paraId="4D52EEE2" w14:textId="77777777" w:rsidR="004A28D4" w:rsidRPr="00177CDF" w:rsidRDefault="004A28D4" w:rsidP="00C33312">
            <w:pPr>
              <w:jc w:val="center"/>
              <w:rPr>
                <w:rFonts w:ascii="Times New Roman" w:hAnsi="Times New Roman" w:cs="Times New Roman"/>
              </w:rPr>
            </w:pPr>
            <w:r w:rsidRPr="00177CDF">
              <w:rPr>
                <w:rFonts w:ascii="Times New Roman" w:hAnsi="Times New Roman" w:cs="Times New Roman"/>
              </w:rPr>
              <w:t>(c)</w:t>
            </w:r>
          </w:p>
          <w:p w14:paraId="01A32B2C" w14:textId="77777777" w:rsidR="004A28D4" w:rsidRPr="00177CDF" w:rsidRDefault="004A28D4" w:rsidP="00C33312">
            <w:pPr>
              <w:jc w:val="center"/>
              <w:rPr>
                <w:rFonts w:ascii="Times New Roman" w:hAnsi="Times New Roman" w:cs="Times New Roman"/>
              </w:rPr>
            </w:pPr>
          </w:p>
          <w:p w14:paraId="6BBBED01" w14:textId="77777777" w:rsidR="004A28D4" w:rsidRPr="00177CDF" w:rsidRDefault="004A28D4" w:rsidP="00C33312">
            <w:pPr>
              <w:jc w:val="center"/>
              <w:rPr>
                <w:rFonts w:ascii="Times New Roman" w:hAnsi="Times New Roman" w:cs="Times New Roman"/>
              </w:rPr>
            </w:pPr>
            <w:r w:rsidRPr="00177CDF">
              <w:rPr>
                <w:rFonts w:ascii="Times New Roman" w:hAnsi="Times New Roman" w:cs="Times New Roman"/>
              </w:rPr>
              <w:t>(d)</w:t>
            </w:r>
          </w:p>
        </w:tc>
        <w:tc>
          <w:tcPr>
            <w:tcW w:w="3053" w:type="dxa"/>
            <w:tcBorders>
              <w:bottom w:val="single" w:sz="4" w:space="0" w:color="auto"/>
            </w:tcBorders>
          </w:tcPr>
          <w:p w14:paraId="23803E25" w14:textId="77777777" w:rsidR="004A28D4" w:rsidRPr="00177CDF" w:rsidRDefault="004A28D4" w:rsidP="00C33312">
            <w:pPr>
              <w:contextualSpacing/>
              <w:rPr>
                <w:rFonts w:ascii="Times New Roman" w:hAnsi="Times New Roman" w:cs="Times New Roman"/>
                <w:b/>
              </w:rPr>
            </w:pPr>
          </w:p>
          <w:p w14:paraId="09DCDD59" w14:textId="77777777" w:rsidR="004A28D4" w:rsidRPr="00177CDF" w:rsidRDefault="004A28D4" w:rsidP="00C33312">
            <w:pPr>
              <w:contextualSpacing/>
              <w:rPr>
                <w:rFonts w:ascii="Times New Roman" w:hAnsi="Times New Roman" w:cs="Times New Roman"/>
              </w:rPr>
            </w:pPr>
            <w:r w:rsidRPr="00177CDF">
              <w:rPr>
                <w:rFonts w:ascii="Times New Roman" w:hAnsi="Times New Roman" w:cs="Times New Roman"/>
                <w:b/>
              </w:rPr>
              <w:t>INPUT -</w:t>
            </w:r>
          </w:p>
          <w:p w14:paraId="792452E1" w14:textId="77777777" w:rsidR="004A28D4" w:rsidRPr="00177CDF" w:rsidRDefault="004A28D4" w:rsidP="00C33312">
            <w:pPr>
              <w:contextualSpacing/>
              <w:rPr>
                <w:rFonts w:ascii="Times New Roman" w:hAnsi="Times New Roman" w:cs="Times New Roman"/>
              </w:rPr>
            </w:pPr>
          </w:p>
          <w:p w14:paraId="018C80BF" w14:textId="6F0466F5" w:rsidR="004A28D4" w:rsidRPr="00177CDF" w:rsidRDefault="00AC2257" w:rsidP="00C33312">
            <w:pPr>
              <w:contextualSpacing/>
              <w:rPr>
                <w:rFonts w:ascii="Times New Roman" w:hAnsi="Times New Roman" w:cs="Times New Roman"/>
              </w:rPr>
            </w:pPr>
            <w:r w:rsidRPr="00177CDF">
              <w:rPr>
                <w:rFonts w:ascii="Times New Roman" w:hAnsi="Times New Roman" w:cs="Times New Roman"/>
              </w:rPr>
              <w:t>Voltage:</w:t>
            </w:r>
            <w:r w:rsidR="004A28D4" w:rsidRPr="00177CDF">
              <w:rPr>
                <w:rFonts w:ascii="Times New Roman" w:hAnsi="Times New Roman" w:cs="Times New Roman"/>
              </w:rPr>
              <w:cr/>
            </w:r>
          </w:p>
          <w:p w14:paraId="0633CE5F" w14:textId="77777777" w:rsidR="004A28D4" w:rsidRPr="00177CDF" w:rsidRDefault="004A28D4" w:rsidP="00C33312">
            <w:pPr>
              <w:pStyle w:val="ListParagraph"/>
              <w:numPr>
                <w:ilvl w:val="0"/>
                <w:numId w:val="27"/>
              </w:numPr>
              <w:rPr>
                <w:rFonts w:ascii="Times New Roman" w:hAnsi="Times New Roman" w:cs="Times New Roman"/>
              </w:rPr>
            </w:pPr>
            <w:r w:rsidRPr="00177CDF">
              <w:rPr>
                <w:rFonts w:ascii="Times New Roman" w:hAnsi="Times New Roman" w:cs="Times New Roman"/>
              </w:rPr>
              <w:t>Nominal</w:t>
            </w:r>
          </w:p>
          <w:p w14:paraId="0C80C1B9" w14:textId="77777777" w:rsidR="004A28D4" w:rsidRPr="00177CDF" w:rsidRDefault="004A28D4" w:rsidP="00C33312">
            <w:pPr>
              <w:pStyle w:val="ListParagraph"/>
              <w:numPr>
                <w:ilvl w:val="0"/>
                <w:numId w:val="27"/>
              </w:numPr>
              <w:rPr>
                <w:rFonts w:ascii="Times New Roman" w:hAnsi="Times New Roman" w:cs="Times New Roman"/>
              </w:rPr>
            </w:pPr>
            <w:r w:rsidRPr="00177CDF">
              <w:rPr>
                <w:rFonts w:ascii="Times New Roman" w:hAnsi="Times New Roman" w:cs="Times New Roman"/>
              </w:rPr>
              <w:t>(ii) Range</w:t>
            </w:r>
          </w:p>
        </w:tc>
        <w:tc>
          <w:tcPr>
            <w:tcW w:w="5186" w:type="dxa"/>
            <w:tcBorders>
              <w:bottom w:val="single" w:sz="4" w:space="0" w:color="auto"/>
            </w:tcBorders>
          </w:tcPr>
          <w:p w14:paraId="42947F73" w14:textId="77777777" w:rsidR="004A28D4" w:rsidRPr="00177CDF" w:rsidRDefault="004A28D4" w:rsidP="00C33312">
            <w:pPr>
              <w:contextualSpacing/>
              <w:rPr>
                <w:rFonts w:ascii="Times New Roman" w:hAnsi="Times New Roman" w:cs="Times New Roman"/>
              </w:rPr>
            </w:pPr>
          </w:p>
          <w:p w14:paraId="55EA43E9" w14:textId="77777777" w:rsidR="004A28D4" w:rsidRPr="00177CDF" w:rsidRDefault="004A28D4" w:rsidP="00C33312">
            <w:pPr>
              <w:contextualSpacing/>
              <w:rPr>
                <w:rFonts w:ascii="Times New Roman" w:hAnsi="Times New Roman" w:cs="Times New Roman"/>
              </w:rPr>
            </w:pPr>
          </w:p>
          <w:p w14:paraId="173C2B99" w14:textId="77777777" w:rsidR="004A28D4" w:rsidRPr="00177CDF" w:rsidRDefault="004A28D4" w:rsidP="00C33312">
            <w:pPr>
              <w:contextualSpacing/>
              <w:rPr>
                <w:rFonts w:ascii="Times New Roman" w:hAnsi="Times New Roman" w:cs="Times New Roman"/>
              </w:rPr>
            </w:pPr>
          </w:p>
          <w:p w14:paraId="7A6139E9" w14:textId="77777777" w:rsidR="004A28D4" w:rsidRPr="00177CDF" w:rsidRDefault="004A28D4" w:rsidP="00C33312">
            <w:pPr>
              <w:contextualSpacing/>
              <w:rPr>
                <w:rFonts w:ascii="Times New Roman" w:hAnsi="Times New Roman" w:cs="Times New Roman"/>
              </w:rPr>
            </w:pPr>
          </w:p>
          <w:p w14:paraId="7EF79BB9" w14:textId="77777777" w:rsidR="00334C54" w:rsidRPr="00177CDF" w:rsidRDefault="004A28D4" w:rsidP="00334C54">
            <w:pPr>
              <w:contextualSpacing/>
              <w:jc w:val="both"/>
              <w:rPr>
                <w:rFonts w:ascii="Times New Roman" w:hAnsi="Times New Roman" w:cs="Times New Roman"/>
              </w:rPr>
            </w:pPr>
            <w:r w:rsidRPr="00177CDF">
              <w:rPr>
                <w:rFonts w:ascii="Times New Roman" w:hAnsi="Times New Roman" w:cs="Times New Roman"/>
              </w:rPr>
              <w:t>230 VAC</w:t>
            </w:r>
            <w:r w:rsidR="00334C54" w:rsidRPr="00177CDF">
              <w:rPr>
                <w:rFonts w:ascii="Times New Roman" w:hAnsi="Times New Roman" w:cs="Times New Roman"/>
              </w:rPr>
              <w:t>415 AC</w:t>
            </w:r>
          </w:p>
          <w:p w14:paraId="7C1E009D" w14:textId="77777777" w:rsidR="004A28D4" w:rsidRPr="00177CDF" w:rsidRDefault="00334C54" w:rsidP="00334C54">
            <w:pPr>
              <w:contextualSpacing/>
              <w:rPr>
                <w:rFonts w:ascii="Times New Roman" w:hAnsi="Times New Roman" w:cs="Times New Roman"/>
              </w:rPr>
            </w:pPr>
            <w:r w:rsidRPr="00177CDF">
              <w:rPr>
                <w:rFonts w:ascii="Times New Roman" w:hAnsi="Times New Roman" w:cs="Times New Roman"/>
              </w:rPr>
              <w:t>-</w:t>
            </w:r>
            <w:r>
              <w:rPr>
                <w:rFonts w:ascii="Times New Roman" w:hAnsi="Times New Roman" w:cs="Times New Roman"/>
              </w:rPr>
              <w:t>35%, +20</w:t>
            </w:r>
            <w:r w:rsidRPr="00177CDF">
              <w:rPr>
                <w:rFonts w:ascii="Times New Roman" w:hAnsi="Times New Roman" w:cs="Times New Roman"/>
              </w:rPr>
              <w:t>%</w:t>
            </w:r>
            <w:r>
              <w:rPr>
                <w:rFonts w:ascii="Times New Roman" w:hAnsi="Times New Roman" w:cs="Times New Roman"/>
              </w:rPr>
              <w:t xml:space="preserve"> (Ensure that product quoted</w:t>
            </w:r>
            <w:r w:rsidR="00AE3B56">
              <w:rPr>
                <w:rFonts w:ascii="Times New Roman" w:hAnsi="Times New Roman" w:cs="Times New Roman"/>
              </w:rPr>
              <w:t xml:space="preserve"> </w:t>
            </w:r>
            <w:r>
              <w:rPr>
                <w:rFonts w:ascii="Times New Roman" w:hAnsi="Times New Roman" w:cs="Times New Roman"/>
              </w:rPr>
              <w:t>Voltage window in this range is to be available bank shall under no circumstances provide stabilizer input, in rural /or any other branch)</w:t>
            </w:r>
          </w:p>
          <w:p w14:paraId="260A8358" w14:textId="77777777" w:rsidR="004A28D4" w:rsidRPr="00177CDF" w:rsidRDefault="004A28D4" w:rsidP="00C33312">
            <w:pPr>
              <w:contextualSpacing/>
              <w:rPr>
                <w:rFonts w:ascii="Times New Roman" w:hAnsi="Times New Roman" w:cs="Times New Roman"/>
              </w:rPr>
            </w:pPr>
          </w:p>
        </w:tc>
      </w:tr>
      <w:tr w:rsidR="00177CDF" w:rsidRPr="00177CDF" w14:paraId="0CF7CF0A" w14:textId="77777777" w:rsidTr="00C33312">
        <w:trPr>
          <w:trHeight w:val="475"/>
        </w:trPr>
        <w:tc>
          <w:tcPr>
            <w:tcW w:w="779" w:type="dxa"/>
            <w:vMerge/>
            <w:vAlign w:val="center"/>
          </w:tcPr>
          <w:p w14:paraId="2B292253" w14:textId="77777777" w:rsidR="004A28D4" w:rsidRPr="00177CDF" w:rsidRDefault="004A28D4" w:rsidP="00C33312">
            <w:pPr>
              <w:contextualSpacing/>
              <w:jc w:val="center"/>
              <w:rPr>
                <w:rFonts w:ascii="Times New Roman" w:hAnsi="Times New Roman" w:cs="Times New Roman"/>
              </w:rPr>
            </w:pPr>
          </w:p>
        </w:tc>
        <w:tc>
          <w:tcPr>
            <w:tcW w:w="3053" w:type="dxa"/>
            <w:tcBorders>
              <w:top w:val="single" w:sz="4" w:space="0" w:color="auto"/>
              <w:bottom w:val="single" w:sz="4" w:space="0" w:color="auto"/>
            </w:tcBorders>
          </w:tcPr>
          <w:p w14:paraId="6416A749" w14:textId="77777777" w:rsidR="004A28D4" w:rsidRPr="00177CDF" w:rsidRDefault="004A28D4" w:rsidP="00C33312">
            <w:pPr>
              <w:contextualSpacing/>
              <w:rPr>
                <w:rFonts w:ascii="Times New Roman" w:hAnsi="Times New Roman" w:cs="Times New Roman"/>
              </w:rPr>
            </w:pPr>
            <w:r w:rsidRPr="00177CDF">
              <w:rPr>
                <w:rFonts w:ascii="Times New Roman" w:hAnsi="Times New Roman" w:cs="Times New Roman"/>
              </w:rPr>
              <w:t>Frequency :</w:t>
            </w:r>
            <w:r w:rsidRPr="00177CDF">
              <w:rPr>
                <w:rFonts w:ascii="Times New Roman" w:hAnsi="Times New Roman" w:cs="Times New Roman"/>
              </w:rPr>
              <w:cr/>
            </w:r>
          </w:p>
          <w:p w14:paraId="541C9341" w14:textId="77777777" w:rsidR="004A28D4" w:rsidRPr="00177CDF" w:rsidRDefault="004A28D4" w:rsidP="00C33312">
            <w:pPr>
              <w:pStyle w:val="ListParagraph"/>
              <w:numPr>
                <w:ilvl w:val="0"/>
                <w:numId w:val="28"/>
              </w:numPr>
              <w:rPr>
                <w:rFonts w:ascii="Times New Roman" w:hAnsi="Times New Roman" w:cs="Times New Roman"/>
              </w:rPr>
            </w:pPr>
            <w:r w:rsidRPr="00177CDF">
              <w:rPr>
                <w:rFonts w:ascii="Times New Roman" w:hAnsi="Times New Roman" w:cs="Times New Roman"/>
              </w:rPr>
              <w:t>Nominal</w:t>
            </w:r>
          </w:p>
          <w:p w14:paraId="674A087E" w14:textId="77777777" w:rsidR="004A28D4" w:rsidRPr="00177CDF" w:rsidRDefault="004A28D4" w:rsidP="00C33312">
            <w:pPr>
              <w:pStyle w:val="ListParagraph"/>
              <w:numPr>
                <w:ilvl w:val="0"/>
                <w:numId w:val="28"/>
              </w:numPr>
              <w:rPr>
                <w:rFonts w:ascii="Times New Roman" w:hAnsi="Times New Roman" w:cs="Times New Roman"/>
              </w:rPr>
            </w:pPr>
            <w:r w:rsidRPr="00177CDF">
              <w:rPr>
                <w:rFonts w:ascii="Times New Roman" w:hAnsi="Times New Roman" w:cs="Times New Roman"/>
              </w:rPr>
              <w:t xml:space="preserve"> Range</w:t>
            </w:r>
          </w:p>
        </w:tc>
        <w:tc>
          <w:tcPr>
            <w:tcW w:w="5186" w:type="dxa"/>
            <w:tcBorders>
              <w:top w:val="single" w:sz="4" w:space="0" w:color="auto"/>
              <w:bottom w:val="single" w:sz="4" w:space="0" w:color="auto"/>
            </w:tcBorders>
          </w:tcPr>
          <w:p w14:paraId="1E34A87C" w14:textId="77777777" w:rsidR="004A28D4" w:rsidRPr="00177CDF" w:rsidRDefault="004A28D4" w:rsidP="00C33312">
            <w:pPr>
              <w:contextualSpacing/>
              <w:rPr>
                <w:rFonts w:ascii="Times New Roman" w:hAnsi="Times New Roman" w:cs="Times New Roman"/>
              </w:rPr>
            </w:pPr>
            <w:r w:rsidRPr="00177CDF">
              <w:rPr>
                <w:rFonts w:ascii="Times New Roman" w:hAnsi="Times New Roman" w:cs="Times New Roman"/>
              </w:rPr>
              <w:t>50 Hz</w:t>
            </w:r>
            <w:r w:rsidRPr="00177CDF">
              <w:rPr>
                <w:rFonts w:ascii="Times New Roman" w:hAnsi="Times New Roman" w:cs="Times New Roman"/>
              </w:rPr>
              <w:cr/>
            </w:r>
          </w:p>
          <w:p w14:paraId="6530674D" w14:textId="77777777" w:rsidR="004A28D4" w:rsidRPr="00177CDF" w:rsidRDefault="004A28D4" w:rsidP="00C33312">
            <w:pPr>
              <w:contextualSpacing/>
              <w:rPr>
                <w:rFonts w:ascii="Times New Roman" w:hAnsi="Times New Roman" w:cs="Times New Roman"/>
              </w:rPr>
            </w:pPr>
            <w:r w:rsidRPr="00177CDF">
              <w:rPr>
                <w:rFonts w:ascii="Times New Roman" w:hAnsi="Times New Roman" w:cs="Times New Roman"/>
              </w:rPr>
              <w:t>+/- 3 Hz</w:t>
            </w:r>
          </w:p>
        </w:tc>
      </w:tr>
      <w:tr w:rsidR="00177CDF" w:rsidRPr="00177CDF" w14:paraId="40BC5C9E" w14:textId="77777777" w:rsidTr="00C33312">
        <w:trPr>
          <w:trHeight w:val="442"/>
        </w:trPr>
        <w:tc>
          <w:tcPr>
            <w:tcW w:w="779" w:type="dxa"/>
            <w:vMerge/>
            <w:vAlign w:val="center"/>
          </w:tcPr>
          <w:p w14:paraId="19CE72D9" w14:textId="77777777" w:rsidR="004A28D4" w:rsidRPr="00177CDF" w:rsidRDefault="004A28D4" w:rsidP="00C33312">
            <w:pPr>
              <w:contextualSpacing/>
              <w:jc w:val="center"/>
              <w:rPr>
                <w:rFonts w:ascii="Times New Roman" w:hAnsi="Times New Roman" w:cs="Times New Roman"/>
              </w:rPr>
            </w:pPr>
          </w:p>
        </w:tc>
        <w:tc>
          <w:tcPr>
            <w:tcW w:w="3053" w:type="dxa"/>
            <w:tcBorders>
              <w:top w:val="single" w:sz="4" w:space="0" w:color="auto"/>
              <w:bottom w:val="single" w:sz="4" w:space="0" w:color="auto"/>
            </w:tcBorders>
          </w:tcPr>
          <w:p w14:paraId="2018BBDC" w14:textId="77777777" w:rsidR="004A28D4" w:rsidRPr="00177CDF" w:rsidRDefault="004A28D4" w:rsidP="00C33312">
            <w:pPr>
              <w:contextualSpacing/>
              <w:rPr>
                <w:rFonts w:ascii="Times New Roman" w:hAnsi="Times New Roman" w:cs="Times New Roman"/>
              </w:rPr>
            </w:pPr>
            <w:r w:rsidRPr="00177CDF">
              <w:rPr>
                <w:rFonts w:ascii="Times New Roman" w:hAnsi="Times New Roman" w:cs="Times New Roman"/>
              </w:rPr>
              <w:t>Input Phase &amp; Power Factor</w:t>
            </w:r>
          </w:p>
        </w:tc>
        <w:tc>
          <w:tcPr>
            <w:tcW w:w="5186" w:type="dxa"/>
            <w:tcBorders>
              <w:top w:val="single" w:sz="4" w:space="0" w:color="auto"/>
              <w:bottom w:val="single" w:sz="4" w:space="0" w:color="auto"/>
            </w:tcBorders>
          </w:tcPr>
          <w:p w14:paraId="6FEBB645" w14:textId="77777777" w:rsidR="004A28D4" w:rsidRPr="00177CDF" w:rsidRDefault="004A28D4" w:rsidP="00C33312">
            <w:pPr>
              <w:contextualSpacing/>
              <w:rPr>
                <w:rFonts w:ascii="Times New Roman" w:hAnsi="Times New Roman" w:cs="Times New Roman"/>
              </w:rPr>
            </w:pPr>
            <w:r w:rsidRPr="00177CDF">
              <w:rPr>
                <w:rFonts w:ascii="Times New Roman" w:hAnsi="Times New Roman" w:cs="Times New Roman"/>
              </w:rPr>
              <w:t>Single Phase &amp; Better than (0.80)</w:t>
            </w:r>
          </w:p>
        </w:tc>
      </w:tr>
      <w:tr w:rsidR="00177CDF" w:rsidRPr="00177CDF" w14:paraId="1262A71D" w14:textId="77777777" w:rsidTr="00C33312">
        <w:trPr>
          <w:trHeight w:val="611"/>
        </w:trPr>
        <w:tc>
          <w:tcPr>
            <w:tcW w:w="779" w:type="dxa"/>
            <w:vMerge/>
            <w:vAlign w:val="center"/>
          </w:tcPr>
          <w:p w14:paraId="1539F470" w14:textId="77777777" w:rsidR="004A28D4" w:rsidRPr="00177CDF" w:rsidRDefault="004A28D4" w:rsidP="00C33312">
            <w:pPr>
              <w:contextualSpacing/>
              <w:jc w:val="center"/>
              <w:rPr>
                <w:rFonts w:ascii="Times New Roman" w:hAnsi="Times New Roman" w:cs="Times New Roman"/>
              </w:rPr>
            </w:pPr>
          </w:p>
        </w:tc>
        <w:tc>
          <w:tcPr>
            <w:tcW w:w="3053" w:type="dxa"/>
            <w:tcBorders>
              <w:top w:val="single" w:sz="4" w:space="0" w:color="auto"/>
            </w:tcBorders>
          </w:tcPr>
          <w:p w14:paraId="6B633AC3" w14:textId="3EAD8502" w:rsidR="004A28D4" w:rsidRPr="00177CDF" w:rsidRDefault="004A28D4" w:rsidP="00C33312">
            <w:pPr>
              <w:contextualSpacing/>
              <w:rPr>
                <w:rFonts w:ascii="Times New Roman" w:hAnsi="Times New Roman" w:cs="Times New Roman"/>
              </w:rPr>
            </w:pPr>
            <w:r w:rsidRPr="00177CDF">
              <w:rPr>
                <w:rFonts w:ascii="Times New Roman" w:hAnsi="Times New Roman" w:cs="Times New Roman"/>
              </w:rPr>
              <w:t xml:space="preserve">DG </w:t>
            </w:r>
            <w:r w:rsidR="00AC2257" w:rsidRPr="00177CDF">
              <w:rPr>
                <w:rFonts w:ascii="Times New Roman" w:hAnsi="Times New Roman" w:cs="Times New Roman"/>
              </w:rPr>
              <w:t>Compatibility:</w:t>
            </w:r>
          </w:p>
        </w:tc>
        <w:tc>
          <w:tcPr>
            <w:tcW w:w="5186" w:type="dxa"/>
            <w:tcBorders>
              <w:top w:val="single" w:sz="4" w:space="0" w:color="auto"/>
            </w:tcBorders>
          </w:tcPr>
          <w:p w14:paraId="58D22F05" w14:textId="77777777" w:rsidR="004A28D4" w:rsidRPr="00177CDF" w:rsidRDefault="004A28D4" w:rsidP="00C33312">
            <w:pPr>
              <w:contextualSpacing/>
              <w:rPr>
                <w:rFonts w:ascii="Times New Roman" w:hAnsi="Times New Roman" w:cs="Times New Roman"/>
              </w:rPr>
            </w:pPr>
            <w:r w:rsidRPr="00177CDF">
              <w:rPr>
                <w:rFonts w:ascii="Times New Roman" w:hAnsi="Times New Roman" w:cs="Times New Roman"/>
              </w:rPr>
              <w:t>Should Be Provided</w:t>
            </w:r>
          </w:p>
        </w:tc>
      </w:tr>
      <w:tr w:rsidR="00177CDF" w:rsidRPr="00177CDF" w14:paraId="40D0A0E0" w14:textId="77777777" w:rsidTr="00C33312">
        <w:trPr>
          <w:trHeight w:val="3428"/>
        </w:trPr>
        <w:tc>
          <w:tcPr>
            <w:tcW w:w="779" w:type="dxa"/>
          </w:tcPr>
          <w:p w14:paraId="6DB1C445" w14:textId="77777777" w:rsidR="004A28D4" w:rsidRPr="00177CDF" w:rsidRDefault="004A28D4" w:rsidP="00C33312">
            <w:pPr>
              <w:contextualSpacing/>
              <w:jc w:val="center"/>
              <w:rPr>
                <w:rFonts w:ascii="Times New Roman" w:hAnsi="Times New Roman" w:cs="Times New Roman"/>
                <w:b/>
              </w:rPr>
            </w:pPr>
            <w:r w:rsidRPr="00177CDF">
              <w:rPr>
                <w:rFonts w:ascii="Times New Roman" w:hAnsi="Times New Roman" w:cs="Times New Roman"/>
                <w:b/>
              </w:rPr>
              <w:t>3.</w:t>
            </w:r>
          </w:p>
        </w:tc>
        <w:tc>
          <w:tcPr>
            <w:tcW w:w="3053" w:type="dxa"/>
          </w:tcPr>
          <w:p w14:paraId="57C388DF" w14:textId="77777777" w:rsidR="004A28D4" w:rsidRPr="00177CDF" w:rsidRDefault="004A28D4" w:rsidP="00C33312">
            <w:pPr>
              <w:contextualSpacing/>
              <w:rPr>
                <w:rFonts w:ascii="Times New Roman" w:hAnsi="Times New Roman" w:cs="Times New Roman"/>
              </w:rPr>
            </w:pPr>
            <w:r w:rsidRPr="00177CDF">
              <w:rPr>
                <w:rFonts w:ascii="Times New Roman" w:hAnsi="Times New Roman" w:cs="Times New Roman"/>
                <w:b/>
              </w:rPr>
              <w:t>Battery Backup:</w:t>
            </w:r>
            <w:r w:rsidRPr="00177CDF">
              <w:rPr>
                <w:rFonts w:ascii="Times New Roman" w:hAnsi="Times New Roman" w:cs="Times New Roman"/>
                <w:b/>
              </w:rPr>
              <w:cr/>
            </w:r>
            <w:r w:rsidRPr="00177CDF">
              <w:rPr>
                <w:rFonts w:ascii="Times New Roman" w:hAnsi="Times New Roman" w:cs="Times New Roman"/>
              </w:rPr>
              <w:t>(i) Backup Period</w:t>
            </w:r>
          </w:p>
          <w:p w14:paraId="0366ABF5" w14:textId="77777777" w:rsidR="004A28D4" w:rsidRPr="00177CDF" w:rsidRDefault="004A28D4" w:rsidP="00C33312">
            <w:pPr>
              <w:rPr>
                <w:rFonts w:ascii="Times New Roman" w:hAnsi="Times New Roman" w:cs="Times New Roman"/>
              </w:rPr>
            </w:pPr>
          </w:p>
          <w:p w14:paraId="14DF7A6C" w14:textId="77777777" w:rsidR="004A28D4" w:rsidRPr="00177CDF" w:rsidRDefault="004A28D4" w:rsidP="00C33312">
            <w:pPr>
              <w:rPr>
                <w:rFonts w:ascii="Times New Roman" w:hAnsi="Times New Roman" w:cs="Times New Roman"/>
              </w:rPr>
            </w:pPr>
          </w:p>
          <w:p w14:paraId="5C683F59" w14:textId="77777777" w:rsidR="004A28D4" w:rsidRPr="00177CDF" w:rsidRDefault="004A28D4" w:rsidP="00C33312">
            <w:pPr>
              <w:rPr>
                <w:rFonts w:ascii="Times New Roman" w:hAnsi="Times New Roman" w:cs="Times New Roman"/>
              </w:rPr>
            </w:pPr>
          </w:p>
          <w:p w14:paraId="2653296D" w14:textId="77777777" w:rsidR="004A28D4" w:rsidRPr="00177CDF" w:rsidRDefault="004A28D4" w:rsidP="00C33312">
            <w:pPr>
              <w:rPr>
                <w:rFonts w:ascii="Times New Roman" w:hAnsi="Times New Roman" w:cs="Times New Roman"/>
              </w:rPr>
            </w:pPr>
          </w:p>
          <w:p w14:paraId="5F690A3F" w14:textId="77777777" w:rsidR="004A28D4" w:rsidRPr="00177CDF" w:rsidRDefault="004A28D4" w:rsidP="00C33312">
            <w:pPr>
              <w:rPr>
                <w:rFonts w:ascii="Times New Roman" w:hAnsi="Times New Roman" w:cs="Times New Roman"/>
              </w:rPr>
            </w:pPr>
          </w:p>
          <w:p w14:paraId="5BBAEFF2" w14:textId="77777777" w:rsidR="004A28D4" w:rsidRPr="00177CDF" w:rsidRDefault="004A28D4" w:rsidP="00C33312">
            <w:pPr>
              <w:rPr>
                <w:rFonts w:ascii="Times New Roman" w:hAnsi="Times New Roman" w:cs="Times New Roman"/>
              </w:rPr>
            </w:pPr>
          </w:p>
          <w:p w14:paraId="2D9407AF" w14:textId="77777777" w:rsidR="004A28D4" w:rsidRPr="00177CDF" w:rsidRDefault="004A28D4" w:rsidP="00C33312">
            <w:pPr>
              <w:rPr>
                <w:rFonts w:ascii="Times New Roman" w:hAnsi="Times New Roman" w:cs="Times New Roman"/>
              </w:rPr>
            </w:pPr>
          </w:p>
          <w:p w14:paraId="22F78637" w14:textId="77777777" w:rsidR="004A28D4" w:rsidRPr="00177CDF" w:rsidRDefault="004A28D4" w:rsidP="00C33312">
            <w:pPr>
              <w:rPr>
                <w:rFonts w:ascii="Times New Roman" w:hAnsi="Times New Roman" w:cs="Times New Roman"/>
              </w:rPr>
            </w:pPr>
          </w:p>
          <w:p w14:paraId="0CE4A3F5" w14:textId="77777777" w:rsidR="004A28D4" w:rsidRPr="00177CDF" w:rsidRDefault="004A28D4" w:rsidP="00C33312">
            <w:pPr>
              <w:rPr>
                <w:rFonts w:ascii="Times New Roman" w:hAnsi="Times New Roman" w:cs="Times New Roman"/>
              </w:rPr>
            </w:pPr>
          </w:p>
          <w:p w14:paraId="3A72956B" w14:textId="77777777" w:rsidR="004A28D4" w:rsidRPr="00177CDF" w:rsidRDefault="004A28D4" w:rsidP="00C33312">
            <w:pPr>
              <w:rPr>
                <w:rFonts w:ascii="Times New Roman" w:hAnsi="Times New Roman" w:cs="Times New Roman"/>
              </w:rPr>
            </w:pPr>
            <w:r w:rsidRPr="00177CDF">
              <w:rPr>
                <w:rFonts w:ascii="Times New Roman" w:hAnsi="Times New Roman" w:cs="Times New Roman"/>
              </w:rPr>
              <w:t>(ii) Battery Type</w:t>
            </w:r>
          </w:p>
        </w:tc>
        <w:tc>
          <w:tcPr>
            <w:tcW w:w="5186" w:type="dxa"/>
          </w:tcPr>
          <w:p w14:paraId="58DAF22D" w14:textId="77777777" w:rsidR="004A28D4" w:rsidRPr="00177CDF" w:rsidRDefault="004A28D4" w:rsidP="00C33312">
            <w:pPr>
              <w:contextualSpacing/>
              <w:rPr>
                <w:rFonts w:ascii="Times New Roman" w:hAnsi="Times New Roman" w:cs="Times New Roman"/>
              </w:rPr>
            </w:pPr>
          </w:p>
          <w:p w14:paraId="62898D0D" w14:textId="77777777" w:rsidR="00334C54" w:rsidRPr="00177CDF" w:rsidRDefault="00334C54" w:rsidP="00334C54">
            <w:pPr>
              <w:pStyle w:val="ListParagraph"/>
              <w:ind w:left="82"/>
              <w:jc w:val="both"/>
              <w:rPr>
                <w:rFonts w:ascii="Times New Roman" w:hAnsi="Times New Roman" w:cs="Times New Roman"/>
              </w:rPr>
            </w:pPr>
            <w:r>
              <w:rPr>
                <w:rFonts w:ascii="Times New Roman" w:hAnsi="Times New Roman" w:cs="Times New Roman"/>
              </w:rPr>
              <w:t>As in price bid to ensure minimum vah requirement.</w:t>
            </w:r>
          </w:p>
          <w:p w14:paraId="51F50A5B" w14:textId="77777777" w:rsidR="00334C54" w:rsidRPr="00177CDF" w:rsidRDefault="00334C54" w:rsidP="00334C54">
            <w:pPr>
              <w:pStyle w:val="ListParagraph"/>
              <w:ind w:left="82"/>
              <w:jc w:val="both"/>
              <w:rPr>
                <w:rFonts w:ascii="Times New Roman" w:hAnsi="Times New Roman" w:cs="Times New Roman"/>
              </w:rPr>
            </w:pPr>
          </w:p>
          <w:p w14:paraId="409B2EB5" w14:textId="77777777" w:rsidR="00334C54" w:rsidRPr="00177CDF" w:rsidRDefault="00334C54" w:rsidP="00334C54">
            <w:pPr>
              <w:pStyle w:val="ListParagraph"/>
              <w:ind w:left="82"/>
              <w:jc w:val="both"/>
              <w:rPr>
                <w:rFonts w:ascii="Times New Roman" w:hAnsi="Times New Roman" w:cs="Times New Roman"/>
              </w:rPr>
            </w:pPr>
            <w:r w:rsidRPr="00177CDF">
              <w:rPr>
                <w:rFonts w:ascii="Times New Roman" w:hAnsi="Times New Roman" w:cs="Times New Roman"/>
              </w:rPr>
              <w:t>Sealed Maintenance Free</w:t>
            </w:r>
          </w:p>
          <w:p w14:paraId="1C5BB3F1" w14:textId="16EEB865" w:rsidR="00334C54" w:rsidRPr="00177CDF" w:rsidRDefault="00334C54" w:rsidP="00334C54">
            <w:pPr>
              <w:contextualSpacing/>
              <w:rPr>
                <w:rFonts w:ascii="Times New Roman" w:hAnsi="Times New Roman" w:cs="Times New Roman"/>
              </w:rPr>
            </w:pPr>
            <w:r w:rsidRPr="00177CDF">
              <w:rPr>
                <w:rFonts w:ascii="Times New Roman" w:hAnsi="Times New Roman" w:cs="Times New Roman"/>
              </w:rPr>
              <w:t xml:space="preserve">(Make –  </w:t>
            </w:r>
            <w:r>
              <w:rPr>
                <w:rFonts w:ascii="Times New Roman" w:hAnsi="Times New Roman" w:cs="Times New Roman"/>
              </w:rPr>
              <w:t>Amaraja/Exide</w:t>
            </w:r>
            <w:r w:rsidR="00AC2257">
              <w:rPr>
                <w:rFonts w:ascii="Times New Roman" w:hAnsi="Times New Roman" w:cs="Times New Roman"/>
              </w:rPr>
              <w:t xml:space="preserve"> /or as approved by bank </w:t>
            </w:r>
            <w:r w:rsidRPr="00177CDF">
              <w:rPr>
                <w:rFonts w:ascii="Times New Roman" w:hAnsi="Times New Roman" w:cs="Times New Roman"/>
              </w:rPr>
              <w:t>)</w:t>
            </w:r>
            <w:r>
              <w:rPr>
                <w:rFonts w:ascii="Times New Roman" w:hAnsi="Times New Roman" w:cs="Times New Roman"/>
              </w:rPr>
              <w:t xml:space="preserve"> in configuration of 42 ,65 and 100ah only</w:t>
            </w:r>
          </w:p>
          <w:p w14:paraId="0512E465" w14:textId="77777777" w:rsidR="004A28D4" w:rsidRPr="00177CDF" w:rsidRDefault="004A28D4" w:rsidP="00334C54">
            <w:pPr>
              <w:contextualSpacing/>
              <w:rPr>
                <w:rFonts w:ascii="Times New Roman" w:hAnsi="Times New Roman" w:cs="Times New Roman"/>
              </w:rPr>
            </w:pPr>
          </w:p>
        </w:tc>
      </w:tr>
      <w:tr w:rsidR="00177CDF" w:rsidRPr="00177CDF" w14:paraId="58D6B0DE" w14:textId="77777777" w:rsidTr="00C33312">
        <w:trPr>
          <w:trHeight w:val="800"/>
        </w:trPr>
        <w:tc>
          <w:tcPr>
            <w:tcW w:w="779" w:type="dxa"/>
          </w:tcPr>
          <w:p w14:paraId="1EB89555" w14:textId="77777777" w:rsidR="004A28D4" w:rsidRPr="00177CDF" w:rsidRDefault="004A28D4" w:rsidP="00C33312">
            <w:pPr>
              <w:contextualSpacing/>
              <w:jc w:val="center"/>
              <w:rPr>
                <w:rFonts w:ascii="Times New Roman" w:hAnsi="Times New Roman" w:cs="Times New Roman"/>
                <w:b/>
              </w:rPr>
            </w:pPr>
            <w:r w:rsidRPr="00177CDF">
              <w:rPr>
                <w:rFonts w:ascii="Times New Roman" w:hAnsi="Times New Roman" w:cs="Times New Roman"/>
                <w:b/>
              </w:rPr>
              <w:t>4.</w:t>
            </w:r>
          </w:p>
          <w:p w14:paraId="2A459D32" w14:textId="77777777" w:rsidR="004A28D4" w:rsidRPr="00177CDF" w:rsidRDefault="004A28D4" w:rsidP="00C33312">
            <w:pPr>
              <w:contextualSpacing/>
              <w:jc w:val="center"/>
              <w:rPr>
                <w:rFonts w:ascii="Times New Roman" w:hAnsi="Times New Roman" w:cs="Times New Roman"/>
              </w:rPr>
            </w:pPr>
          </w:p>
        </w:tc>
        <w:tc>
          <w:tcPr>
            <w:tcW w:w="3053" w:type="dxa"/>
          </w:tcPr>
          <w:p w14:paraId="4BAC4D4C" w14:textId="77777777" w:rsidR="004A28D4" w:rsidRPr="00177CDF" w:rsidRDefault="004A28D4" w:rsidP="00C33312">
            <w:pPr>
              <w:contextualSpacing/>
              <w:jc w:val="both"/>
              <w:rPr>
                <w:rFonts w:ascii="Times New Roman" w:hAnsi="Times New Roman" w:cs="Times New Roman"/>
                <w:b/>
                <w:sz w:val="24"/>
                <w:szCs w:val="24"/>
              </w:rPr>
            </w:pPr>
            <w:r w:rsidRPr="00177CDF">
              <w:rPr>
                <w:rFonts w:ascii="Times New Roman" w:hAnsi="Times New Roman" w:cs="Times New Roman"/>
                <w:b/>
              </w:rPr>
              <w:t>Charger Type</w:t>
            </w:r>
            <w:r w:rsidRPr="00177CDF">
              <w:rPr>
                <w:rFonts w:ascii="Times New Roman" w:hAnsi="Times New Roman" w:cs="Times New Roman"/>
                <w:b/>
                <w:sz w:val="24"/>
                <w:szCs w:val="24"/>
              </w:rPr>
              <w:t xml:space="preserve"> </w:t>
            </w:r>
          </w:p>
          <w:p w14:paraId="2C1E370D" w14:textId="77777777" w:rsidR="004A28D4" w:rsidRPr="00177CDF" w:rsidRDefault="004A28D4" w:rsidP="00C33312">
            <w:pPr>
              <w:contextualSpacing/>
              <w:jc w:val="both"/>
              <w:rPr>
                <w:rFonts w:ascii="Times New Roman" w:hAnsi="Times New Roman" w:cs="Times New Roman"/>
              </w:rPr>
            </w:pPr>
          </w:p>
          <w:p w14:paraId="1E32AA6B"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(a) Voltage Regulation</w:t>
            </w:r>
            <w:r w:rsidRPr="00177CDF">
              <w:rPr>
                <w:rFonts w:ascii="Times New Roman" w:hAnsi="Times New Roman" w:cs="Times New Roman"/>
                <w:sz w:val="24"/>
                <w:szCs w:val="24"/>
              </w:rPr>
              <w:t xml:space="preserve"> </w:t>
            </w:r>
          </w:p>
          <w:p w14:paraId="18C0834B" w14:textId="77777777" w:rsidR="004A28D4" w:rsidRPr="00177CDF" w:rsidRDefault="004A28D4" w:rsidP="00C33312">
            <w:pPr>
              <w:contextualSpacing/>
              <w:jc w:val="both"/>
              <w:rPr>
                <w:rFonts w:ascii="Times New Roman" w:hAnsi="Times New Roman" w:cs="Times New Roman"/>
              </w:rPr>
            </w:pPr>
          </w:p>
          <w:p w14:paraId="2C79A578"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(b) Ripple ( without batteries )</w:t>
            </w:r>
            <w:r w:rsidRPr="00177CDF">
              <w:rPr>
                <w:rFonts w:ascii="Times New Roman" w:hAnsi="Times New Roman" w:cs="Times New Roman"/>
                <w:sz w:val="24"/>
                <w:szCs w:val="24"/>
              </w:rPr>
              <w:t xml:space="preserve"> </w:t>
            </w:r>
          </w:p>
          <w:p w14:paraId="51CDC289" w14:textId="77777777" w:rsidR="004A28D4" w:rsidRPr="00177CDF" w:rsidRDefault="004A28D4" w:rsidP="00C33312">
            <w:pPr>
              <w:contextualSpacing/>
              <w:jc w:val="both"/>
              <w:rPr>
                <w:rFonts w:ascii="Times New Roman" w:hAnsi="Times New Roman" w:cs="Times New Roman"/>
              </w:rPr>
            </w:pPr>
          </w:p>
          <w:p w14:paraId="5DACE8B8"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lastRenderedPageBreak/>
              <w:t>(c) Battery Recharge time from</w:t>
            </w:r>
            <w:r w:rsidRPr="00177CDF">
              <w:rPr>
                <w:rFonts w:ascii="Times New Roman" w:hAnsi="Times New Roman" w:cs="Times New Roman"/>
                <w:sz w:val="24"/>
                <w:szCs w:val="24"/>
              </w:rPr>
              <w:t xml:space="preserve"> </w:t>
            </w:r>
          </w:p>
          <w:p w14:paraId="4D68CAB6"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 xml:space="preserve">     fully discharged condition</w:t>
            </w:r>
            <w:r w:rsidRPr="00177CDF">
              <w:rPr>
                <w:rFonts w:ascii="Times New Roman" w:hAnsi="Times New Roman" w:cs="Times New Roman"/>
                <w:sz w:val="24"/>
                <w:szCs w:val="24"/>
              </w:rPr>
              <w:t xml:space="preserve"> </w:t>
            </w:r>
          </w:p>
          <w:p w14:paraId="48358939"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 xml:space="preserve">     to 100 % charged</w:t>
            </w:r>
            <w:r w:rsidRPr="00177CDF">
              <w:rPr>
                <w:rFonts w:ascii="Times New Roman" w:hAnsi="Times New Roman" w:cs="Times New Roman"/>
                <w:sz w:val="24"/>
                <w:szCs w:val="24"/>
              </w:rPr>
              <w:t xml:space="preserve"> </w:t>
            </w:r>
          </w:p>
          <w:p w14:paraId="48DE3922"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 xml:space="preserve">    </w:t>
            </w:r>
            <w:r w:rsidRPr="00177CDF">
              <w:rPr>
                <w:rFonts w:ascii="Times New Roman" w:hAnsi="Times New Roman" w:cs="Times New Roman"/>
              </w:rPr>
              <w:t>condition.</w:t>
            </w:r>
            <w:r w:rsidRPr="00177CDF">
              <w:rPr>
                <w:rFonts w:ascii="Times New Roman" w:hAnsi="Times New Roman" w:cs="Times New Roman"/>
                <w:sz w:val="24"/>
                <w:szCs w:val="24"/>
              </w:rPr>
              <w:t xml:space="preserve"> </w:t>
            </w:r>
          </w:p>
          <w:p w14:paraId="104296A2" w14:textId="77777777" w:rsidR="004A28D4" w:rsidRPr="00177CDF" w:rsidRDefault="004A28D4" w:rsidP="00C33312">
            <w:pPr>
              <w:contextualSpacing/>
              <w:jc w:val="both"/>
              <w:rPr>
                <w:rFonts w:ascii="Times New Roman" w:hAnsi="Times New Roman" w:cs="Times New Roman"/>
              </w:rPr>
            </w:pPr>
          </w:p>
        </w:tc>
        <w:tc>
          <w:tcPr>
            <w:tcW w:w="5186" w:type="dxa"/>
          </w:tcPr>
          <w:p w14:paraId="6599910D"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lastRenderedPageBreak/>
              <w:t>Constant Voltage, Constant current</w:t>
            </w:r>
            <w:r w:rsidRPr="00177CDF">
              <w:rPr>
                <w:rFonts w:ascii="Times New Roman" w:hAnsi="Times New Roman" w:cs="Times New Roman"/>
                <w:sz w:val="24"/>
                <w:szCs w:val="24"/>
              </w:rPr>
              <w:t xml:space="preserve"> </w:t>
            </w:r>
          </w:p>
          <w:p w14:paraId="4F5E9582" w14:textId="77777777" w:rsidR="004A28D4" w:rsidRPr="00177CDF" w:rsidRDefault="004A28D4" w:rsidP="00C33312">
            <w:pPr>
              <w:contextualSpacing/>
              <w:jc w:val="both"/>
              <w:rPr>
                <w:rFonts w:ascii="Times New Roman" w:hAnsi="Times New Roman" w:cs="Times New Roman"/>
              </w:rPr>
            </w:pPr>
          </w:p>
          <w:p w14:paraId="7A9A8ABE"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+/- 1 %</w:t>
            </w:r>
            <w:r w:rsidRPr="00177CDF">
              <w:rPr>
                <w:rFonts w:ascii="Times New Roman" w:hAnsi="Times New Roman" w:cs="Times New Roman"/>
                <w:sz w:val="24"/>
                <w:szCs w:val="24"/>
              </w:rPr>
              <w:t xml:space="preserve"> </w:t>
            </w:r>
          </w:p>
          <w:p w14:paraId="15C99828" w14:textId="77777777" w:rsidR="004A28D4" w:rsidRPr="00177CDF" w:rsidRDefault="004A28D4" w:rsidP="00C33312">
            <w:pPr>
              <w:contextualSpacing/>
              <w:jc w:val="both"/>
              <w:rPr>
                <w:rFonts w:ascii="Times New Roman" w:hAnsi="Times New Roman" w:cs="Times New Roman"/>
              </w:rPr>
            </w:pPr>
          </w:p>
          <w:p w14:paraId="71DEF731"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&lt; 1 %</w:t>
            </w:r>
            <w:r w:rsidRPr="00177CDF">
              <w:rPr>
                <w:rFonts w:ascii="Times New Roman" w:hAnsi="Times New Roman" w:cs="Times New Roman"/>
                <w:sz w:val="24"/>
                <w:szCs w:val="24"/>
              </w:rPr>
              <w:t xml:space="preserve"> </w:t>
            </w:r>
          </w:p>
          <w:p w14:paraId="11BE09A4" w14:textId="77777777" w:rsidR="004A28D4" w:rsidRPr="00177CDF" w:rsidRDefault="004A28D4" w:rsidP="00C33312">
            <w:pPr>
              <w:contextualSpacing/>
              <w:jc w:val="both"/>
              <w:rPr>
                <w:rFonts w:ascii="Times New Roman" w:hAnsi="Times New Roman" w:cs="Times New Roman"/>
              </w:rPr>
            </w:pPr>
          </w:p>
          <w:p w14:paraId="42848F5A"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lastRenderedPageBreak/>
              <w:t>Should not exceed 10 Hrs.</w:t>
            </w:r>
            <w:r w:rsidRPr="00177CDF">
              <w:rPr>
                <w:rFonts w:ascii="Times New Roman" w:hAnsi="Times New Roman" w:cs="Times New Roman"/>
                <w:sz w:val="24"/>
                <w:szCs w:val="24"/>
              </w:rPr>
              <w:t xml:space="preserve"> </w:t>
            </w:r>
          </w:p>
          <w:p w14:paraId="727C4111"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(Charger Current should be 10 % of</w:t>
            </w:r>
            <w:r w:rsidRPr="00177CDF">
              <w:rPr>
                <w:rFonts w:ascii="Times New Roman" w:hAnsi="Times New Roman" w:cs="Times New Roman"/>
                <w:sz w:val="24"/>
                <w:szCs w:val="24"/>
              </w:rPr>
              <w:t xml:space="preserve"> </w:t>
            </w:r>
            <w:r w:rsidRPr="00177CDF">
              <w:rPr>
                <w:rFonts w:ascii="Times New Roman" w:hAnsi="Times New Roman" w:cs="Times New Roman"/>
              </w:rPr>
              <w:t>Battery Rating)</w:t>
            </w:r>
            <w:r w:rsidRPr="00177CDF">
              <w:rPr>
                <w:rFonts w:ascii="Times New Roman" w:hAnsi="Times New Roman" w:cs="Times New Roman"/>
                <w:sz w:val="24"/>
                <w:szCs w:val="24"/>
              </w:rPr>
              <w:t xml:space="preserve"> </w:t>
            </w:r>
          </w:p>
          <w:p w14:paraId="23D90D0F" w14:textId="77777777" w:rsidR="004A28D4" w:rsidRPr="00177CDF" w:rsidRDefault="004A28D4" w:rsidP="00C33312">
            <w:pPr>
              <w:contextualSpacing/>
              <w:jc w:val="both"/>
              <w:rPr>
                <w:rFonts w:ascii="Times New Roman" w:hAnsi="Times New Roman" w:cs="Times New Roman"/>
              </w:rPr>
            </w:pPr>
          </w:p>
        </w:tc>
      </w:tr>
      <w:tr w:rsidR="00177CDF" w:rsidRPr="00177CDF" w14:paraId="4ACE2AF4" w14:textId="77777777" w:rsidTr="00C33312">
        <w:trPr>
          <w:trHeight w:val="2690"/>
        </w:trPr>
        <w:tc>
          <w:tcPr>
            <w:tcW w:w="779" w:type="dxa"/>
          </w:tcPr>
          <w:p w14:paraId="3F4C2C3C" w14:textId="77777777" w:rsidR="004A28D4" w:rsidRPr="00177CDF" w:rsidRDefault="004A28D4" w:rsidP="00C33312">
            <w:pPr>
              <w:contextualSpacing/>
              <w:jc w:val="center"/>
              <w:rPr>
                <w:rFonts w:ascii="Times New Roman" w:hAnsi="Times New Roman" w:cs="Times New Roman"/>
                <w:b/>
              </w:rPr>
            </w:pPr>
            <w:r w:rsidRPr="00177CDF">
              <w:rPr>
                <w:rFonts w:ascii="Times New Roman" w:hAnsi="Times New Roman" w:cs="Times New Roman"/>
                <w:b/>
              </w:rPr>
              <w:lastRenderedPageBreak/>
              <w:t>5.</w:t>
            </w:r>
          </w:p>
          <w:p w14:paraId="6849CFBD" w14:textId="77777777" w:rsidR="004A28D4" w:rsidRPr="00177CDF" w:rsidRDefault="004A28D4" w:rsidP="00C33312">
            <w:pPr>
              <w:contextualSpacing/>
              <w:jc w:val="center"/>
              <w:rPr>
                <w:rFonts w:ascii="Times New Roman" w:hAnsi="Times New Roman" w:cs="Times New Roman"/>
              </w:rPr>
            </w:pPr>
          </w:p>
          <w:p w14:paraId="72B36C9C" w14:textId="77777777" w:rsidR="004A28D4" w:rsidRPr="00177CDF" w:rsidRDefault="004A28D4" w:rsidP="00C33312">
            <w:pPr>
              <w:jc w:val="center"/>
              <w:rPr>
                <w:rFonts w:ascii="Times New Roman" w:hAnsi="Times New Roman" w:cs="Times New Roman"/>
              </w:rPr>
            </w:pPr>
          </w:p>
          <w:p w14:paraId="685A8C8A" w14:textId="77777777" w:rsidR="004A28D4" w:rsidRPr="00177CDF" w:rsidRDefault="004A28D4" w:rsidP="00C33312">
            <w:pPr>
              <w:jc w:val="center"/>
              <w:rPr>
                <w:rFonts w:ascii="Times New Roman" w:hAnsi="Times New Roman" w:cs="Times New Roman"/>
              </w:rPr>
            </w:pPr>
            <w:r w:rsidRPr="00177CDF">
              <w:rPr>
                <w:rFonts w:ascii="Times New Roman" w:hAnsi="Times New Roman" w:cs="Times New Roman"/>
              </w:rPr>
              <w:t>(a)</w:t>
            </w:r>
          </w:p>
          <w:p w14:paraId="74CE6B50" w14:textId="77777777" w:rsidR="004A28D4" w:rsidRPr="00177CDF" w:rsidRDefault="004A28D4" w:rsidP="00C33312">
            <w:pPr>
              <w:jc w:val="center"/>
              <w:rPr>
                <w:rFonts w:ascii="Times New Roman" w:hAnsi="Times New Roman" w:cs="Times New Roman"/>
              </w:rPr>
            </w:pPr>
          </w:p>
          <w:p w14:paraId="2DF7CC75" w14:textId="77777777" w:rsidR="004A28D4" w:rsidRPr="00177CDF" w:rsidRDefault="004A28D4" w:rsidP="00C33312">
            <w:pPr>
              <w:jc w:val="center"/>
              <w:rPr>
                <w:rFonts w:ascii="Times New Roman" w:hAnsi="Times New Roman" w:cs="Times New Roman"/>
              </w:rPr>
            </w:pPr>
            <w:r w:rsidRPr="00177CDF">
              <w:rPr>
                <w:rFonts w:ascii="Times New Roman" w:hAnsi="Times New Roman" w:cs="Times New Roman"/>
              </w:rPr>
              <w:t>(b)</w:t>
            </w:r>
          </w:p>
        </w:tc>
        <w:tc>
          <w:tcPr>
            <w:tcW w:w="3053" w:type="dxa"/>
          </w:tcPr>
          <w:p w14:paraId="166B69AA" w14:textId="2167C930" w:rsidR="004A28D4" w:rsidRPr="00177CDF" w:rsidRDefault="00AC2257" w:rsidP="00C33312">
            <w:pPr>
              <w:contextualSpacing/>
              <w:jc w:val="both"/>
              <w:rPr>
                <w:rFonts w:ascii="Times New Roman" w:hAnsi="Times New Roman" w:cs="Times New Roman"/>
                <w:b/>
                <w:sz w:val="24"/>
                <w:szCs w:val="24"/>
              </w:rPr>
            </w:pPr>
            <w:r w:rsidRPr="00177CDF">
              <w:rPr>
                <w:rFonts w:ascii="Times New Roman" w:hAnsi="Times New Roman" w:cs="Times New Roman"/>
                <w:b/>
              </w:rPr>
              <w:t>OUTPUT:</w:t>
            </w:r>
            <w:r w:rsidR="004A28D4" w:rsidRPr="00177CDF">
              <w:rPr>
                <w:rFonts w:ascii="Times New Roman" w:hAnsi="Times New Roman" w:cs="Times New Roman"/>
                <w:b/>
                <w:sz w:val="24"/>
                <w:szCs w:val="24"/>
              </w:rPr>
              <w:t xml:space="preserve"> </w:t>
            </w:r>
          </w:p>
          <w:p w14:paraId="31C16B56" w14:textId="77777777" w:rsidR="004A28D4" w:rsidRPr="00177CDF" w:rsidRDefault="004A28D4" w:rsidP="00C33312">
            <w:pPr>
              <w:contextualSpacing/>
              <w:jc w:val="both"/>
              <w:rPr>
                <w:rFonts w:ascii="Times New Roman" w:hAnsi="Times New Roman" w:cs="Times New Roman"/>
              </w:rPr>
            </w:pPr>
          </w:p>
          <w:p w14:paraId="643F8E25" w14:textId="77777777" w:rsidR="004A28D4" w:rsidRPr="00177CDF" w:rsidRDefault="004A28D4" w:rsidP="00C33312">
            <w:pPr>
              <w:contextualSpacing/>
              <w:jc w:val="both"/>
              <w:rPr>
                <w:rFonts w:ascii="Times New Roman" w:hAnsi="Times New Roman" w:cs="Times New Roman"/>
              </w:rPr>
            </w:pPr>
          </w:p>
          <w:p w14:paraId="753CFB5A"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Output Voltage</w:t>
            </w:r>
          </w:p>
          <w:p w14:paraId="3F83AAB3" w14:textId="77777777" w:rsidR="004A28D4" w:rsidRPr="00177CDF" w:rsidRDefault="004A28D4" w:rsidP="00C33312">
            <w:pPr>
              <w:contextualSpacing/>
              <w:jc w:val="both"/>
              <w:rPr>
                <w:rFonts w:ascii="Times New Roman" w:hAnsi="Times New Roman" w:cs="Times New Roman"/>
              </w:rPr>
            </w:pPr>
          </w:p>
          <w:p w14:paraId="39386A5F" w14:textId="364BC5DF" w:rsidR="004A28D4" w:rsidRPr="00177CDF" w:rsidRDefault="00AC2257" w:rsidP="00C33312">
            <w:pPr>
              <w:contextualSpacing/>
              <w:jc w:val="both"/>
              <w:rPr>
                <w:rFonts w:ascii="Times New Roman" w:hAnsi="Times New Roman" w:cs="Times New Roman"/>
                <w:sz w:val="24"/>
                <w:szCs w:val="24"/>
              </w:rPr>
            </w:pPr>
            <w:r w:rsidRPr="00177CDF">
              <w:rPr>
                <w:rFonts w:ascii="Times New Roman" w:hAnsi="Times New Roman" w:cs="Times New Roman"/>
              </w:rPr>
              <w:t>Regulation:</w:t>
            </w:r>
            <w:r w:rsidR="004A28D4" w:rsidRPr="00177CDF">
              <w:rPr>
                <w:rFonts w:ascii="Times New Roman" w:hAnsi="Times New Roman" w:cs="Times New Roman"/>
                <w:sz w:val="24"/>
                <w:szCs w:val="24"/>
              </w:rPr>
              <w:t xml:space="preserve"> </w:t>
            </w:r>
          </w:p>
          <w:p w14:paraId="44559414" w14:textId="77777777" w:rsidR="004A28D4" w:rsidRPr="00177CDF" w:rsidRDefault="004A28D4" w:rsidP="00C33312">
            <w:pPr>
              <w:contextualSpacing/>
              <w:jc w:val="both"/>
              <w:rPr>
                <w:rFonts w:ascii="Times New Roman" w:hAnsi="Times New Roman" w:cs="Times New Roman"/>
              </w:rPr>
            </w:pPr>
          </w:p>
          <w:p w14:paraId="221EADBE"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(i) Steady State</w:t>
            </w:r>
            <w:r w:rsidRPr="00177CDF">
              <w:rPr>
                <w:rFonts w:ascii="Times New Roman" w:hAnsi="Times New Roman" w:cs="Times New Roman"/>
                <w:sz w:val="24"/>
                <w:szCs w:val="24"/>
              </w:rPr>
              <w:t xml:space="preserve"> </w:t>
            </w:r>
          </w:p>
          <w:p w14:paraId="0DFC09C6" w14:textId="77777777" w:rsidR="004A28D4" w:rsidRPr="00177CDF" w:rsidRDefault="004A28D4" w:rsidP="00C33312">
            <w:pPr>
              <w:contextualSpacing/>
              <w:jc w:val="both"/>
              <w:rPr>
                <w:rFonts w:ascii="Times New Roman" w:hAnsi="Times New Roman" w:cs="Times New Roman"/>
              </w:rPr>
            </w:pPr>
          </w:p>
          <w:p w14:paraId="190FA9CE"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(ii) Transient Response</w:t>
            </w:r>
            <w:r w:rsidRPr="00177CDF">
              <w:rPr>
                <w:rFonts w:ascii="Times New Roman" w:hAnsi="Times New Roman" w:cs="Times New Roman"/>
                <w:sz w:val="24"/>
                <w:szCs w:val="24"/>
              </w:rPr>
              <w:t xml:space="preserve"> </w:t>
            </w:r>
          </w:p>
          <w:p w14:paraId="08F1F225" w14:textId="77777777" w:rsidR="004A28D4" w:rsidRPr="00177CDF" w:rsidRDefault="004A28D4" w:rsidP="00C33312">
            <w:pPr>
              <w:contextualSpacing/>
              <w:jc w:val="both"/>
              <w:rPr>
                <w:rFonts w:ascii="Times New Roman" w:hAnsi="Times New Roman" w:cs="Times New Roman"/>
              </w:rPr>
            </w:pPr>
          </w:p>
        </w:tc>
        <w:tc>
          <w:tcPr>
            <w:tcW w:w="5186" w:type="dxa"/>
          </w:tcPr>
          <w:p w14:paraId="44E332A8" w14:textId="77777777" w:rsidR="004A28D4" w:rsidRPr="00177CDF" w:rsidRDefault="004A28D4" w:rsidP="00C33312">
            <w:pPr>
              <w:contextualSpacing/>
              <w:jc w:val="both"/>
              <w:rPr>
                <w:rFonts w:ascii="Times New Roman" w:hAnsi="Times New Roman" w:cs="Times New Roman"/>
              </w:rPr>
            </w:pPr>
          </w:p>
          <w:p w14:paraId="5B1B403B" w14:textId="77777777" w:rsidR="004A28D4" w:rsidRPr="00177CDF" w:rsidRDefault="004A28D4" w:rsidP="00C33312">
            <w:pPr>
              <w:rPr>
                <w:rFonts w:ascii="Times New Roman" w:hAnsi="Times New Roman" w:cs="Times New Roman"/>
              </w:rPr>
            </w:pPr>
          </w:p>
          <w:p w14:paraId="3F7BF22C" w14:textId="77777777" w:rsidR="004A28D4" w:rsidRPr="00177CDF" w:rsidRDefault="004A28D4" w:rsidP="00C33312">
            <w:pPr>
              <w:rPr>
                <w:rFonts w:ascii="Times New Roman" w:hAnsi="Times New Roman" w:cs="Times New Roman"/>
              </w:rPr>
            </w:pPr>
          </w:p>
          <w:p w14:paraId="11065A8E" w14:textId="77777777" w:rsidR="004A28D4" w:rsidRPr="00177CDF" w:rsidRDefault="004A28D4" w:rsidP="00C33312">
            <w:pPr>
              <w:rPr>
                <w:rFonts w:ascii="Times New Roman" w:hAnsi="Times New Roman" w:cs="Times New Roman"/>
              </w:rPr>
            </w:pPr>
            <w:r w:rsidRPr="00177CDF">
              <w:rPr>
                <w:rFonts w:ascii="Times New Roman" w:hAnsi="Times New Roman" w:cs="Times New Roman"/>
              </w:rPr>
              <w:t>230V AC, Single Phase</w:t>
            </w:r>
          </w:p>
          <w:p w14:paraId="3BCCA186" w14:textId="77777777" w:rsidR="004A28D4" w:rsidRPr="00177CDF" w:rsidRDefault="004A28D4" w:rsidP="00C33312">
            <w:pPr>
              <w:rPr>
                <w:rFonts w:ascii="Times New Roman" w:hAnsi="Times New Roman" w:cs="Times New Roman"/>
              </w:rPr>
            </w:pPr>
          </w:p>
          <w:p w14:paraId="345D6467" w14:textId="77777777" w:rsidR="004A28D4" w:rsidRPr="00177CDF" w:rsidRDefault="004A28D4" w:rsidP="00C33312">
            <w:pPr>
              <w:rPr>
                <w:rFonts w:ascii="Times New Roman" w:hAnsi="Times New Roman" w:cs="Times New Roman"/>
              </w:rPr>
            </w:pPr>
          </w:p>
          <w:p w14:paraId="7DE18B45" w14:textId="77777777" w:rsidR="004A28D4" w:rsidRPr="00177CDF" w:rsidRDefault="004A28D4" w:rsidP="00C33312">
            <w:pPr>
              <w:rPr>
                <w:rFonts w:ascii="Times New Roman" w:hAnsi="Times New Roman" w:cs="Times New Roman"/>
              </w:rPr>
            </w:pPr>
          </w:p>
          <w:p w14:paraId="50A8DDB0" w14:textId="77777777" w:rsidR="004A28D4" w:rsidRPr="00177CDF" w:rsidRDefault="004A28D4" w:rsidP="00C33312">
            <w:pPr>
              <w:rPr>
                <w:rFonts w:ascii="Times New Roman" w:hAnsi="Times New Roman" w:cs="Times New Roman"/>
              </w:rPr>
            </w:pPr>
            <w:r w:rsidRPr="00177CDF">
              <w:rPr>
                <w:rFonts w:ascii="Times New Roman" w:hAnsi="Times New Roman" w:cs="Times New Roman"/>
              </w:rPr>
              <w:t>+/- 1%</w:t>
            </w:r>
          </w:p>
          <w:p w14:paraId="794D7A15" w14:textId="77777777" w:rsidR="004A28D4" w:rsidRPr="00177CDF" w:rsidRDefault="004A28D4" w:rsidP="00C33312">
            <w:pPr>
              <w:rPr>
                <w:rFonts w:ascii="Times New Roman" w:hAnsi="Times New Roman" w:cs="Times New Roman"/>
              </w:rPr>
            </w:pPr>
          </w:p>
          <w:p w14:paraId="2C516CF8" w14:textId="77777777" w:rsidR="004A28D4" w:rsidRPr="00177CDF" w:rsidRDefault="004A28D4" w:rsidP="00C33312">
            <w:pPr>
              <w:rPr>
                <w:rFonts w:ascii="Times New Roman" w:hAnsi="Times New Roman" w:cs="Times New Roman"/>
              </w:rPr>
            </w:pPr>
            <w:r w:rsidRPr="00177CDF">
              <w:rPr>
                <w:rFonts w:ascii="Times New Roman" w:hAnsi="Times New Roman" w:cs="Times New Roman"/>
              </w:rPr>
              <w:t>+/- 5% with 100% Non Linear Step Load</w:t>
            </w:r>
          </w:p>
        </w:tc>
      </w:tr>
      <w:tr w:rsidR="00177CDF" w:rsidRPr="00177CDF" w14:paraId="47F10A8B" w14:textId="77777777" w:rsidTr="00C33312">
        <w:trPr>
          <w:trHeight w:val="341"/>
        </w:trPr>
        <w:tc>
          <w:tcPr>
            <w:tcW w:w="779" w:type="dxa"/>
          </w:tcPr>
          <w:p w14:paraId="6252A9B5" w14:textId="77777777" w:rsidR="004A28D4" w:rsidRPr="00177CDF" w:rsidRDefault="004A28D4" w:rsidP="00C33312">
            <w:pPr>
              <w:contextualSpacing/>
              <w:jc w:val="center"/>
              <w:rPr>
                <w:rFonts w:ascii="Times New Roman" w:hAnsi="Times New Roman" w:cs="Times New Roman"/>
              </w:rPr>
            </w:pPr>
            <w:r w:rsidRPr="00177CDF">
              <w:rPr>
                <w:rFonts w:ascii="Times New Roman" w:hAnsi="Times New Roman" w:cs="Times New Roman"/>
              </w:rPr>
              <w:t>(c)</w:t>
            </w:r>
          </w:p>
          <w:p w14:paraId="18456125" w14:textId="77777777" w:rsidR="004A28D4" w:rsidRPr="00177CDF" w:rsidRDefault="004A28D4" w:rsidP="00C33312">
            <w:pPr>
              <w:contextualSpacing/>
              <w:jc w:val="center"/>
              <w:rPr>
                <w:rFonts w:ascii="Times New Roman" w:hAnsi="Times New Roman" w:cs="Times New Roman"/>
              </w:rPr>
            </w:pPr>
          </w:p>
        </w:tc>
        <w:tc>
          <w:tcPr>
            <w:tcW w:w="3053" w:type="dxa"/>
          </w:tcPr>
          <w:p w14:paraId="38AC7A7F" w14:textId="630C0002" w:rsidR="004A28D4" w:rsidRPr="00177CDF" w:rsidRDefault="00AC2257" w:rsidP="00C33312">
            <w:pPr>
              <w:contextualSpacing/>
              <w:jc w:val="both"/>
              <w:rPr>
                <w:rFonts w:ascii="Times New Roman" w:hAnsi="Times New Roman" w:cs="Times New Roman"/>
                <w:sz w:val="24"/>
                <w:szCs w:val="24"/>
              </w:rPr>
            </w:pPr>
            <w:r w:rsidRPr="00177CDF">
              <w:rPr>
                <w:rFonts w:ascii="Times New Roman" w:hAnsi="Times New Roman" w:cs="Times New Roman"/>
              </w:rPr>
              <w:t>Frequency:</w:t>
            </w:r>
            <w:r w:rsidR="004A28D4" w:rsidRPr="00177CDF">
              <w:rPr>
                <w:rFonts w:ascii="Times New Roman" w:hAnsi="Times New Roman" w:cs="Times New Roman"/>
                <w:sz w:val="24"/>
                <w:szCs w:val="24"/>
              </w:rPr>
              <w:t xml:space="preserve"> </w:t>
            </w:r>
          </w:p>
          <w:p w14:paraId="4BE41A80" w14:textId="77777777" w:rsidR="004A28D4" w:rsidRPr="00177CDF" w:rsidRDefault="004A28D4" w:rsidP="00C33312">
            <w:pPr>
              <w:contextualSpacing/>
              <w:jc w:val="both"/>
              <w:rPr>
                <w:rFonts w:ascii="Times New Roman" w:hAnsi="Times New Roman" w:cs="Times New Roman"/>
              </w:rPr>
            </w:pPr>
          </w:p>
        </w:tc>
        <w:tc>
          <w:tcPr>
            <w:tcW w:w="5186" w:type="dxa"/>
          </w:tcPr>
          <w:p w14:paraId="08D97B77"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50 Hz</w:t>
            </w:r>
            <w:r w:rsidRPr="00177CDF">
              <w:rPr>
                <w:rFonts w:ascii="Times New Roman" w:hAnsi="Times New Roman" w:cs="Times New Roman"/>
                <w:sz w:val="24"/>
                <w:szCs w:val="24"/>
              </w:rPr>
              <w:t xml:space="preserve"> </w:t>
            </w:r>
          </w:p>
          <w:p w14:paraId="1A624B57" w14:textId="77777777" w:rsidR="004A28D4" w:rsidRPr="00177CDF" w:rsidRDefault="004A28D4" w:rsidP="00C33312">
            <w:pPr>
              <w:contextualSpacing/>
              <w:jc w:val="both"/>
              <w:rPr>
                <w:rFonts w:ascii="Times New Roman" w:hAnsi="Times New Roman" w:cs="Times New Roman"/>
              </w:rPr>
            </w:pPr>
          </w:p>
        </w:tc>
      </w:tr>
      <w:tr w:rsidR="00177CDF" w:rsidRPr="00177CDF" w14:paraId="257B4D8A" w14:textId="77777777" w:rsidTr="00C33312">
        <w:trPr>
          <w:trHeight w:val="1448"/>
        </w:trPr>
        <w:tc>
          <w:tcPr>
            <w:tcW w:w="779" w:type="dxa"/>
          </w:tcPr>
          <w:p w14:paraId="052E4A58" w14:textId="77777777" w:rsidR="004A28D4" w:rsidRPr="00177CDF" w:rsidRDefault="004A28D4" w:rsidP="00C33312">
            <w:pPr>
              <w:contextualSpacing/>
              <w:jc w:val="center"/>
              <w:rPr>
                <w:rFonts w:ascii="Times New Roman" w:hAnsi="Times New Roman" w:cs="Times New Roman"/>
              </w:rPr>
            </w:pPr>
            <w:r w:rsidRPr="00177CDF">
              <w:rPr>
                <w:rFonts w:ascii="Times New Roman" w:hAnsi="Times New Roman" w:cs="Times New Roman"/>
              </w:rPr>
              <w:t>(d)</w:t>
            </w:r>
          </w:p>
        </w:tc>
        <w:tc>
          <w:tcPr>
            <w:tcW w:w="3053" w:type="dxa"/>
          </w:tcPr>
          <w:p w14:paraId="5BE6CF42" w14:textId="04F90355" w:rsidR="004A28D4" w:rsidRPr="00177CDF" w:rsidRDefault="00AC2257" w:rsidP="00C33312">
            <w:pPr>
              <w:contextualSpacing/>
              <w:jc w:val="both"/>
              <w:rPr>
                <w:rFonts w:ascii="Times New Roman" w:hAnsi="Times New Roman" w:cs="Times New Roman"/>
                <w:sz w:val="24"/>
                <w:szCs w:val="24"/>
              </w:rPr>
            </w:pPr>
            <w:r w:rsidRPr="00177CDF">
              <w:rPr>
                <w:rFonts w:ascii="Times New Roman" w:hAnsi="Times New Roman" w:cs="Times New Roman"/>
              </w:rPr>
              <w:t>Regulation:</w:t>
            </w:r>
            <w:r w:rsidR="004A28D4" w:rsidRPr="00177CDF">
              <w:rPr>
                <w:rFonts w:ascii="Times New Roman" w:hAnsi="Times New Roman" w:cs="Times New Roman"/>
                <w:sz w:val="24"/>
                <w:szCs w:val="24"/>
              </w:rPr>
              <w:t xml:space="preserve"> </w:t>
            </w:r>
          </w:p>
          <w:p w14:paraId="40AA0725" w14:textId="77777777" w:rsidR="004A28D4" w:rsidRPr="00177CDF" w:rsidRDefault="004A28D4" w:rsidP="00C33312">
            <w:pPr>
              <w:contextualSpacing/>
              <w:jc w:val="both"/>
              <w:rPr>
                <w:rFonts w:ascii="Times New Roman" w:hAnsi="Times New Roman" w:cs="Times New Roman"/>
              </w:rPr>
            </w:pPr>
          </w:p>
          <w:p w14:paraId="55E0ED0F"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(i) Free Running</w:t>
            </w:r>
            <w:r w:rsidRPr="00177CDF">
              <w:rPr>
                <w:rFonts w:ascii="Times New Roman" w:hAnsi="Times New Roman" w:cs="Times New Roman"/>
                <w:sz w:val="24"/>
                <w:szCs w:val="24"/>
              </w:rPr>
              <w:t xml:space="preserve"> </w:t>
            </w:r>
          </w:p>
          <w:p w14:paraId="30F33164" w14:textId="77777777" w:rsidR="004A28D4" w:rsidRPr="00177CDF" w:rsidRDefault="004A28D4" w:rsidP="00C33312">
            <w:pPr>
              <w:contextualSpacing/>
              <w:jc w:val="both"/>
              <w:rPr>
                <w:rFonts w:ascii="Times New Roman" w:hAnsi="Times New Roman" w:cs="Times New Roman"/>
              </w:rPr>
            </w:pPr>
          </w:p>
          <w:p w14:paraId="7CBA941A"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(ii) Sync. Mode</w:t>
            </w:r>
            <w:r w:rsidRPr="00177CDF">
              <w:rPr>
                <w:rFonts w:ascii="Times New Roman" w:hAnsi="Times New Roman" w:cs="Times New Roman"/>
                <w:sz w:val="24"/>
                <w:szCs w:val="24"/>
              </w:rPr>
              <w:t xml:space="preserve"> </w:t>
            </w:r>
          </w:p>
          <w:p w14:paraId="1CD0B44A" w14:textId="77777777" w:rsidR="004A28D4" w:rsidRPr="00177CDF" w:rsidRDefault="004A28D4" w:rsidP="00C33312">
            <w:pPr>
              <w:contextualSpacing/>
              <w:jc w:val="both"/>
              <w:rPr>
                <w:rFonts w:ascii="Times New Roman" w:hAnsi="Times New Roman" w:cs="Times New Roman"/>
              </w:rPr>
            </w:pPr>
          </w:p>
        </w:tc>
        <w:tc>
          <w:tcPr>
            <w:tcW w:w="5186" w:type="dxa"/>
          </w:tcPr>
          <w:p w14:paraId="0DA144B1" w14:textId="77777777" w:rsidR="004A28D4" w:rsidRPr="00177CDF" w:rsidRDefault="004A28D4" w:rsidP="00C33312">
            <w:pPr>
              <w:contextualSpacing/>
              <w:jc w:val="both"/>
              <w:rPr>
                <w:rFonts w:ascii="Times New Roman" w:hAnsi="Times New Roman" w:cs="Times New Roman"/>
              </w:rPr>
            </w:pPr>
          </w:p>
          <w:p w14:paraId="7ED4EA8D" w14:textId="77777777" w:rsidR="004A28D4" w:rsidRPr="00177CDF" w:rsidRDefault="004A28D4" w:rsidP="00C33312">
            <w:pPr>
              <w:contextualSpacing/>
              <w:jc w:val="both"/>
              <w:rPr>
                <w:rFonts w:ascii="Times New Roman" w:hAnsi="Times New Roman" w:cs="Times New Roman"/>
              </w:rPr>
            </w:pPr>
          </w:p>
          <w:p w14:paraId="49372287"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50 Hz +/- 0.25 HZ</w:t>
            </w:r>
            <w:r w:rsidRPr="00177CDF">
              <w:rPr>
                <w:rFonts w:ascii="Times New Roman" w:hAnsi="Times New Roman" w:cs="Times New Roman"/>
                <w:sz w:val="24"/>
                <w:szCs w:val="24"/>
              </w:rPr>
              <w:t xml:space="preserve"> </w:t>
            </w:r>
          </w:p>
          <w:p w14:paraId="63345FE5" w14:textId="77777777" w:rsidR="004A28D4" w:rsidRPr="00177CDF" w:rsidRDefault="004A28D4" w:rsidP="00C33312">
            <w:pPr>
              <w:contextualSpacing/>
              <w:jc w:val="both"/>
              <w:rPr>
                <w:rFonts w:ascii="Times New Roman" w:hAnsi="Times New Roman" w:cs="Times New Roman"/>
              </w:rPr>
            </w:pPr>
          </w:p>
          <w:p w14:paraId="6B4FBFA3"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 xml:space="preserve">+/- </w:t>
            </w:r>
            <w:r w:rsidRPr="00177CDF">
              <w:rPr>
                <w:rFonts w:ascii="Times New Roman" w:hAnsi="Times New Roman" w:cs="Times New Roman"/>
              </w:rPr>
              <w:t>3Hz</w:t>
            </w:r>
            <w:r w:rsidRPr="00177CDF">
              <w:rPr>
                <w:rFonts w:ascii="Times New Roman" w:hAnsi="Times New Roman" w:cs="Times New Roman"/>
                <w:sz w:val="24"/>
                <w:szCs w:val="24"/>
              </w:rPr>
              <w:t xml:space="preserve"> </w:t>
            </w:r>
          </w:p>
          <w:p w14:paraId="6D77BC2F" w14:textId="77777777" w:rsidR="004A28D4" w:rsidRPr="00177CDF" w:rsidRDefault="004A28D4" w:rsidP="00C33312">
            <w:pPr>
              <w:contextualSpacing/>
              <w:jc w:val="both"/>
              <w:rPr>
                <w:rFonts w:ascii="Times New Roman" w:hAnsi="Times New Roman" w:cs="Times New Roman"/>
              </w:rPr>
            </w:pPr>
          </w:p>
        </w:tc>
      </w:tr>
      <w:tr w:rsidR="00177CDF" w:rsidRPr="00177CDF" w14:paraId="3929032A" w14:textId="77777777" w:rsidTr="00C33312">
        <w:trPr>
          <w:trHeight w:val="710"/>
        </w:trPr>
        <w:tc>
          <w:tcPr>
            <w:tcW w:w="779" w:type="dxa"/>
          </w:tcPr>
          <w:p w14:paraId="065A615B" w14:textId="77777777" w:rsidR="004A28D4" w:rsidRPr="00177CDF" w:rsidRDefault="004A28D4" w:rsidP="00C33312">
            <w:pPr>
              <w:contextualSpacing/>
              <w:jc w:val="center"/>
              <w:rPr>
                <w:rFonts w:ascii="Times New Roman" w:hAnsi="Times New Roman" w:cs="Times New Roman"/>
              </w:rPr>
            </w:pPr>
            <w:r w:rsidRPr="00177CDF">
              <w:rPr>
                <w:rFonts w:ascii="Times New Roman" w:hAnsi="Times New Roman" w:cs="Times New Roman"/>
              </w:rPr>
              <w:t>(e)</w:t>
            </w:r>
          </w:p>
        </w:tc>
        <w:tc>
          <w:tcPr>
            <w:tcW w:w="3053" w:type="dxa"/>
          </w:tcPr>
          <w:p w14:paraId="545598B4" w14:textId="3DDD529D" w:rsidR="004A28D4" w:rsidRPr="00177CDF" w:rsidRDefault="00AC2257" w:rsidP="00C33312">
            <w:pPr>
              <w:contextualSpacing/>
              <w:jc w:val="both"/>
              <w:rPr>
                <w:rFonts w:ascii="Times New Roman" w:hAnsi="Times New Roman" w:cs="Times New Roman"/>
                <w:sz w:val="24"/>
                <w:szCs w:val="24"/>
              </w:rPr>
            </w:pPr>
            <w:r w:rsidRPr="00177CDF">
              <w:rPr>
                <w:rFonts w:ascii="Times New Roman" w:hAnsi="Times New Roman" w:cs="Times New Roman"/>
              </w:rPr>
              <w:t>Overload</w:t>
            </w:r>
            <w:r w:rsidR="004A28D4" w:rsidRPr="00177CDF">
              <w:rPr>
                <w:rFonts w:ascii="Times New Roman" w:hAnsi="Times New Roman" w:cs="Times New Roman"/>
              </w:rPr>
              <w:t xml:space="preserve"> </w:t>
            </w:r>
            <w:r w:rsidRPr="00177CDF">
              <w:rPr>
                <w:rFonts w:ascii="Times New Roman" w:hAnsi="Times New Roman" w:cs="Times New Roman"/>
              </w:rPr>
              <w:t>Capacity:</w:t>
            </w:r>
            <w:r w:rsidR="004A28D4" w:rsidRPr="00177CDF">
              <w:rPr>
                <w:rFonts w:ascii="Times New Roman" w:hAnsi="Times New Roman" w:cs="Times New Roman"/>
                <w:sz w:val="24"/>
                <w:szCs w:val="24"/>
              </w:rPr>
              <w:t xml:space="preserve"> </w:t>
            </w:r>
          </w:p>
          <w:p w14:paraId="72D01784" w14:textId="77777777" w:rsidR="004A28D4" w:rsidRPr="00177CDF" w:rsidRDefault="004A28D4" w:rsidP="00C33312">
            <w:pPr>
              <w:contextualSpacing/>
              <w:jc w:val="both"/>
              <w:rPr>
                <w:rFonts w:ascii="Times New Roman" w:hAnsi="Times New Roman" w:cs="Times New Roman"/>
              </w:rPr>
            </w:pPr>
          </w:p>
        </w:tc>
        <w:tc>
          <w:tcPr>
            <w:tcW w:w="5186" w:type="dxa"/>
          </w:tcPr>
          <w:p w14:paraId="342312E6"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- 150% of Rated Load for 1 Minute.</w:t>
            </w:r>
            <w:r w:rsidRPr="00177CDF">
              <w:rPr>
                <w:rFonts w:ascii="Times New Roman" w:hAnsi="Times New Roman" w:cs="Times New Roman"/>
                <w:sz w:val="24"/>
                <w:szCs w:val="24"/>
              </w:rPr>
              <w:t xml:space="preserve"> </w:t>
            </w:r>
          </w:p>
          <w:p w14:paraId="4098C36B"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- 125 % of Rated Load for 10 Minutes.</w:t>
            </w:r>
            <w:r w:rsidRPr="00177CDF">
              <w:rPr>
                <w:rFonts w:ascii="Times New Roman" w:hAnsi="Times New Roman" w:cs="Times New Roman"/>
                <w:sz w:val="24"/>
                <w:szCs w:val="24"/>
              </w:rPr>
              <w:t xml:space="preserve"> </w:t>
            </w:r>
          </w:p>
          <w:p w14:paraId="3F8DACBF" w14:textId="77777777" w:rsidR="004A28D4" w:rsidRPr="00177CDF" w:rsidRDefault="004A28D4" w:rsidP="00C33312">
            <w:pPr>
              <w:contextualSpacing/>
              <w:jc w:val="both"/>
              <w:rPr>
                <w:rFonts w:ascii="Times New Roman" w:hAnsi="Times New Roman" w:cs="Times New Roman"/>
              </w:rPr>
            </w:pPr>
          </w:p>
        </w:tc>
      </w:tr>
      <w:tr w:rsidR="00177CDF" w:rsidRPr="00177CDF" w14:paraId="179407D8" w14:textId="77777777" w:rsidTr="00C33312">
        <w:trPr>
          <w:trHeight w:val="215"/>
        </w:trPr>
        <w:tc>
          <w:tcPr>
            <w:tcW w:w="779" w:type="dxa"/>
          </w:tcPr>
          <w:p w14:paraId="756B2BAF" w14:textId="77777777" w:rsidR="004A28D4" w:rsidRPr="00177CDF" w:rsidRDefault="004A28D4" w:rsidP="00C33312">
            <w:pPr>
              <w:contextualSpacing/>
              <w:jc w:val="center"/>
              <w:rPr>
                <w:rFonts w:ascii="Times New Roman" w:hAnsi="Times New Roman" w:cs="Times New Roman"/>
              </w:rPr>
            </w:pPr>
            <w:r w:rsidRPr="00177CDF">
              <w:rPr>
                <w:rFonts w:ascii="Times New Roman" w:hAnsi="Times New Roman" w:cs="Times New Roman"/>
              </w:rPr>
              <w:t>(f)</w:t>
            </w:r>
          </w:p>
        </w:tc>
        <w:tc>
          <w:tcPr>
            <w:tcW w:w="3053" w:type="dxa"/>
          </w:tcPr>
          <w:p w14:paraId="2B77D914" w14:textId="5BAFAA97" w:rsidR="004A28D4" w:rsidRPr="00177CDF" w:rsidRDefault="00AC2257" w:rsidP="00C33312">
            <w:pPr>
              <w:contextualSpacing/>
              <w:jc w:val="both"/>
              <w:rPr>
                <w:rFonts w:ascii="Times New Roman" w:hAnsi="Times New Roman" w:cs="Times New Roman"/>
                <w:sz w:val="24"/>
                <w:szCs w:val="24"/>
              </w:rPr>
            </w:pPr>
            <w:r w:rsidRPr="00177CDF">
              <w:rPr>
                <w:rFonts w:ascii="Times New Roman" w:hAnsi="Times New Roman" w:cs="Times New Roman"/>
              </w:rPr>
              <w:t>Waveform:</w:t>
            </w:r>
            <w:r w:rsidR="004A28D4" w:rsidRPr="00177CDF">
              <w:rPr>
                <w:rFonts w:ascii="Times New Roman" w:hAnsi="Times New Roman" w:cs="Times New Roman"/>
                <w:sz w:val="24"/>
                <w:szCs w:val="24"/>
              </w:rPr>
              <w:t xml:space="preserve"> </w:t>
            </w:r>
          </w:p>
          <w:p w14:paraId="2FCF9B86" w14:textId="77777777" w:rsidR="004A28D4" w:rsidRPr="00177CDF" w:rsidRDefault="004A28D4" w:rsidP="00C33312">
            <w:pPr>
              <w:contextualSpacing/>
              <w:jc w:val="both"/>
              <w:rPr>
                <w:rFonts w:ascii="Times New Roman" w:hAnsi="Times New Roman" w:cs="Times New Roman"/>
              </w:rPr>
            </w:pPr>
          </w:p>
        </w:tc>
        <w:tc>
          <w:tcPr>
            <w:tcW w:w="5186" w:type="dxa"/>
          </w:tcPr>
          <w:p w14:paraId="4A8E338E"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Pure Sine Wave</w:t>
            </w:r>
            <w:r w:rsidRPr="00177CDF">
              <w:rPr>
                <w:rFonts w:ascii="Times New Roman" w:hAnsi="Times New Roman" w:cs="Times New Roman"/>
                <w:sz w:val="24"/>
                <w:szCs w:val="24"/>
              </w:rPr>
              <w:t xml:space="preserve"> </w:t>
            </w:r>
          </w:p>
          <w:p w14:paraId="4C5C9A30" w14:textId="77777777" w:rsidR="004A28D4" w:rsidRPr="00177CDF" w:rsidRDefault="004A28D4" w:rsidP="00C33312">
            <w:pPr>
              <w:contextualSpacing/>
              <w:jc w:val="both"/>
              <w:rPr>
                <w:rFonts w:ascii="Times New Roman" w:hAnsi="Times New Roman" w:cs="Times New Roman"/>
              </w:rPr>
            </w:pPr>
          </w:p>
        </w:tc>
      </w:tr>
      <w:tr w:rsidR="00177CDF" w:rsidRPr="00177CDF" w14:paraId="31B04750" w14:textId="77777777" w:rsidTr="00C33312">
        <w:trPr>
          <w:trHeight w:val="692"/>
        </w:trPr>
        <w:tc>
          <w:tcPr>
            <w:tcW w:w="779" w:type="dxa"/>
          </w:tcPr>
          <w:p w14:paraId="24FDAC3B" w14:textId="77777777" w:rsidR="004A28D4" w:rsidRPr="00177CDF" w:rsidRDefault="004A28D4" w:rsidP="00C33312">
            <w:pPr>
              <w:contextualSpacing/>
              <w:jc w:val="center"/>
              <w:rPr>
                <w:rFonts w:ascii="Times New Roman" w:hAnsi="Times New Roman" w:cs="Times New Roman"/>
              </w:rPr>
            </w:pPr>
            <w:r w:rsidRPr="00177CDF">
              <w:rPr>
                <w:rFonts w:ascii="Times New Roman" w:hAnsi="Times New Roman" w:cs="Times New Roman"/>
              </w:rPr>
              <w:t>(g)</w:t>
            </w:r>
          </w:p>
        </w:tc>
        <w:tc>
          <w:tcPr>
            <w:tcW w:w="3053" w:type="dxa"/>
          </w:tcPr>
          <w:p w14:paraId="32C52734"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Total Harmonic Distortion</w:t>
            </w:r>
            <w:r w:rsidRPr="00177CDF">
              <w:rPr>
                <w:rFonts w:ascii="Times New Roman" w:hAnsi="Times New Roman" w:cs="Times New Roman"/>
                <w:sz w:val="24"/>
                <w:szCs w:val="24"/>
              </w:rPr>
              <w:t xml:space="preserve"> </w:t>
            </w:r>
          </w:p>
          <w:p w14:paraId="507DD294" w14:textId="77777777" w:rsidR="004A28D4" w:rsidRPr="00177CDF" w:rsidRDefault="004A28D4" w:rsidP="00C33312">
            <w:pPr>
              <w:contextualSpacing/>
              <w:jc w:val="both"/>
              <w:rPr>
                <w:rFonts w:ascii="Times New Roman" w:hAnsi="Times New Roman" w:cs="Times New Roman"/>
              </w:rPr>
            </w:pPr>
          </w:p>
        </w:tc>
        <w:tc>
          <w:tcPr>
            <w:tcW w:w="5186" w:type="dxa"/>
          </w:tcPr>
          <w:p w14:paraId="060445B2"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&lt; 2 % for Linear Load</w:t>
            </w:r>
            <w:r w:rsidRPr="00177CDF">
              <w:rPr>
                <w:rFonts w:ascii="Times New Roman" w:hAnsi="Times New Roman" w:cs="Times New Roman"/>
                <w:sz w:val="24"/>
                <w:szCs w:val="24"/>
              </w:rPr>
              <w:t xml:space="preserve"> </w:t>
            </w:r>
          </w:p>
          <w:p w14:paraId="6CF26D8A" w14:textId="77777777" w:rsidR="004A28D4" w:rsidRPr="00177CDF" w:rsidRDefault="004A28D4" w:rsidP="00C33312">
            <w:pPr>
              <w:contextualSpacing/>
              <w:jc w:val="both"/>
              <w:rPr>
                <w:rFonts w:ascii="Times New Roman" w:hAnsi="Times New Roman" w:cs="Times New Roman"/>
              </w:rPr>
            </w:pPr>
          </w:p>
          <w:p w14:paraId="2B6149F6"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&lt; 5 % for Non Linear Load ,</w:t>
            </w:r>
            <w:r w:rsidRPr="00177CDF">
              <w:rPr>
                <w:rFonts w:ascii="Times New Roman" w:hAnsi="Times New Roman" w:cs="Times New Roman"/>
                <w:sz w:val="24"/>
                <w:szCs w:val="24"/>
              </w:rPr>
              <w:t xml:space="preserve"> </w:t>
            </w:r>
          </w:p>
          <w:p w14:paraId="4E5F1B89" w14:textId="77777777" w:rsidR="004A28D4" w:rsidRPr="00177CDF" w:rsidRDefault="004A28D4" w:rsidP="00C33312">
            <w:pPr>
              <w:contextualSpacing/>
              <w:jc w:val="both"/>
              <w:rPr>
                <w:rFonts w:ascii="Times New Roman" w:hAnsi="Times New Roman" w:cs="Times New Roman"/>
              </w:rPr>
            </w:pPr>
          </w:p>
        </w:tc>
      </w:tr>
      <w:tr w:rsidR="00177CDF" w:rsidRPr="00177CDF" w14:paraId="6C21F65A" w14:textId="77777777" w:rsidTr="00C33312">
        <w:trPr>
          <w:trHeight w:val="287"/>
        </w:trPr>
        <w:tc>
          <w:tcPr>
            <w:tcW w:w="779" w:type="dxa"/>
          </w:tcPr>
          <w:p w14:paraId="52AC9B28" w14:textId="77777777" w:rsidR="004A28D4" w:rsidRPr="00177CDF" w:rsidRDefault="004A28D4" w:rsidP="00C33312">
            <w:pPr>
              <w:contextualSpacing/>
              <w:jc w:val="center"/>
              <w:rPr>
                <w:rFonts w:ascii="Times New Roman" w:hAnsi="Times New Roman" w:cs="Times New Roman"/>
              </w:rPr>
            </w:pPr>
            <w:r w:rsidRPr="00177CDF">
              <w:rPr>
                <w:rFonts w:ascii="Times New Roman" w:hAnsi="Times New Roman" w:cs="Times New Roman"/>
              </w:rPr>
              <w:t>(h)</w:t>
            </w:r>
          </w:p>
        </w:tc>
        <w:tc>
          <w:tcPr>
            <w:tcW w:w="3053" w:type="dxa"/>
          </w:tcPr>
          <w:p w14:paraId="42C9383B" w14:textId="03312DD8"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 xml:space="preserve">Crest </w:t>
            </w:r>
            <w:r w:rsidR="00AC2257" w:rsidRPr="00177CDF">
              <w:rPr>
                <w:rFonts w:ascii="Times New Roman" w:hAnsi="Times New Roman" w:cs="Times New Roman"/>
              </w:rPr>
              <w:t>Factor:</w:t>
            </w:r>
            <w:r w:rsidRPr="00177CDF">
              <w:rPr>
                <w:rFonts w:ascii="Times New Roman" w:hAnsi="Times New Roman" w:cs="Times New Roman"/>
                <w:sz w:val="24"/>
                <w:szCs w:val="24"/>
              </w:rPr>
              <w:t xml:space="preserve"> </w:t>
            </w:r>
          </w:p>
          <w:p w14:paraId="3C7EFC16" w14:textId="77777777" w:rsidR="004A28D4" w:rsidRPr="00177CDF" w:rsidRDefault="004A28D4" w:rsidP="00C33312">
            <w:pPr>
              <w:contextualSpacing/>
              <w:jc w:val="both"/>
              <w:rPr>
                <w:rFonts w:ascii="Times New Roman" w:hAnsi="Times New Roman" w:cs="Times New Roman"/>
              </w:rPr>
            </w:pPr>
          </w:p>
        </w:tc>
        <w:tc>
          <w:tcPr>
            <w:tcW w:w="5186" w:type="dxa"/>
          </w:tcPr>
          <w:p w14:paraId="6E99AADC"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Minimum 3: 1 at Full Load</w:t>
            </w:r>
            <w:r w:rsidRPr="00177CDF">
              <w:rPr>
                <w:rFonts w:ascii="Times New Roman" w:hAnsi="Times New Roman" w:cs="Times New Roman"/>
                <w:sz w:val="24"/>
                <w:szCs w:val="24"/>
              </w:rPr>
              <w:t xml:space="preserve"> </w:t>
            </w:r>
          </w:p>
          <w:p w14:paraId="183CB615" w14:textId="77777777" w:rsidR="004A28D4" w:rsidRPr="00177CDF" w:rsidRDefault="004A28D4" w:rsidP="00C33312">
            <w:pPr>
              <w:contextualSpacing/>
              <w:jc w:val="both"/>
              <w:rPr>
                <w:rFonts w:ascii="Times New Roman" w:hAnsi="Times New Roman" w:cs="Times New Roman"/>
              </w:rPr>
            </w:pPr>
          </w:p>
        </w:tc>
      </w:tr>
      <w:tr w:rsidR="00177CDF" w:rsidRPr="00177CDF" w14:paraId="53E759D3" w14:textId="77777777" w:rsidTr="00C33312">
        <w:trPr>
          <w:trHeight w:val="134"/>
        </w:trPr>
        <w:tc>
          <w:tcPr>
            <w:tcW w:w="779" w:type="dxa"/>
          </w:tcPr>
          <w:p w14:paraId="6DF4D9C5" w14:textId="77777777" w:rsidR="004A28D4" w:rsidRPr="00177CDF" w:rsidRDefault="004A28D4" w:rsidP="00C33312">
            <w:pPr>
              <w:contextualSpacing/>
              <w:jc w:val="center"/>
              <w:rPr>
                <w:rFonts w:ascii="Times New Roman" w:hAnsi="Times New Roman" w:cs="Times New Roman"/>
              </w:rPr>
            </w:pPr>
            <w:r w:rsidRPr="00177CDF">
              <w:rPr>
                <w:rFonts w:ascii="Times New Roman" w:hAnsi="Times New Roman" w:cs="Times New Roman"/>
              </w:rPr>
              <w:t>(i)</w:t>
            </w:r>
          </w:p>
        </w:tc>
        <w:tc>
          <w:tcPr>
            <w:tcW w:w="3053" w:type="dxa"/>
          </w:tcPr>
          <w:p w14:paraId="65535D2A" w14:textId="0FA083EF"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 xml:space="preserve">Power </w:t>
            </w:r>
            <w:r w:rsidR="00AC2257" w:rsidRPr="00177CDF">
              <w:rPr>
                <w:rFonts w:ascii="Times New Roman" w:hAnsi="Times New Roman" w:cs="Times New Roman"/>
              </w:rPr>
              <w:t>Factor:</w:t>
            </w:r>
            <w:r w:rsidRPr="00177CDF">
              <w:rPr>
                <w:rFonts w:ascii="Times New Roman" w:hAnsi="Times New Roman" w:cs="Times New Roman"/>
                <w:sz w:val="24"/>
                <w:szCs w:val="24"/>
              </w:rPr>
              <w:t xml:space="preserve"> </w:t>
            </w:r>
          </w:p>
          <w:p w14:paraId="4A2A052D" w14:textId="77777777" w:rsidR="004A28D4" w:rsidRPr="00177CDF" w:rsidRDefault="004A28D4" w:rsidP="00C33312">
            <w:pPr>
              <w:contextualSpacing/>
              <w:jc w:val="both"/>
              <w:rPr>
                <w:rFonts w:ascii="Times New Roman" w:hAnsi="Times New Roman" w:cs="Times New Roman"/>
              </w:rPr>
            </w:pPr>
          </w:p>
        </w:tc>
        <w:tc>
          <w:tcPr>
            <w:tcW w:w="5186" w:type="dxa"/>
          </w:tcPr>
          <w:p w14:paraId="49155EEC" w14:textId="77777777" w:rsidR="004A28D4" w:rsidRPr="00177CDF" w:rsidRDefault="004A28D4" w:rsidP="00C33312">
            <w:pPr>
              <w:contextualSpacing/>
              <w:jc w:val="both"/>
              <w:rPr>
                <w:rFonts w:ascii="Times New Roman" w:hAnsi="Times New Roman" w:cs="Times New Roman"/>
              </w:rPr>
            </w:pPr>
            <w:r w:rsidRPr="00177CDF">
              <w:rPr>
                <w:rFonts w:ascii="Times New Roman" w:hAnsi="Times New Roman" w:cs="Times New Roman"/>
              </w:rPr>
              <w:t>Minimum or above 0.8 lag to Unity within KVA &amp; KW Rating</w:t>
            </w:r>
          </w:p>
        </w:tc>
      </w:tr>
      <w:tr w:rsidR="00177CDF" w:rsidRPr="00177CDF" w14:paraId="53DC48AD" w14:textId="77777777" w:rsidTr="00C33312">
        <w:trPr>
          <w:trHeight w:val="440"/>
        </w:trPr>
        <w:tc>
          <w:tcPr>
            <w:tcW w:w="779" w:type="dxa"/>
          </w:tcPr>
          <w:p w14:paraId="6D6DE88A" w14:textId="77777777" w:rsidR="004A28D4" w:rsidRPr="00177CDF" w:rsidRDefault="004A28D4" w:rsidP="00C33312">
            <w:pPr>
              <w:contextualSpacing/>
              <w:jc w:val="center"/>
              <w:rPr>
                <w:rFonts w:ascii="Times New Roman" w:hAnsi="Times New Roman" w:cs="Times New Roman"/>
                <w:b/>
              </w:rPr>
            </w:pPr>
            <w:r w:rsidRPr="00177CDF">
              <w:rPr>
                <w:rFonts w:ascii="Times New Roman" w:hAnsi="Times New Roman" w:cs="Times New Roman"/>
                <w:b/>
              </w:rPr>
              <w:t>6.</w:t>
            </w:r>
          </w:p>
        </w:tc>
        <w:tc>
          <w:tcPr>
            <w:tcW w:w="3053" w:type="dxa"/>
          </w:tcPr>
          <w:p w14:paraId="2C7EDDC3" w14:textId="77777777" w:rsidR="004A28D4" w:rsidRPr="00177CDF" w:rsidRDefault="004A28D4" w:rsidP="00C33312">
            <w:pPr>
              <w:contextualSpacing/>
              <w:jc w:val="both"/>
              <w:rPr>
                <w:rFonts w:ascii="Times New Roman" w:hAnsi="Times New Roman" w:cs="Times New Roman"/>
                <w:b/>
                <w:sz w:val="24"/>
                <w:szCs w:val="24"/>
              </w:rPr>
            </w:pPr>
            <w:r w:rsidRPr="00177CDF">
              <w:rPr>
                <w:rFonts w:ascii="Times New Roman" w:hAnsi="Times New Roman" w:cs="Times New Roman"/>
                <w:b/>
              </w:rPr>
              <w:t>STATIC SWITCH -</w:t>
            </w:r>
            <w:r w:rsidRPr="00177CDF">
              <w:rPr>
                <w:rFonts w:ascii="Times New Roman" w:hAnsi="Times New Roman" w:cs="Times New Roman"/>
                <w:b/>
                <w:sz w:val="24"/>
                <w:szCs w:val="24"/>
              </w:rPr>
              <w:t xml:space="preserve"> </w:t>
            </w:r>
          </w:p>
          <w:p w14:paraId="1A0E3D69" w14:textId="77777777" w:rsidR="004A28D4" w:rsidRPr="00177CDF" w:rsidRDefault="004A28D4" w:rsidP="00C33312">
            <w:pPr>
              <w:contextualSpacing/>
              <w:jc w:val="both"/>
              <w:rPr>
                <w:rFonts w:ascii="Times New Roman" w:hAnsi="Times New Roman" w:cs="Times New Roman"/>
                <w:b/>
              </w:rPr>
            </w:pPr>
          </w:p>
        </w:tc>
        <w:tc>
          <w:tcPr>
            <w:tcW w:w="5186" w:type="dxa"/>
          </w:tcPr>
          <w:p w14:paraId="2F56A822"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Should Be Provided &amp; should take care of 100 %</w:t>
            </w:r>
            <w:r w:rsidRPr="00177CDF">
              <w:rPr>
                <w:rFonts w:ascii="Times New Roman" w:hAnsi="Times New Roman" w:cs="Times New Roman"/>
                <w:sz w:val="24"/>
                <w:szCs w:val="24"/>
              </w:rPr>
              <w:t xml:space="preserve"> </w:t>
            </w:r>
          </w:p>
          <w:p w14:paraId="2A7CE2AA" w14:textId="77777777" w:rsidR="004A28D4" w:rsidRPr="00177CDF" w:rsidRDefault="00334C54" w:rsidP="00C33312">
            <w:pPr>
              <w:contextualSpacing/>
              <w:jc w:val="both"/>
              <w:rPr>
                <w:rFonts w:ascii="Times New Roman" w:hAnsi="Times New Roman" w:cs="Times New Roman"/>
              </w:rPr>
            </w:pPr>
            <w:r w:rsidRPr="00177CDF">
              <w:rPr>
                <w:rFonts w:ascii="Times New Roman" w:hAnsi="Times New Roman" w:cs="Times New Roman"/>
              </w:rPr>
              <w:t>Uninterrupted</w:t>
            </w:r>
            <w:r w:rsidR="004A28D4" w:rsidRPr="00177CDF">
              <w:rPr>
                <w:rFonts w:ascii="Times New Roman" w:hAnsi="Times New Roman" w:cs="Times New Roman"/>
              </w:rPr>
              <w:t xml:space="preserve"> transfer of load from UPS.</w:t>
            </w:r>
          </w:p>
          <w:p w14:paraId="14106415" w14:textId="77777777" w:rsidR="004A28D4" w:rsidRPr="00177CDF" w:rsidRDefault="004A28D4" w:rsidP="00C33312">
            <w:pPr>
              <w:contextualSpacing/>
              <w:jc w:val="both"/>
              <w:rPr>
                <w:rFonts w:ascii="Times New Roman" w:hAnsi="Times New Roman" w:cs="Times New Roman"/>
              </w:rPr>
            </w:pPr>
          </w:p>
        </w:tc>
      </w:tr>
      <w:tr w:rsidR="00177CDF" w:rsidRPr="00177CDF" w14:paraId="21D498E0" w14:textId="77777777" w:rsidTr="00C33312">
        <w:trPr>
          <w:trHeight w:val="566"/>
        </w:trPr>
        <w:tc>
          <w:tcPr>
            <w:tcW w:w="779" w:type="dxa"/>
          </w:tcPr>
          <w:p w14:paraId="44DD06E3" w14:textId="77777777" w:rsidR="004A28D4" w:rsidRPr="00177CDF" w:rsidRDefault="004A28D4" w:rsidP="00C33312">
            <w:pPr>
              <w:contextualSpacing/>
              <w:jc w:val="center"/>
              <w:rPr>
                <w:rFonts w:ascii="Times New Roman" w:hAnsi="Times New Roman" w:cs="Times New Roman"/>
                <w:b/>
              </w:rPr>
            </w:pPr>
            <w:r w:rsidRPr="00177CDF">
              <w:rPr>
                <w:rFonts w:ascii="Times New Roman" w:hAnsi="Times New Roman" w:cs="Times New Roman"/>
                <w:b/>
              </w:rPr>
              <w:t>7.</w:t>
            </w:r>
          </w:p>
          <w:p w14:paraId="6E5E1DD6" w14:textId="77777777" w:rsidR="004A28D4" w:rsidRPr="00177CDF" w:rsidRDefault="004A28D4" w:rsidP="00C33312">
            <w:pPr>
              <w:contextualSpacing/>
              <w:jc w:val="center"/>
              <w:rPr>
                <w:rFonts w:ascii="Times New Roman" w:hAnsi="Times New Roman" w:cs="Times New Roman"/>
                <w:b/>
              </w:rPr>
            </w:pPr>
          </w:p>
        </w:tc>
        <w:tc>
          <w:tcPr>
            <w:tcW w:w="3053" w:type="dxa"/>
          </w:tcPr>
          <w:p w14:paraId="2BAB7FBF" w14:textId="77777777" w:rsidR="004A28D4" w:rsidRPr="00177CDF" w:rsidRDefault="004A28D4" w:rsidP="00C33312">
            <w:pPr>
              <w:contextualSpacing/>
              <w:jc w:val="both"/>
              <w:rPr>
                <w:rFonts w:ascii="Times New Roman" w:hAnsi="Times New Roman" w:cs="Times New Roman"/>
                <w:b/>
                <w:sz w:val="24"/>
                <w:szCs w:val="24"/>
              </w:rPr>
            </w:pPr>
            <w:r w:rsidRPr="00177CDF">
              <w:rPr>
                <w:rFonts w:ascii="Times New Roman" w:hAnsi="Times New Roman" w:cs="Times New Roman"/>
                <w:b/>
              </w:rPr>
              <w:t>MANUAL BY - PASS</w:t>
            </w:r>
            <w:r w:rsidRPr="00177CDF">
              <w:rPr>
                <w:rFonts w:ascii="Times New Roman" w:hAnsi="Times New Roman" w:cs="Times New Roman"/>
                <w:b/>
                <w:sz w:val="24"/>
                <w:szCs w:val="24"/>
              </w:rPr>
              <w:t xml:space="preserve"> </w:t>
            </w:r>
          </w:p>
          <w:p w14:paraId="6D509687" w14:textId="77777777" w:rsidR="004A28D4" w:rsidRPr="00177CDF" w:rsidRDefault="004A28D4" w:rsidP="00C33312">
            <w:pPr>
              <w:contextualSpacing/>
              <w:jc w:val="both"/>
              <w:rPr>
                <w:rFonts w:ascii="Times New Roman" w:hAnsi="Times New Roman" w:cs="Times New Roman"/>
                <w:b/>
              </w:rPr>
            </w:pPr>
            <w:r w:rsidRPr="00177CDF">
              <w:rPr>
                <w:rFonts w:ascii="Times New Roman" w:hAnsi="Times New Roman" w:cs="Times New Roman"/>
                <w:b/>
              </w:rPr>
              <w:t>SWITCH -</w:t>
            </w:r>
          </w:p>
        </w:tc>
        <w:tc>
          <w:tcPr>
            <w:tcW w:w="5186" w:type="dxa"/>
          </w:tcPr>
          <w:p w14:paraId="47ABB892" w14:textId="77777777" w:rsidR="004A28D4" w:rsidRPr="00177CDF" w:rsidRDefault="004A28D4" w:rsidP="00C33312">
            <w:pPr>
              <w:contextualSpacing/>
              <w:jc w:val="both"/>
              <w:rPr>
                <w:rFonts w:ascii="Times New Roman" w:hAnsi="Times New Roman" w:cs="Times New Roman"/>
              </w:rPr>
            </w:pPr>
            <w:r w:rsidRPr="00177CDF">
              <w:rPr>
                <w:rFonts w:ascii="Times New Roman" w:hAnsi="Times New Roman" w:cs="Times New Roman"/>
              </w:rPr>
              <w:t>Built in Manual By-pass should be provided</w:t>
            </w:r>
          </w:p>
        </w:tc>
      </w:tr>
      <w:tr w:rsidR="00177CDF" w:rsidRPr="00177CDF" w14:paraId="1F78688E" w14:textId="77777777" w:rsidTr="00C33312">
        <w:trPr>
          <w:trHeight w:val="1700"/>
        </w:trPr>
        <w:tc>
          <w:tcPr>
            <w:tcW w:w="779" w:type="dxa"/>
          </w:tcPr>
          <w:p w14:paraId="73F98910" w14:textId="77777777" w:rsidR="004A28D4" w:rsidRPr="00177CDF" w:rsidRDefault="004A28D4" w:rsidP="00C33312">
            <w:pPr>
              <w:contextualSpacing/>
              <w:jc w:val="center"/>
              <w:rPr>
                <w:rFonts w:ascii="Times New Roman" w:hAnsi="Times New Roman" w:cs="Times New Roman"/>
                <w:b/>
              </w:rPr>
            </w:pPr>
            <w:r w:rsidRPr="00177CDF">
              <w:rPr>
                <w:rFonts w:ascii="Times New Roman" w:hAnsi="Times New Roman" w:cs="Times New Roman"/>
                <w:b/>
              </w:rPr>
              <w:t>8.</w:t>
            </w:r>
          </w:p>
        </w:tc>
        <w:tc>
          <w:tcPr>
            <w:tcW w:w="3053" w:type="dxa"/>
          </w:tcPr>
          <w:p w14:paraId="470C13C9" w14:textId="77777777" w:rsidR="004A28D4" w:rsidRPr="00177CDF" w:rsidRDefault="004A28D4" w:rsidP="00C33312">
            <w:pPr>
              <w:contextualSpacing/>
              <w:jc w:val="both"/>
              <w:rPr>
                <w:rFonts w:ascii="Times New Roman" w:hAnsi="Times New Roman" w:cs="Times New Roman"/>
                <w:b/>
                <w:sz w:val="24"/>
                <w:szCs w:val="24"/>
              </w:rPr>
            </w:pPr>
            <w:r w:rsidRPr="00177CDF">
              <w:rPr>
                <w:rFonts w:ascii="Times New Roman" w:hAnsi="Times New Roman" w:cs="Times New Roman"/>
                <w:b/>
              </w:rPr>
              <w:t>EFFICIENCY -</w:t>
            </w:r>
            <w:r w:rsidRPr="00177CDF">
              <w:rPr>
                <w:rFonts w:ascii="Times New Roman" w:hAnsi="Times New Roman" w:cs="Times New Roman"/>
                <w:b/>
                <w:sz w:val="24"/>
                <w:szCs w:val="24"/>
              </w:rPr>
              <w:t xml:space="preserve"> </w:t>
            </w:r>
          </w:p>
          <w:p w14:paraId="355FF24B" w14:textId="77777777" w:rsidR="004A28D4" w:rsidRPr="00177CDF" w:rsidRDefault="004A28D4" w:rsidP="00C33312">
            <w:pPr>
              <w:contextualSpacing/>
              <w:jc w:val="both"/>
              <w:rPr>
                <w:rFonts w:ascii="Times New Roman" w:hAnsi="Times New Roman" w:cs="Times New Roman"/>
              </w:rPr>
            </w:pPr>
          </w:p>
          <w:p w14:paraId="3CDEECC8"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Inverter Efficiency</w:t>
            </w:r>
            <w:r w:rsidRPr="00177CDF">
              <w:rPr>
                <w:rFonts w:ascii="Times New Roman" w:hAnsi="Times New Roman" w:cs="Times New Roman"/>
                <w:sz w:val="24"/>
                <w:szCs w:val="24"/>
              </w:rPr>
              <w:t xml:space="preserve"> </w:t>
            </w:r>
          </w:p>
          <w:p w14:paraId="4F2E7DB6" w14:textId="77777777" w:rsidR="004A28D4" w:rsidRPr="00177CDF" w:rsidRDefault="004A28D4" w:rsidP="00C33312">
            <w:pPr>
              <w:contextualSpacing/>
              <w:jc w:val="both"/>
              <w:rPr>
                <w:rFonts w:ascii="Times New Roman" w:hAnsi="Times New Roman" w:cs="Times New Roman"/>
              </w:rPr>
            </w:pPr>
          </w:p>
          <w:p w14:paraId="45998CC7"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Overall Efficiency</w:t>
            </w:r>
            <w:r w:rsidRPr="00177CDF">
              <w:rPr>
                <w:rFonts w:ascii="Times New Roman" w:hAnsi="Times New Roman" w:cs="Times New Roman"/>
                <w:sz w:val="24"/>
                <w:szCs w:val="24"/>
              </w:rPr>
              <w:t xml:space="preserve"> </w:t>
            </w:r>
          </w:p>
          <w:p w14:paraId="2EBA8A15"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(AC to AC)</w:t>
            </w:r>
            <w:r w:rsidRPr="00177CDF">
              <w:rPr>
                <w:rFonts w:ascii="Times New Roman" w:hAnsi="Times New Roman" w:cs="Times New Roman"/>
                <w:sz w:val="24"/>
                <w:szCs w:val="24"/>
              </w:rPr>
              <w:t xml:space="preserve"> </w:t>
            </w:r>
          </w:p>
          <w:p w14:paraId="45500EA9" w14:textId="77777777" w:rsidR="004A28D4" w:rsidRPr="00177CDF" w:rsidRDefault="004A28D4" w:rsidP="00C33312">
            <w:pPr>
              <w:contextualSpacing/>
              <w:jc w:val="both"/>
              <w:rPr>
                <w:rFonts w:ascii="Times New Roman" w:hAnsi="Times New Roman" w:cs="Times New Roman"/>
              </w:rPr>
            </w:pPr>
          </w:p>
        </w:tc>
        <w:tc>
          <w:tcPr>
            <w:tcW w:w="5186" w:type="dxa"/>
          </w:tcPr>
          <w:p w14:paraId="2B4F4ABA" w14:textId="77777777" w:rsidR="004A28D4" w:rsidRPr="00177CDF" w:rsidRDefault="004A28D4" w:rsidP="00C33312">
            <w:pPr>
              <w:contextualSpacing/>
              <w:jc w:val="both"/>
              <w:rPr>
                <w:rFonts w:ascii="Times New Roman" w:hAnsi="Times New Roman" w:cs="Times New Roman"/>
              </w:rPr>
            </w:pPr>
          </w:p>
          <w:p w14:paraId="1BF2998A" w14:textId="77777777" w:rsidR="004A28D4" w:rsidRPr="00177CDF" w:rsidRDefault="004A28D4" w:rsidP="00C33312">
            <w:pPr>
              <w:rPr>
                <w:rFonts w:ascii="Times New Roman" w:hAnsi="Times New Roman" w:cs="Times New Roman"/>
              </w:rPr>
            </w:pPr>
          </w:p>
          <w:p w14:paraId="44F9000D"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&gt;92%</w:t>
            </w:r>
            <w:r w:rsidRPr="00177CDF">
              <w:rPr>
                <w:rFonts w:ascii="Times New Roman" w:hAnsi="Times New Roman" w:cs="Times New Roman"/>
                <w:sz w:val="24"/>
                <w:szCs w:val="24"/>
              </w:rPr>
              <w:t xml:space="preserve"> </w:t>
            </w:r>
          </w:p>
          <w:p w14:paraId="1F83C00D" w14:textId="77777777" w:rsidR="004A28D4" w:rsidRPr="00177CDF" w:rsidRDefault="004A28D4" w:rsidP="00C33312">
            <w:pPr>
              <w:contextualSpacing/>
              <w:jc w:val="both"/>
              <w:rPr>
                <w:rFonts w:ascii="Times New Roman" w:hAnsi="Times New Roman" w:cs="Times New Roman"/>
              </w:rPr>
            </w:pPr>
          </w:p>
          <w:p w14:paraId="1C6B7796"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&gt;88%</w:t>
            </w:r>
            <w:r w:rsidRPr="00177CDF">
              <w:rPr>
                <w:rFonts w:ascii="Times New Roman" w:hAnsi="Times New Roman" w:cs="Times New Roman"/>
                <w:sz w:val="24"/>
                <w:szCs w:val="24"/>
              </w:rPr>
              <w:t xml:space="preserve"> </w:t>
            </w:r>
          </w:p>
          <w:p w14:paraId="61D76632" w14:textId="77777777" w:rsidR="004A28D4" w:rsidRPr="00177CDF" w:rsidRDefault="004A28D4" w:rsidP="00C33312">
            <w:pPr>
              <w:rPr>
                <w:rFonts w:ascii="Times New Roman" w:hAnsi="Times New Roman" w:cs="Times New Roman"/>
              </w:rPr>
            </w:pPr>
          </w:p>
        </w:tc>
      </w:tr>
      <w:tr w:rsidR="00177CDF" w:rsidRPr="00177CDF" w14:paraId="37DFD1E0" w14:textId="77777777" w:rsidTr="00C33312">
        <w:trPr>
          <w:trHeight w:val="359"/>
        </w:trPr>
        <w:tc>
          <w:tcPr>
            <w:tcW w:w="779" w:type="dxa"/>
          </w:tcPr>
          <w:p w14:paraId="694FC1A3" w14:textId="77777777" w:rsidR="004A28D4" w:rsidRPr="00177CDF" w:rsidRDefault="004A28D4" w:rsidP="00C33312">
            <w:pPr>
              <w:contextualSpacing/>
              <w:jc w:val="center"/>
              <w:rPr>
                <w:rFonts w:ascii="Times New Roman" w:hAnsi="Times New Roman" w:cs="Times New Roman"/>
                <w:b/>
              </w:rPr>
            </w:pPr>
            <w:r w:rsidRPr="00177CDF">
              <w:rPr>
                <w:rFonts w:ascii="Times New Roman" w:hAnsi="Times New Roman" w:cs="Times New Roman"/>
                <w:b/>
              </w:rPr>
              <w:t>9.</w:t>
            </w:r>
          </w:p>
        </w:tc>
        <w:tc>
          <w:tcPr>
            <w:tcW w:w="3053" w:type="dxa"/>
          </w:tcPr>
          <w:p w14:paraId="33C470F1" w14:textId="77777777" w:rsidR="004A28D4" w:rsidRPr="00177CDF" w:rsidRDefault="004A28D4" w:rsidP="00C33312">
            <w:pPr>
              <w:contextualSpacing/>
              <w:jc w:val="both"/>
              <w:rPr>
                <w:rFonts w:ascii="Times New Roman" w:hAnsi="Times New Roman" w:cs="Times New Roman"/>
                <w:b/>
                <w:sz w:val="24"/>
                <w:szCs w:val="24"/>
              </w:rPr>
            </w:pPr>
            <w:r w:rsidRPr="00177CDF">
              <w:rPr>
                <w:rFonts w:ascii="Times New Roman" w:hAnsi="Times New Roman" w:cs="Times New Roman"/>
                <w:b/>
              </w:rPr>
              <w:t>ISOLATION</w:t>
            </w:r>
            <w:r w:rsidRPr="00177CDF">
              <w:rPr>
                <w:rFonts w:ascii="Times New Roman" w:hAnsi="Times New Roman" w:cs="Times New Roman"/>
                <w:b/>
                <w:sz w:val="24"/>
                <w:szCs w:val="24"/>
              </w:rPr>
              <w:t xml:space="preserve"> </w:t>
            </w:r>
          </w:p>
          <w:p w14:paraId="122DA884" w14:textId="77777777" w:rsidR="004A28D4" w:rsidRPr="00177CDF" w:rsidRDefault="004A28D4" w:rsidP="00C33312">
            <w:pPr>
              <w:contextualSpacing/>
              <w:jc w:val="both"/>
              <w:rPr>
                <w:rFonts w:ascii="Times New Roman" w:hAnsi="Times New Roman" w:cs="Times New Roman"/>
                <w:b/>
                <w:sz w:val="24"/>
                <w:szCs w:val="24"/>
              </w:rPr>
            </w:pPr>
            <w:r w:rsidRPr="00177CDF">
              <w:rPr>
                <w:rFonts w:ascii="Times New Roman" w:hAnsi="Times New Roman" w:cs="Times New Roman"/>
                <w:b/>
              </w:rPr>
              <w:t>TRANSFORMER</w:t>
            </w:r>
            <w:r w:rsidRPr="00177CDF">
              <w:rPr>
                <w:rFonts w:ascii="Times New Roman" w:hAnsi="Times New Roman" w:cs="Times New Roman"/>
                <w:b/>
                <w:sz w:val="24"/>
                <w:szCs w:val="24"/>
              </w:rPr>
              <w:t xml:space="preserve"> </w:t>
            </w:r>
          </w:p>
          <w:p w14:paraId="7CA6970F" w14:textId="77777777" w:rsidR="004A28D4" w:rsidRPr="00177CDF" w:rsidRDefault="004A28D4" w:rsidP="00C33312">
            <w:pPr>
              <w:contextualSpacing/>
              <w:jc w:val="both"/>
              <w:rPr>
                <w:rFonts w:ascii="Times New Roman" w:hAnsi="Times New Roman" w:cs="Times New Roman"/>
                <w:b/>
              </w:rPr>
            </w:pPr>
          </w:p>
        </w:tc>
        <w:tc>
          <w:tcPr>
            <w:tcW w:w="5186" w:type="dxa"/>
          </w:tcPr>
          <w:p w14:paraId="1DFE02C0" w14:textId="2C32B085" w:rsidR="004A28D4" w:rsidRPr="00177CDF" w:rsidRDefault="00C33312" w:rsidP="00C33312">
            <w:pPr>
              <w:contextualSpacing/>
              <w:jc w:val="both"/>
              <w:rPr>
                <w:rFonts w:ascii="Times New Roman" w:hAnsi="Times New Roman" w:cs="Times New Roman"/>
                <w:sz w:val="24"/>
                <w:szCs w:val="24"/>
              </w:rPr>
            </w:pPr>
            <w:r w:rsidRPr="00177CDF">
              <w:rPr>
                <w:rFonts w:ascii="Times New Roman" w:hAnsi="Times New Roman" w:cs="Times New Roman"/>
              </w:rPr>
              <w:t xml:space="preserve">At Output (UPS should be </w:t>
            </w:r>
            <w:r w:rsidR="00AC2257" w:rsidRPr="00177CDF">
              <w:rPr>
                <w:rFonts w:ascii="Times New Roman" w:hAnsi="Times New Roman" w:cs="Times New Roman"/>
              </w:rPr>
              <w:t>galvanically</w:t>
            </w:r>
            <w:r w:rsidR="004A28D4" w:rsidRPr="00177CDF">
              <w:rPr>
                <w:rFonts w:ascii="Times New Roman" w:hAnsi="Times New Roman" w:cs="Times New Roman"/>
              </w:rPr>
              <w:t xml:space="preserve"> </w:t>
            </w:r>
            <w:r w:rsidR="00AC2257" w:rsidRPr="00177CDF">
              <w:rPr>
                <w:rFonts w:ascii="Times New Roman" w:hAnsi="Times New Roman" w:cs="Times New Roman"/>
              </w:rPr>
              <w:t>isolated)</w:t>
            </w:r>
            <w:r w:rsidR="004A28D4" w:rsidRPr="00177CDF">
              <w:rPr>
                <w:rFonts w:ascii="Times New Roman" w:hAnsi="Times New Roman" w:cs="Times New Roman"/>
                <w:sz w:val="24"/>
                <w:szCs w:val="24"/>
              </w:rPr>
              <w:t xml:space="preserve"> </w:t>
            </w:r>
          </w:p>
          <w:p w14:paraId="34BC5399" w14:textId="77777777" w:rsidR="004A28D4" w:rsidRPr="00177CDF" w:rsidRDefault="004A28D4" w:rsidP="00C33312">
            <w:pPr>
              <w:contextualSpacing/>
              <w:jc w:val="both"/>
              <w:rPr>
                <w:rFonts w:ascii="Times New Roman" w:hAnsi="Times New Roman" w:cs="Times New Roman"/>
              </w:rPr>
            </w:pPr>
          </w:p>
        </w:tc>
      </w:tr>
      <w:tr w:rsidR="00177CDF" w:rsidRPr="00177CDF" w14:paraId="298A8E48" w14:textId="77777777" w:rsidTr="00C33312">
        <w:trPr>
          <w:trHeight w:val="899"/>
        </w:trPr>
        <w:tc>
          <w:tcPr>
            <w:tcW w:w="779" w:type="dxa"/>
          </w:tcPr>
          <w:p w14:paraId="2083482E" w14:textId="77777777" w:rsidR="004A28D4" w:rsidRPr="00177CDF" w:rsidRDefault="004A28D4" w:rsidP="00C33312">
            <w:pPr>
              <w:contextualSpacing/>
              <w:jc w:val="center"/>
              <w:rPr>
                <w:rFonts w:ascii="Times New Roman" w:hAnsi="Times New Roman" w:cs="Times New Roman"/>
                <w:b/>
              </w:rPr>
            </w:pPr>
            <w:r w:rsidRPr="00177CDF">
              <w:rPr>
                <w:rFonts w:ascii="Times New Roman" w:hAnsi="Times New Roman" w:cs="Times New Roman"/>
                <w:b/>
              </w:rPr>
              <w:lastRenderedPageBreak/>
              <w:t>10.</w:t>
            </w:r>
          </w:p>
        </w:tc>
        <w:tc>
          <w:tcPr>
            <w:tcW w:w="3053" w:type="dxa"/>
          </w:tcPr>
          <w:p w14:paraId="6774E353" w14:textId="77777777" w:rsidR="004A28D4" w:rsidRPr="00177CDF" w:rsidRDefault="004A28D4" w:rsidP="00C33312">
            <w:pPr>
              <w:contextualSpacing/>
              <w:jc w:val="both"/>
              <w:rPr>
                <w:rFonts w:ascii="Times New Roman" w:hAnsi="Times New Roman" w:cs="Times New Roman"/>
                <w:b/>
                <w:sz w:val="24"/>
                <w:szCs w:val="24"/>
              </w:rPr>
            </w:pPr>
            <w:r w:rsidRPr="00177CDF">
              <w:rPr>
                <w:rFonts w:ascii="Times New Roman" w:hAnsi="Times New Roman" w:cs="Times New Roman"/>
                <w:b/>
              </w:rPr>
              <w:t>DISPLAY PANEL</w:t>
            </w:r>
            <w:r w:rsidRPr="00177CDF">
              <w:rPr>
                <w:rFonts w:ascii="Times New Roman" w:hAnsi="Times New Roman" w:cs="Times New Roman"/>
                <w:b/>
                <w:sz w:val="24"/>
                <w:szCs w:val="24"/>
              </w:rPr>
              <w:t xml:space="preserve"> </w:t>
            </w:r>
          </w:p>
          <w:p w14:paraId="0A41E676" w14:textId="77777777" w:rsidR="004A28D4" w:rsidRPr="00177CDF" w:rsidRDefault="004A28D4" w:rsidP="00C33312">
            <w:pPr>
              <w:contextualSpacing/>
              <w:jc w:val="both"/>
              <w:rPr>
                <w:rFonts w:ascii="Times New Roman" w:hAnsi="Times New Roman" w:cs="Times New Roman"/>
                <w:b/>
              </w:rPr>
            </w:pPr>
          </w:p>
        </w:tc>
        <w:tc>
          <w:tcPr>
            <w:tcW w:w="5186" w:type="dxa"/>
          </w:tcPr>
          <w:p w14:paraId="1D32E149" w14:textId="13A877A4"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 xml:space="preserve">Built in LCD/ LED </w:t>
            </w:r>
            <w:r w:rsidR="00AC2257" w:rsidRPr="00177CDF">
              <w:rPr>
                <w:rFonts w:ascii="Times New Roman" w:hAnsi="Times New Roman" w:cs="Times New Roman"/>
              </w:rPr>
              <w:t>Display:</w:t>
            </w:r>
            <w:r w:rsidRPr="00177CDF">
              <w:rPr>
                <w:rFonts w:ascii="Times New Roman" w:hAnsi="Times New Roman" w:cs="Times New Roman"/>
                <w:sz w:val="24"/>
                <w:szCs w:val="24"/>
              </w:rPr>
              <w:t xml:space="preserve"> </w:t>
            </w:r>
          </w:p>
          <w:p w14:paraId="43F96BA3"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Input Voltage, Output Voltage, Heat Sink Temperature,</w:t>
            </w:r>
            <w:r w:rsidRPr="00177CDF">
              <w:rPr>
                <w:rFonts w:ascii="Times New Roman" w:hAnsi="Times New Roman" w:cs="Times New Roman"/>
                <w:sz w:val="24"/>
                <w:szCs w:val="24"/>
              </w:rPr>
              <w:t xml:space="preserve"> </w:t>
            </w:r>
          </w:p>
          <w:p w14:paraId="52A315F2"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Battery Voltage, Output Current (%) Output</w:t>
            </w:r>
            <w:r w:rsidRPr="00177CDF">
              <w:rPr>
                <w:rFonts w:ascii="Times New Roman" w:hAnsi="Times New Roman" w:cs="Times New Roman"/>
                <w:sz w:val="24"/>
                <w:szCs w:val="24"/>
              </w:rPr>
              <w:t xml:space="preserve"> </w:t>
            </w:r>
          </w:p>
          <w:p w14:paraId="558DB490"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Frequency etc.</w:t>
            </w:r>
            <w:r w:rsidRPr="00177CDF">
              <w:rPr>
                <w:rFonts w:ascii="Times New Roman" w:hAnsi="Times New Roman" w:cs="Times New Roman"/>
                <w:sz w:val="24"/>
                <w:szCs w:val="24"/>
              </w:rPr>
              <w:t xml:space="preserve"> </w:t>
            </w:r>
          </w:p>
          <w:p w14:paraId="3854D560" w14:textId="77777777" w:rsidR="004A28D4" w:rsidRPr="00177CDF" w:rsidRDefault="004A28D4" w:rsidP="00C33312">
            <w:pPr>
              <w:contextualSpacing/>
              <w:jc w:val="both"/>
              <w:rPr>
                <w:rFonts w:ascii="Times New Roman" w:hAnsi="Times New Roman" w:cs="Times New Roman"/>
              </w:rPr>
            </w:pPr>
          </w:p>
        </w:tc>
      </w:tr>
      <w:tr w:rsidR="00177CDF" w:rsidRPr="00177CDF" w14:paraId="0695D8BB" w14:textId="77777777" w:rsidTr="00C33312">
        <w:trPr>
          <w:trHeight w:val="1583"/>
        </w:trPr>
        <w:tc>
          <w:tcPr>
            <w:tcW w:w="779" w:type="dxa"/>
          </w:tcPr>
          <w:p w14:paraId="438121CB" w14:textId="77777777" w:rsidR="004A28D4" w:rsidRPr="00177CDF" w:rsidRDefault="004A28D4" w:rsidP="00C33312">
            <w:pPr>
              <w:contextualSpacing/>
              <w:jc w:val="center"/>
              <w:rPr>
                <w:rFonts w:ascii="Times New Roman" w:hAnsi="Times New Roman" w:cs="Times New Roman"/>
                <w:b/>
              </w:rPr>
            </w:pPr>
            <w:r w:rsidRPr="00177CDF">
              <w:rPr>
                <w:rFonts w:ascii="Times New Roman" w:hAnsi="Times New Roman" w:cs="Times New Roman"/>
                <w:b/>
              </w:rPr>
              <w:t>11.</w:t>
            </w:r>
          </w:p>
        </w:tc>
        <w:tc>
          <w:tcPr>
            <w:tcW w:w="3053" w:type="dxa"/>
          </w:tcPr>
          <w:p w14:paraId="4BFA4715" w14:textId="77777777" w:rsidR="004A28D4" w:rsidRPr="00177CDF" w:rsidRDefault="004A28D4" w:rsidP="00C33312">
            <w:pPr>
              <w:contextualSpacing/>
              <w:jc w:val="both"/>
              <w:rPr>
                <w:rFonts w:ascii="Times New Roman" w:hAnsi="Times New Roman" w:cs="Times New Roman"/>
                <w:b/>
                <w:sz w:val="24"/>
                <w:szCs w:val="24"/>
              </w:rPr>
            </w:pPr>
            <w:r w:rsidRPr="00177CDF">
              <w:rPr>
                <w:rFonts w:ascii="Times New Roman" w:hAnsi="Times New Roman" w:cs="Times New Roman"/>
                <w:b/>
              </w:rPr>
              <w:t>PROTECTION FOR</w:t>
            </w:r>
            <w:r w:rsidRPr="00177CDF">
              <w:rPr>
                <w:rFonts w:ascii="Times New Roman" w:hAnsi="Times New Roman" w:cs="Times New Roman"/>
                <w:b/>
                <w:sz w:val="24"/>
                <w:szCs w:val="24"/>
              </w:rPr>
              <w:t xml:space="preserve"> </w:t>
            </w:r>
          </w:p>
          <w:p w14:paraId="5B85BE67"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 Audible Alarms should be</w:t>
            </w:r>
            <w:r w:rsidRPr="00177CDF">
              <w:rPr>
                <w:rFonts w:ascii="Times New Roman" w:hAnsi="Times New Roman" w:cs="Times New Roman"/>
                <w:sz w:val="24"/>
                <w:szCs w:val="24"/>
              </w:rPr>
              <w:t xml:space="preserve"> </w:t>
            </w:r>
          </w:p>
          <w:p w14:paraId="34E66417"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provided for important</w:t>
            </w:r>
            <w:r w:rsidRPr="00177CDF">
              <w:rPr>
                <w:rFonts w:ascii="Times New Roman" w:hAnsi="Times New Roman" w:cs="Times New Roman"/>
                <w:sz w:val="24"/>
                <w:szCs w:val="24"/>
              </w:rPr>
              <w:t xml:space="preserve"> </w:t>
            </w:r>
          </w:p>
          <w:p w14:paraId="059A84B3" w14:textId="77777777" w:rsidR="004A28D4" w:rsidRPr="00177CDF" w:rsidRDefault="00AE3B56" w:rsidP="00C33312">
            <w:pPr>
              <w:contextualSpacing/>
              <w:jc w:val="both"/>
              <w:rPr>
                <w:rFonts w:ascii="Times New Roman" w:hAnsi="Times New Roman" w:cs="Times New Roman"/>
                <w:sz w:val="24"/>
                <w:szCs w:val="24"/>
              </w:rPr>
            </w:pPr>
            <w:r w:rsidRPr="00177CDF">
              <w:rPr>
                <w:rFonts w:ascii="Times New Roman" w:hAnsi="Times New Roman" w:cs="Times New Roman"/>
              </w:rPr>
              <w:t>Protections</w:t>
            </w:r>
            <w:r w:rsidR="004A28D4" w:rsidRPr="00177CDF">
              <w:rPr>
                <w:rFonts w:ascii="Times New Roman" w:hAnsi="Times New Roman" w:cs="Times New Roman"/>
              </w:rPr>
              <w:t>.)</w:t>
            </w:r>
            <w:r w:rsidR="004A28D4" w:rsidRPr="00177CDF">
              <w:rPr>
                <w:rFonts w:ascii="Times New Roman" w:hAnsi="Times New Roman" w:cs="Times New Roman"/>
                <w:sz w:val="24"/>
                <w:szCs w:val="24"/>
              </w:rPr>
              <w:t xml:space="preserve"> </w:t>
            </w:r>
          </w:p>
          <w:p w14:paraId="13E17F4D" w14:textId="77777777" w:rsidR="004A28D4" w:rsidRPr="00177CDF" w:rsidRDefault="004A28D4" w:rsidP="00C33312">
            <w:pPr>
              <w:contextualSpacing/>
              <w:jc w:val="both"/>
              <w:rPr>
                <w:rFonts w:ascii="Times New Roman" w:hAnsi="Times New Roman" w:cs="Times New Roman"/>
                <w:b/>
              </w:rPr>
            </w:pPr>
          </w:p>
        </w:tc>
        <w:tc>
          <w:tcPr>
            <w:tcW w:w="5186" w:type="dxa"/>
          </w:tcPr>
          <w:p w14:paraId="4CDD7042"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Input MCB, Rectifier Over Voltage, Battery MCB</w:t>
            </w:r>
            <w:r w:rsidRPr="00177CDF">
              <w:rPr>
                <w:rFonts w:ascii="Times New Roman" w:hAnsi="Times New Roman" w:cs="Times New Roman"/>
                <w:sz w:val="24"/>
                <w:szCs w:val="24"/>
              </w:rPr>
              <w:t xml:space="preserve"> </w:t>
            </w:r>
          </w:p>
          <w:p w14:paraId="66287229"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Battery Low, Battery Charging Current Limit, Output</w:t>
            </w:r>
            <w:r w:rsidRPr="00177CDF">
              <w:rPr>
                <w:rFonts w:ascii="Times New Roman" w:hAnsi="Times New Roman" w:cs="Times New Roman"/>
                <w:sz w:val="24"/>
                <w:szCs w:val="24"/>
              </w:rPr>
              <w:t xml:space="preserve"> </w:t>
            </w:r>
          </w:p>
          <w:p w14:paraId="38B07519"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Under Voltage, Output Over Voltage, Inverter Over</w:t>
            </w:r>
            <w:r w:rsidRPr="00177CDF">
              <w:rPr>
                <w:rFonts w:ascii="Times New Roman" w:hAnsi="Times New Roman" w:cs="Times New Roman"/>
                <w:sz w:val="24"/>
                <w:szCs w:val="24"/>
              </w:rPr>
              <w:t xml:space="preserve"> </w:t>
            </w:r>
          </w:p>
          <w:p w14:paraId="648910A1"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Temperature, Output Overload, Output Short Circuit</w:t>
            </w:r>
            <w:r w:rsidRPr="00177CDF">
              <w:rPr>
                <w:rFonts w:ascii="Times New Roman" w:hAnsi="Times New Roman" w:cs="Times New Roman"/>
                <w:sz w:val="24"/>
                <w:szCs w:val="24"/>
              </w:rPr>
              <w:t xml:space="preserve"> </w:t>
            </w:r>
          </w:p>
          <w:p w14:paraId="794FD470" w14:textId="77777777" w:rsidR="004A28D4" w:rsidRPr="00177CDF" w:rsidRDefault="004A28D4" w:rsidP="00C33312">
            <w:pPr>
              <w:contextualSpacing/>
              <w:jc w:val="both"/>
              <w:rPr>
                <w:rFonts w:ascii="Times New Roman" w:hAnsi="Times New Roman" w:cs="Times New Roman"/>
              </w:rPr>
            </w:pPr>
            <w:r w:rsidRPr="00177CDF">
              <w:rPr>
                <w:rFonts w:ascii="Times New Roman" w:hAnsi="Times New Roman" w:cs="Times New Roman"/>
              </w:rPr>
              <w:t>etc.</w:t>
            </w:r>
          </w:p>
        </w:tc>
      </w:tr>
      <w:tr w:rsidR="00177CDF" w:rsidRPr="00177CDF" w14:paraId="35923BF4" w14:textId="77777777" w:rsidTr="00C33312">
        <w:trPr>
          <w:trHeight w:val="629"/>
        </w:trPr>
        <w:tc>
          <w:tcPr>
            <w:tcW w:w="779" w:type="dxa"/>
          </w:tcPr>
          <w:p w14:paraId="3DA84424" w14:textId="77777777" w:rsidR="004A28D4" w:rsidRPr="00177CDF" w:rsidRDefault="004A28D4" w:rsidP="00C33312">
            <w:pPr>
              <w:contextualSpacing/>
              <w:jc w:val="center"/>
              <w:rPr>
                <w:rFonts w:ascii="Times New Roman" w:hAnsi="Times New Roman" w:cs="Times New Roman"/>
                <w:b/>
              </w:rPr>
            </w:pPr>
            <w:r w:rsidRPr="00177CDF">
              <w:rPr>
                <w:rFonts w:ascii="Times New Roman" w:hAnsi="Times New Roman" w:cs="Times New Roman"/>
                <w:b/>
              </w:rPr>
              <w:t>12.</w:t>
            </w:r>
          </w:p>
        </w:tc>
        <w:tc>
          <w:tcPr>
            <w:tcW w:w="3053" w:type="dxa"/>
          </w:tcPr>
          <w:p w14:paraId="7B4AFA7B" w14:textId="196F1750" w:rsidR="004A28D4" w:rsidRPr="00177CDF" w:rsidRDefault="00AC2257" w:rsidP="00C33312">
            <w:pPr>
              <w:contextualSpacing/>
              <w:jc w:val="both"/>
              <w:rPr>
                <w:rFonts w:ascii="Times New Roman" w:hAnsi="Times New Roman" w:cs="Times New Roman"/>
                <w:b/>
                <w:sz w:val="24"/>
                <w:szCs w:val="24"/>
              </w:rPr>
            </w:pPr>
            <w:r w:rsidRPr="00177CDF">
              <w:rPr>
                <w:rFonts w:ascii="Times New Roman" w:hAnsi="Times New Roman" w:cs="Times New Roman"/>
                <w:b/>
              </w:rPr>
              <w:t>COMMUNICATION:</w:t>
            </w:r>
            <w:r w:rsidR="004A28D4" w:rsidRPr="00177CDF">
              <w:rPr>
                <w:rFonts w:ascii="Times New Roman" w:hAnsi="Times New Roman" w:cs="Times New Roman"/>
                <w:b/>
                <w:sz w:val="24"/>
                <w:szCs w:val="24"/>
              </w:rPr>
              <w:t xml:space="preserve"> </w:t>
            </w:r>
          </w:p>
          <w:p w14:paraId="067845FC" w14:textId="415F4AF6" w:rsidR="004A28D4" w:rsidRPr="00177CDF" w:rsidRDefault="00AC2257" w:rsidP="00C33312">
            <w:pPr>
              <w:contextualSpacing/>
              <w:jc w:val="both"/>
              <w:rPr>
                <w:rFonts w:ascii="Times New Roman" w:hAnsi="Times New Roman" w:cs="Times New Roman"/>
                <w:b/>
                <w:sz w:val="24"/>
                <w:szCs w:val="24"/>
              </w:rPr>
            </w:pPr>
            <w:r w:rsidRPr="00177CDF">
              <w:rPr>
                <w:rFonts w:ascii="Times New Roman" w:hAnsi="Times New Roman" w:cs="Times New Roman"/>
                <w:b/>
              </w:rPr>
              <w:t>(Optional</w:t>
            </w:r>
            <w:r w:rsidR="004A28D4" w:rsidRPr="00177CDF">
              <w:rPr>
                <w:rFonts w:ascii="Times New Roman" w:hAnsi="Times New Roman" w:cs="Times New Roman"/>
                <w:b/>
              </w:rPr>
              <w:t xml:space="preserve"> )</w:t>
            </w:r>
            <w:r w:rsidR="004A28D4" w:rsidRPr="00177CDF">
              <w:rPr>
                <w:rFonts w:ascii="Times New Roman" w:hAnsi="Times New Roman" w:cs="Times New Roman"/>
                <w:b/>
                <w:sz w:val="24"/>
                <w:szCs w:val="24"/>
              </w:rPr>
              <w:t xml:space="preserve"> </w:t>
            </w:r>
          </w:p>
          <w:p w14:paraId="4F218D6B" w14:textId="77777777" w:rsidR="004A28D4" w:rsidRPr="00177CDF" w:rsidRDefault="004A28D4" w:rsidP="00C33312">
            <w:pPr>
              <w:contextualSpacing/>
              <w:jc w:val="both"/>
              <w:rPr>
                <w:rFonts w:ascii="Times New Roman" w:hAnsi="Times New Roman" w:cs="Times New Roman"/>
                <w:b/>
              </w:rPr>
            </w:pPr>
          </w:p>
        </w:tc>
        <w:tc>
          <w:tcPr>
            <w:tcW w:w="5186" w:type="dxa"/>
          </w:tcPr>
          <w:p w14:paraId="553B168A"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1. Provision for Serial Port &amp; UPS Monitoring</w:t>
            </w:r>
            <w:r w:rsidRPr="00177CDF">
              <w:rPr>
                <w:rFonts w:ascii="Times New Roman" w:hAnsi="Times New Roman" w:cs="Times New Roman"/>
                <w:sz w:val="24"/>
                <w:szCs w:val="24"/>
              </w:rPr>
              <w:t xml:space="preserve"> </w:t>
            </w:r>
          </w:p>
          <w:p w14:paraId="56DC8FB6"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Software.</w:t>
            </w:r>
            <w:r w:rsidRPr="00177CDF">
              <w:rPr>
                <w:rFonts w:ascii="Times New Roman" w:hAnsi="Times New Roman" w:cs="Times New Roman"/>
                <w:sz w:val="24"/>
                <w:szCs w:val="24"/>
              </w:rPr>
              <w:t xml:space="preserve"> </w:t>
            </w:r>
          </w:p>
          <w:p w14:paraId="66822251" w14:textId="77777777" w:rsidR="004A28D4" w:rsidRPr="00177CDF" w:rsidRDefault="004A28D4" w:rsidP="00C33312">
            <w:pPr>
              <w:contextualSpacing/>
              <w:jc w:val="both"/>
              <w:rPr>
                <w:rFonts w:ascii="Times New Roman" w:hAnsi="Times New Roman" w:cs="Times New Roman"/>
              </w:rPr>
            </w:pPr>
          </w:p>
          <w:p w14:paraId="296B582A"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2. SNMP Communication to be provided.</w:t>
            </w:r>
            <w:r w:rsidRPr="00177CDF">
              <w:rPr>
                <w:rFonts w:ascii="Times New Roman" w:hAnsi="Times New Roman" w:cs="Times New Roman"/>
                <w:sz w:val="24"/>
                <w:szCs w:val="24"/>
              </w:rPr>
              <w:t xml:space="preserve"> </w:t>
            </w:r>
          </w:p>
          <w:p w14:paraId="16221BD3" w14:textId="77777777" w:rsidR="004A28D4" w:rsidRPr="00177CDF" w:rsidRDefault="004A28D4" w:rsidP="00C33312">
            <w:pPr>
              <w:contextualSpacing/>
              <w:jc w:val="both"/>
              <w:rPr>
                <w:rFonts w:ascii="Times New Roman" w:hAnsi="Times New Roman" w:cs="Times New Roman"/>
              </w:rPr>
            </w:pPr>
          </w:p>
        </w:tc>
      </w:tr>
      <w:tr w:rsidR="00177CDF" w:rsidRPr="00177CDF" w14:paraId="5979A511" w14:textId="77777777" w:rsidTr="00C33312">
        <w:tc>
          <w:tcPr>
            <w:tcW w:w="779" w:type="dxa"/>
          </w:tcPr>
          <w:p w14:paraId="4612D25D" w14:textId="77777777" w:rsidR="004A28D4" w:rsidRPr="00177CDF" w:rsidRDefault="004A28D4" w:rsidP="00C33312">
            <w:pPr>
              <w:contextualSpacing/>
              <w:jc w:val="center"/>
              <w:rPr>
                <w:rFonts w:ascii="Times New Roman" w:hAnsi="Times New Roman" w:cs="Times New Roman"/>
                <w:b/>
              </w:rPr>
            </w:pPr>
            <w:r w:rsidRPr="00177CDF">
              <w:rPr>
                <w:rFonts w:ascii="Times New Roman" w:hAnsi="Times New Roman" w:cs="Times New Roman"/>
                <w:b/>
              </w:rPr>
              <w:t>13.</w:t>
            </w:r>
          </w:p>
          <w:p w14:paraId="5B1D01A4" w14:textId="77777777" w:rsidR="004A28D4" w:rsidRPr="00177CDF" w:rsidRDefault="004A28D4" w:rsidP="00C33312">
            <w:pPr>
              <w:jc w:val="center"/>
              <w:rPr>
                <w:rFonts w:ascii="Times New Roman" w:hAnsi="Times New Roman" w:cs="Times New Roman"/>
              </w:rPr>
            </w:pPr>
          </w:p>
          <w:p w14:paraId="02D4D1D7" w14:textId="77777777" w:rsidR="004A28D4" w:rsidRPr="00177CDF" w:rsidRDefault="004A28D4" w:rsidP="00C33312">
            <w:pPr>
              <w:jc w:val="center"/>
              <w:rPr>
                <w:rFonts w:ascii="Times New Roman" w:hAnsi="Times New Roman" w:cs="Times New Roman"/>
              </w:rPr>
            </w:pPr>
            <w:r w:rsidRPr="00177CDF">
              <w:rPr>
                <w:rFonts w:ascii="Times New Roman" w:hAnsi="Times New Roman" w:cs="Times New Roman"/>
              </w:rPr>
              <w:t>(a)</w:t>
            </w:r>
          </w:p>
          <w:p w14:paraId="3982CFBE" w14:textId="77777777" w:rsidR="004A28D4" w:rsidRPr="00177CDF" w:rsidRDefault="004A28D4" w:rsidP="00C33312">
            <w:pPr>
              <w:jc w:val="center"/>
              <w:rPr>
                <w:rFonts w:ascii="Times New Roman" w:hAnsi="Times New Roman" w:cs="Times New Roman"/>
              </w:rPr>
            </w:pPr>
          </w:p>
          <w:p w14:paraId="6A686D10" w14:textId="77777777" w:rsidR="004A28D4" w:rsidRPr="00177CDF" w:rsidRDefault="004A28D4" w:rsidP="00C33312">
            <w:pPr>
              <w:jc w:val="center"/>
              <w:rPr>
                <w:rFonts w:ascii="Times New Roman" w:hAnsi="Times New Roman" w:cs="Times New Roman"/>
              </w:rPr>
            </w:pPr>
            <w:r w:rsidRPr="00177CDF">
              <w:rPr>
                <w:rFonts w:ascii="Times New Roman" w:hAnsi="Times New Roman" w:cs="Times New Roman"/>
              </w:rPr>
              <w:t>(b)</w:t>
            </w:r>
          </w:p>
        </w:tc>
        <w:tc>
          <w:tcPr>
            <w:tcW w:w="3053" w:type="dxa"/>
          </w:tcPr>
          <w:p w14:paraId="432CE2C4" w14:textId="413FD23C" w:rsidR="004A28D4" w:rsidRPr="00177CDF" w:rsidRDefault="00AC2257" w:rsidP="00C33312">
            <w:pPr>
              <w:contextualSpacing/>
              <w:jc w:val="both"/>
              <w:rPr>
                <w:rFonts w:ascii="Times New Roman" w:hAnsi="Times New Roman" w:cs="Times New Roman"/>
                <w:b/>
                <w:sz w:val="24"/>
                <w:szCs w:val="24"/>
              </w:rPr>
            </w:pPr>
            <w:r w:rsidRPr="00177CDF">
              <w:rPr>
                <w:rFonts w:ascii="Times New Roman" w:hAnsi="Times New Roman" w:cs="Times New Roman"/>
                <w:b/>
              </w:rPr>
              <w:t>ENVIRONMENTAL:</w:t>
            </w:r>
            <w:r w:rsidR="004A28D4" w:rsidRPr="00177CDF">
              <w:rPr>
                <w:rFonts w:ascii="Times New Roman" w:hAnsi="Times New Roman" w:cs="Times New Roman"/>
                <w:b/>
                <w:sz w:val="24"/>
                <w:szCs w:val="24"/>
              </w:rPr>
              <w:t xml:space="preserve"> </w:t>
            </w:r>
          </w:p>
          <w:p w14:paraId="2C045EE2" w14:textId="77777777" w:rsidR="004A28D4" w:rsidRPr="00177CDF" w:rsidRDefault="004A28D4" w:rsidP="00C33312">
            <w:pPr>
              <w:contextualSpacing/>
              <w:jc w:val="both"/>
              <w:rPr>
                <w:rFonts w:ascii="Times New Roman" w:hAnsi="Times New Roman" w:cs="Times New Roman"/>
              </w:rPr>
            </w:pPr>
          </w:p>
          <w:p w14:paraId="3EB8CA3C"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Operating Temperature :</w:t>
            </w:r>
            <w:r w:rsidRPr="00177CDF">
              <w:rPr>
                <w:rFonts w:ascii="Times New Roman" w:hAnsi="Times New Roman" w:cs="Times New Roman"/>
                <w:sz w:val="24"/>
                <w:szCs w:val="24"/>
              </w:rPr>
              <w:t xml:space="preserve"> </w:t>
            </w:r>
          </w:p>
          <w:p w14:paraId="52333A3C" w14:textId="77777777" w:rsidR="004A28D4" w:rsidRPr="00177CDF" w:rsidRDefault="004A28D4" w:rsidP="00C33312">
            <w:pPr>
              <w:contextualSpacing/>
              <w:jc w:val="both"/>
              <w:rPr>
                <w:rFonts w:ascii="Times New Roman" w:hAnsi="Times New Roman" w:cs="Times New Roman"/>
              </w:rPr>
            </w:pPr>
          </w:p>
          <w:p w14:paraId="124DF2DB"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Storage Temperature:</w:t>
            </w:r>
            <w:r w:rsidRPr="00177CDF">
              <w:rPr>
                <w:rFonts w:ascii="Times New Roman" w:hAnsi="Times New Roman" w:cs="Times New Roman"/>
                <w:sz w:val="24"/>
                <w:szCs w:val="24"/>
              </w:rPr>
              <w:t xml:space="preserve"> </w:t>
            </w:r>
          </w:p>
          <w:p w14:paraId="536A73FB" w14:textId="77777777" w:rsidR="004A28D4" w:rsidRPr="00177CDF" w:rsidRDefault="004A28D4" w:rsidP="00C33312">
            <w:pPr>
              <w:contextualSpacing/>
              <w:jc w:val="both"/>
              <w:rPr>
                <w:rFonts w:ascii="Times New Roman" w:hAnsi="Times New Roman" w:cs="Times New Roman"/>
              </w:rPr>
            </w:pPr>
          </w:p>
        </w:tc>
        <w:tc>
          <w:tcPr>
            <w:tcW w:w="5186" w:type="dxa"/>
          </w:tcPr>
          <w:p w14:paraId="35F03568" w14:textId="77777777" w:rsidR="004A28D4" w:rsidRPr="00177CDF" w:rsidRDefault="004A28D4" w:rsidP="00C33312">
            <w:pPr>
              <w:contextualSpacing/>
              <w:jc w:val="both"/>
              <w:rPr>
                <w:rFonts w:ascii="Times New Roman" w:hAnsi="Times New Roman" w:cs="Times New Roman"/>
              </w:rPr>
            </w:pPr>
          </w:p>
          <w:p w14:paraId="5B3DACB9" w14:textId="77777777" w:rsidR="004A28D4" w:rsidRPr="00177CDF" w:rsidRDefault="004A28D4" w:rsidP="00C33312">
            <w:pPr>
              <w:rPr>
                <w:rFonts w:ascii="Times New Roman" w:hAnsi="Times New Roman" w:cs="Times New Roman"/>
              </w:rPr>
            </w:pPr>
          </w:p>
          <w:p w14:paraId="68181C28" w14:textId="51978871"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 xml:space="preserve">0 - 45 deg. C </w:t>
            </w:r>
            <w:r w:rsidR="00AC2257" w:rsidRPr="00177CDF">
              <w:rPr>
                <w:rFonts w:ascii="Times New Roman" w:hAnsi="Times New Roman" w:cs="Times New Roman"/>
              </w:rPr>
              <w:t>(Continuous)</w:t>
            </w:r>
            <w:r w:rsidRPr="00177CDF">
              <w:rPr>
                <w:rFonts w:ascii="Times New Roman" w:hAnsi="Times New Roman" w:cs="Times New Roman"/>
                <w:sz w:val="24"/>
                <w:szCs w:val="24"/>
              </w:rPr>
              <w:t xml:space="preserve"> </w:t>
            </w:r>
          </w:p>
          <w:p w14:paraId="7FFD1A65" w14:textId="77777777" w:rsidR="004A28D4" w:rsidRPr="00177CDF" w:rsidRDefault="004A28D4" w:rsidP="00C33312">
            <w:pPr>
              <w:contextualSpacing/>
              <w:jc w:val="both"/>
              <w:rPr>
                <w:rFonts w:ascii="Times New Roman" w:hAnsi="Times New Roman" w:cs="Times New Roman"/>
              </w:rPr>
            </w:pPr>
          </w:p>
          <w:p w14:paraId="2BEA9C2A"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0 - 70 deg. C</w:t>
            </w:r>
            <w:r w:rsidRPr="00177CDF">
              <w:rPr>
                <w:rFonts w:ascii="Times New Roman" w:hAnsi="Times New Roman" w:cs="Times New Roman"/>
                <w:sz w:val="24"/>
                <w:szCs w:val="24"/>
              </w:rPr>
              <w:t xml:space="preserve"> </w:t>
            </w:r>
          </w:p>
          <w:p w14:paraId="6275BA51" w14:textId="77777777" w:rsidR="004A28D4" w:rsidRPr="00177CDF" w:rsidRDefault="004A28D4" w:rsidP="00C33312">
            <w:pPr>
              <w:rPr>
                <w:rFonts w:ascii="Times New Roman" w:hAnsi="Times New Roman" w:cs="Times New Roman"/>
              </w:rPr>
            </w:pPr>
          </w:p>
        </w:tc>
      </w:tr>
      <w:tr w:rsidR="00177CDF" w:rsidRPr="00177CDF" w14:paraId="0CF07A9C" w14:textId="77777777" w:rsidTr="00C33312">
        <w:tc>
          <w:tcPr>
            <w:tcW w:w="779" w:type="dxa"/>
          </w:tcPr>
          <w:p w14:paraId="2ABE6FBE" w14:textId="77777777" w:rsidR="004A28D4" w:rsidRPr="00177CDF" w:rsidRDefault="004A28D4" w:rsidP="00C33312">
            <w:pPr>
              <w:contextualSpacing/>
              <w:jc w:val="center"/>
              <w:rPr>
                <w:rFonts w:ascii="Times New Roman" w:hAnsi="Times New Roman" w:cs="Times New Roman"/>
              </w:rPr>
            </w:pPr>
            <w:r w:rsidRPr="00177CDF">
              <w:rPr>
                <w:rFonts w:ascii="Times New Roman" w:hAnsi="Times New Roman" w:cs="Times New Roman"/>
              </w:rPr>
              <w:t>(c)</w:t>
            </w:r>
          </w:p>
          <w:p w14:paraId="66D19B72" w14:textId="77777777" w:rsidR="004A28D4" w:rsidRPr="00177CDF" w:rsidRDefault="004A28D4" w:rsidP="00C33312">
            <w:pPr>
              <w:contextualSpacing/>
              <w:jc w:val="center"/>
              <w:rPr>
                <w:rFonts w:ascii="Times New Roman" w:hAnsi="Times New Roman" w:cs="Times New Roman"/>
              </w:rPr>
            </w:pPr>
          </w:p>
        </w:tc>
        <w:tc>
          <w:tcPr>
            <w:tcW w:w="3053" w:type="dxa"/>
          </w:tcPr>
          <w:p w14:paraId="124552F0" w14:textId="408DD75C" w:rsidR="004A28D4" w:rsidRPr="00177CDF" w:rsidRDefault="00AC2257" w:rsidP="00C33312">
            <w:pPr>
              <w:contextualSpacing/>
              <w:jc w:val="both"/>
              <w:rPr>
                <w:rFonts w:ascii="Times New Roman" w:hAnsi="Times New Roman" w:cs="Times New Roman"/>
                <w:sz w:val="24"/>
                <w:szCs w:val="24"/>
              </w:rPr>
            </w:pPr>
            <w:r w:rsidRPr="00177CDF">
              <w:rPr>
                <w:rFonts w:ascii="Times New Roman" w:hAnsi="Times New Roman" w:cs="Times New Roman"/>
              </w:rPr>
              <w:t>Humidity:</w:t>
            </w:r>
            <w:r w:rsidR="004A28D4" w:rsidRPr="00177CDF">
              <w:rPr>
                <w:rFonts w:ascii="Times New Roman" w:hAnsi="Times New Roman" w:cs="Times New Roman"/>
                <w:sz w:val="24"/>
                <w:szCs w:val="24"/>
              </w:rPr>
              <w:t xml:space="preserve"> </w:t>
            </w:r>
          </w:p>
          <w:p w14:paraId="088B7198" w14:textId="77777777" w:rsidR="004A28D4" w:rsidRPr="00177CDF" w:rsidRDefault="004A28D4" w:rsidP="00C33312">
            <w:pPr>
              <w:contextualSpacing/>
              <w:jc w:val="both"/>
              <w:rPr>
                <w:rFonts w:ascii="Times New Roman" w:hAnsi="Times New Roman" w:cs="Times New Roman"/>
              </w:rPr>
            </w:pPr>
          </w:p>
        </w:tc>
        <w:tc>
          <w:tcPr>
            <w:tcW w:w="5186" w:type="dxa"/>
          </w:tcPr>
          <w:p w14:paraId="689194BB" w14:textId="77FC9845"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10 - 90 % (</w:t>
            </w:r>
            <w:r w:rsidR="00AC2257" w:rsidRPr="00177CDF">
              <w:rPr>
                <w:rFonts w:ascii="Times New Roman" w:hAnsi="Times New Roman" w:cs="Times New Roman"/>
              </w:rPr>
              <w:t>Non-Condensing)</w:t>
            </w:r>
            <w:r w:rsidRPr="00177CDF">
              <w:rPr>
                <w:rFonts w:ascii="Times New Roman" w:hAnsi="Times New Roman" w:cs="Times New Roman"/>
                <w:sz w:val="24"/>
                <w:szCs w:val="24"/>
              </w:rPr>
              <w:t xml:space="preserve"> </w:t>
            </w:r>
          </w:p>
          <w:p w14:paraId="3403B2D6" w14:textId="77777777" w:rsidR="004A28D4" w:rsidRPr="00177CDF" w:rsidRDefault="004A28D4" w:rsidP="00C33312">
            <w:pPr>
              <w:contextualSpacing/>
              <w:jc w:val="both"/>
              <w:rPr>
                <w:rFonts w:ascii="Times New Roman" w:hAnsi="Times New Roman" w:cs="Times New Roman"/>
              </w:rPr>
            </w:pPr>
          </w:p>
        </w:tc>
      </w:tr>
      <w:tr w:rsidR="00177CDF" w:rsidRPr="00177CDF" w14:paraId="654DFA68" w14:textId="77777777" w:rsidTr="00C33312">
        <w:tc>
          <w:tcPr>
            <w:tcW w:w="779" w:type="dxa"/>
          </w:tcPr>
          <w:p w14:paraId="009C755D" w14:textId="77777777" w:rsidR="004A28D4" w:rsidRPr="00177CDF" w:rsidRDefault="004A28D4" w:rsidP="00C33312">
            <w:pPr>
              <w:contextualSpacing/>
              <w:jc w:val="center"/>
              <w:rPr>
                <w:rFonts w:ascii="Times New Roman" w:hAnsi="Times New Roman" w:cs="Times New Roman"/>
              </w:rPr>
            </w:pPr>
            <w:r w:rsidRPr="00177CDF">
              <w:rPr>
                <w:rFonts w:ascii="Times New Roman" w:hAnsi="Times New Roman" w:cs="Times New Roman"/>
              </w:rPr>
              <w:t>(d)</w:t>
            </w:r>
          </w:p>
        </w:tc>
        <w:tc>
          <w:tcPr>
            <w:tcW w:w="3053" w:type="dxa"/>
          </w:tcPr>
          <w:p w14:paraId="0D4F173A" w14:textId="7F4FA68B"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 xml:space="preserve">Audible Noise </w:t>
            </w:r>
            <w:r w:rsidR="00AC2257" w:rsidRPr="00177CDF">
              <w:rPr>
                <w:rFonts w:ascii="Times New Roman" w:hAnsi="Times New Roman" w:cs="Times New Roman"/>
              </w:rPr>
              <w:t>Level:</w:t>
            </w:r>
            <w:r w:rsidRPr="00177CDF">
              <w:rPr>
                <w:rFonts w:ascii="Times New Roman" w:hAnsi="Times New Roman" w:cs="Times New Roman"/>
                <w:sz w:val="24"/>
                <w:szCs w:val="24"/>
              </w:rPr>
              <w:t xml:space="preserve"> </w:t>
            </w:r>
          </w:p>
          <w:p w14:paraId="2E3AC684" w14:textId="77777777" w:rsidR="004A28D4" w:rsidRPr="00177CDF" w:rsidRDefault="004A28D4" w:rsidP="00C33312">
            <w:pPr>
              <w:contextualSpacing/>
              <w:jc w:val="both"/>
              <w:rPr>
                <w:rFonts w:ascii="Times New Roman" w:hAnsi="Times New Roman" w:cs="Times New Roman"/>
              </w:rPr>
            </w:pPr>
          </w:p>
        </w:tc>
        <w:tc>
          <w:tcPr>
            <w:tcW w:w="5186" w:type="dxa"/>
          </w:tcPr>
          <w:p w14:paraId="1FDE8F02"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&lt; 52 dB at Full Load</w:t>
            </w:r>
            <w:r w:rsidRPr="00177CDF">
              <w:rPr>
                <w:rFonts w:ascii="Times New Roman" w:hAnsi="Times New Roman" w:cs="Times New Roman"/>
                <w:sz w:val="24"/>
                <w:szCs w:val="24"/>
              </w:rPr>
              <w:t xml:space="preserve"> </w:t>
            </w:r>
          </w:p>
          <w:p w14:paraId="382101C7" w14:textId="77777777" w:rsidR="004A28D4" w:rsidRPr="00177CDF" w:rsidRDefault="004A28D4" w:rsidP="00C33312">
            <w:pPr>
              <w:contextualSpacing/>
              <w:jc w:val="both"/>
              <w:rPr>
                <w:rFonts w:ascii="Times New Roman" w:hAnsi="Times New Roman" w:cs="Times New Roman"/>
              </w:rPr>
            </w:pPr>
          </w:p>
        </w:tc>
      </w:tr>
      <w:tr w:rsidR="00177CDF" w:rsidRPr="00177CDF" w14:paraId="7C997FDE" w14:textId="77777777" w:rsidTr="00C33312">
        <w:trPr>
          <w:trHeight w:val="575"/>
        </w:trPr>
        <w:tc>
          <w:tcPr>
            <w:tcW w:w="779" w:type="dxa"/>
          </w:tcPr>
          <w:p w14:paraId="7B8C5878" w14:textId="77777777" w:rsidR="004A28D4" w:rsidRPr="00177CDF" w:rsidRDefault="004A28D4" w:rsidP="00C33312">
            <w:pPr>
              <w:contextualSpacing/>
              <w:jc w:val="center"/>
              <w:rPr>
                <w:rFonts w:ascii="Times New Roman" w:hAnsi="Times New Roman" w:cs="Times New Roman"/>
                <w:b/>
              </w:rPr>
            </w:pPr>
            <w:r w:rsidRPr="00177CDF">
              <w:rPr>
                <w:rFonts w:ascii="Times New Roman" w:hAnsi="Times New Roman" w:cs="Times New Roman"/>
                <w:b/>
              </w:rPr>
              <w:t>14.</w:t>
            </w:r>
          </w:p>
        </w:tc>
        <w:tc>
          <w:tcPr>
            <w:tcW w:w="3053" w:type="dxa"/>
          </w:tcPr>
          <w:p w14:paraId="522AFAFD" w14:textId="77777777" w:rsidR="004A28D4" w:rsidRPr="00177CDF" w:rsidRDefault="004A28D4" w:rsidP="00C33312">
            <w:pPr>
              <w:contextualSpacing/>
              <w:jc w:val="both"/>
              <w:rPr>
                <w:rFonts w:ascii="Times New Roman" w:hAnsi="Times New Roman" w:cs="Times New Roman"/>
                <w:b/>
              </w:rPr>
            </w:pPr>
            <w:r w:rsidRPr="00177CDF">
              <w:rPr>
                <w:rFonts w:ascii="Times New Roman" w:hAnsi="Times New Roman" w:cs="Times New Roman"/>
                <w:b/>
              </w:rPr>
              <w:t>AFTER SALES SUPPORT</w:t>
            </w:r>
          </w:p>
        </w:tc>
        <w:tc>
          <w:tcPr>
            <w:tcW w:w="5186" w:type="dxa"/>
          </w:tcPr>
          <w:p w14:paraId="55EB9E71" w14:textId="782751A1"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 xml:space="preserve">Vendor should have Support Infrastructure For "4 </w:t>
            </w:r>
            <w:r w:rsidR="00AC2257" w:rsidRPr="00177CDF">
              <w:rPr>
                <w:rFonts w:ascii="Times New Roman" w:hAnsi="Times New Roman" w:cs="Times New Roman"/>
              </w:rPr>
              <w:t>Hrs.</w:t>
            </w:r>
            <w:r w:rsidRPr="00177CDF">
              <w:rPr>
                <w:rFonts w:ascii="Times New Roman" w:hAnsi="Times New Roman" w:cs="Times New Roman"/>
                <w:sz w:val="24"/>
                <w:szCs w:val="24"/>
              </w:rPr>
              <w:t xml:space="preserve"> </w:t>
            </w:r>
          </w:p>
          <w:p w14:paraId="4B2A296B"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rPr>
              <w:t>Service.</w:t>
            </w:r>
            <w:r w:rsidRPr="00177CDF">
              <w:rPr>
                <w:rFonts w:ascii="Times New Roman" w:hAnsi="Times New Roman" w:cs="Times New Roman"/>
                <w:sz w:val="24"/>
                <w:szCs w:val="24"/>
              </w:rPr>
              <w:t xml:space="preserve"> </w:t>
            </w:r>
          </w:p>
          <w:p w14:paraId="2B83DBF1" w14:textId="77777777" w:rsidR="004A28D4" w:rsidRPr="00177CDF" w:rsidRDefault="004A28D4" w:rsidP="00C33312">
            <w:pPr>
              <w:contextualSpacing/>
              <w:jc w:val="both"/>
              <w:rPr>
                <w:rFonts w:ascii="Times New Roman" w:hAnsi="Times New Roman" w:cs="Times New Roman"/>
              </w:rPr>
            </w:pPr>
          </w:p>
        </w:tc>
      </w:tr>
      <w:tr w:rsidR="00177CDF" w:rsidRPr="00177CDF" w14:paraId="2ADA7B21" w14:textId="77777777" w:rsidTr="00C33312">
        <w:tc>
          <w:tcPr>
            <w:tcW w:w="779" w:type="dxa"/>
          </w:tcPr>
          <w:p w14:paraId="27CB6741" w14:textId="77777777" w:rsidR="004A28D4" w:rsidRPr="00177CDF" w:rsidRDefault="004A28D4" w:rsidP="00C33312">
            <w:pPr>
              <w:contextualSpacing/>
              <w:jc w:val="center"/>
              <w:rPr>
                <w:rFonts w:ascii="Times New Roman" w:hAnsi="Times New Roman" w:cs="Times New Roman"/>
                <w:b/>
              </w:rPr>
            </w:pPr>
            <w:r w:rsidRPr="00177CDF">
              <w:rPr>
                <w:rFonts w:ascii="Times New Roman" w:hAnsi="Times New Roman" w:cs="Times New Roman"/>
                <w:b/>
              </w:rPr>
              <w:t>15.</w:t>
            </w:r>
          </w:p>
        </w:tc>
        <w:tc>
          <w:tcPr>
            <w:tcW w:w="3053" w:type="dxa"/>
          </w:tcPr>
          <w:p w14:paraId="4144E8FA" w14:textId="77777777" w:rsidR="004A28D4" w:rsidRPr="00177CDF" w:rsidRDefault="004A28D4" w:rsidP="00C33312">
            <w:pPr>
              <w:contextualSpacing/>
              <w:jc w:val="both"/>
              <w:rPr>
                <w:rFonts w:ascii="Times New Roman" w:hAnsi="Times New Roman" w:cs="Times New Roman"/>
                <w:b/>
              </w:rPr>
            </w:pPr>
            <w:r w:rsidRPr="00177CDF">
              <w:rPr>
                <w:rFonts w:ascii="Times New Roman" w:hAnsi="Times New Roman" w:cs="Times New Roman"/>
                <w:b/>
              </w:rPr>
              <w:t>CERTIFICATION</w:t>
            </w:r>
          </w:p>
        </w:tc>
        <w:tc>
          <w:tcPr>
            <w:tcW w:w="5186" w:type="dxa"/>
          </w:tcPr>
          <w:p w14:paraId="0BAA99C9" w14:textId="64643220" w:rsidR="004A28D4" w:rsidRPr="00177CDF" w:rsidRDefault="004A28D4" w:rsidP="00C33312">
            <w:pPr>
              <w:contextualSpacing/>
              <w:jc w:val="both"/>
              <w:rPr>
                <w:rFonts w:ascii="Times New Roman" w:hAnsi="Times New Roman" w:cs="Times New Roman"/>
              </w:rPr>
            </w:pPr>
            <w:r w:rsidRPr="00177CDF">
              <w:rPr>
                <w:rFonts w:ascii="Times New Roman" w:hAnsi="Times New Roman" w:cs="Times New Roman"/>
              </w:rPr>
              <w:t>ISO 9001 2000</w:t>
            </w:r>
            <w:r w:rsidR="00F450D5">
              <w:rPr>
                <w:rFonts w:ascii="Times New Roman" w:hAnsi="Times New Roman" w:cs="Times New Roman"/>
              </w:rPr>
              <w:t>/</w:t>
            </w:r>
            <w:r w:rsidRPr="00177CDF">
              <w:rPr>
                <w:rFonts w:ascii="Times New Roman" w:hAnsi="Times New Roman" w:cs="Times New Roman"/>
              </w:rPr>
              <w:t xml:space="preserve"> ETDC </w:t>
            </w:r>
            <w:r w:rsidR="00584313">
              <w:rPr>
                <w:rFonts w:ascii="Times New Roman" w:hAnsi="Times New Roman" w:cs="Times New Roman"/>
              </w:rPr>
              <w:t xml:space="preserve">/ERTL </w:t>
            </w:r>
            <w:r w:rsidR="00AC2257" w:rsidRPr="00177CDF">
              <w:rPr>
                <w:rFonts w:ascii="Times New Roman" w:hAnsi="Times New Roman" w:cs="Times New Roman"/>
              </w:rPr>
              <w:t>etc.</w:t>
            </w:r>
          </w:p>
        </w:tc>
      </w:tr>
    </w:tbl>
    <w:p w14:paraId="1AB262EE" w14:textId="77777777" w:rsidR="004A28D4" w:rsidRPr="00177CDF" w:rsidRDefault="004A28D4" w:rsidP="004A28D4">
      <w:pPr>
        <w:contextualSpacing/>
        <w:jc w:val="center"/>
        <w:rPr>
          <w:rFonts w:ascii="Times New Roman" w:hAnsi="Times New Roman" w:cs="Times New Roman"/>
          <w:u w:val="single"/>
        </w:rPr>
      </w:pPr>
      <w:r w:rsidRPr="00177CDF">
        <w:rPr>
          <w:rFonts w:ascii="Times New Roman" w:hAnsi="Times New Roman" w:cs="Times New Roman"/>
        </w:rPr>
        <w:cr/>
      </w:r>
      <w:r w:rsidRPr="00177CDF">
        <w:rPr>
          <w:rFonts w:ascii="Times New Roman" w:hAnsi="Times New Roman" w:cs="Times New Roman"/>
          <w:u w:val="single"/>
        </w:rPr>
        <w:t xml:space="preserve"> </w:t>
      </w:r>
      <w:r w:rsidRPr="00177CDF">
        <w:rPr>
          <w:rFonts w:ascii="Times New Roman" w:hAnsi="Times New Roman" w:cs="Times New Roman"/>
          <w:u w:val="single"/>
        </w:rPr>
        <w:cr/>
      </w:r>
    </w:p>
    <w:p w14:paraId="4889F1F1" w14:textId="77777777" w:rsidR="004A28D4" w:rsidRPr="00177CDF" w:rsidRDefault="004A28D4" w:rsidP="004A28D4">
      <w:pPr>
        <w:contextualSpacing/>
        <w:jc w:val="both"/>
        <w:rPr>
          <w:rFonts w:ascii="Times New Roman" w:hAnsi="Times New Roman" w:cs="Times New Roman"/>
        </w:rPr>
      </w:pPr>
    </w:p>
    <w:p w14:paraId="6F138E34" w14:textId="77777777" w:rsidR="004A28D4" w:rsidRPr="00177CDF" w:rsidRDefault="004A28D4" w:rsidP="004A28D4">
      <w:pPr>
        <w:contextualSpacing/>
        <w:jc w:val="both"/>
        <w:rPr>
          <w:rFonts w:ascii="Times New Roman" w:hAnsi="Times New Roman" w:cs="Times New Roman"/>
        </w:rPr>
      </w:pPr>
    </w:p>
    <w:p w14:paraId="5C43510F" w14:textId="77777777" w:rsidR="004A28D4" w:rsidRPr="00177CDF" w:rsidRDefault="004A28D4" w:rsidP="004A28D4">
      <w:pPr>
        <w:contextualSpacing/>
        <w:jc w:val="both"/>
        <w:rPr>
          <w:rFonts w:ascii="Times New Roman" w:hAnsi="Times New Roman" w:cs="Times New Roman"/>
        </w:rPr>
      </w:pPr>
    </w:p>
    <w:p w14:paraId="1D898325" w14:textId="77777777" w:rsidR="004A28D4" w:rsidRPr="00177CDF" w:rsidRDefault="004A28D4" w:rsidP="004A28D4">
      <w:pPr>
        <w:contextualSpacing/>
        <w:jc w:val="both"/>
        <w:rPr>
          <w:rFonts w:ascii="Times New Roman" w:hAnsi="Times New Roman" w:cs="Times New Roman"/>
        </w:rPr>
      </w:pPr>
    </w:p>
    <w:p w14:paraId="3F78DBFD" w14:textId="77777777" w:rsidR="004A28D4" w:rsidRPr="00177CDF" w:rsidRDefault="004A28D4" w:rsidP="004A28D4">
      <w:pPr>
        <w:contextualSpacing/>
        <w:jc w:val="both"/>
        <w:rPr>
          <w:rFonts w:ascii="Times New Roman" w:hAnsi="Times New Roman" w:cs="Times New Roman"/>
        </w:rPr>
      </w:pPr>
    </w:p>
    <w:p w14:paraId="1A9C3F92" w14:textId="77777777" w:rsidR="004A28D4" w:rsidRPr="00177CDF" w:rsidRDefault="004A28D4" w:rsidP="004A28D4">
      <w:pPr>
        <w:contextualSpacing/>
        <w:jc w:val="both"/>
        <w:rPr>
          <w:rFonts w:ascii="Times New Roman" w:hAnsi="Times New Roman" w:cs="Times New Roman"/>
        </w:rPr>
      </w:pPr>
    </w:p>
    <w:p w14:paraId="773F8287" w14:textId="77777777" w:rsidR="004A28D4" w:rsidRPr="00177CDF" w:rsidRDefault="004A28D4" w:rsidP="004A28D4">
      <w:pPr>
        <w:contextualSpacing/>
        <w:jc w:val="both"/>
        <w:rPr>
          <w:rFonts w:ascii="Times New Roman" w:hAnsi="Times New Roman" w:cs="Times New Roman"/>
        </w:rPr>
      </w:pPr>
    </w:p>
    <w:p w14:paraId="5A7F619D" w14:textId="77777777" w:rsidR="004A28D4" w:rsidRPr="00177CDF" w:rsidRDefault="004A28D4" w:rsidP="004A28D4">
      <w:pPr>
        <w:contextualSpacing/>
        <w:jc w:val="both"/>
        <w:rPr>
          <w:rFonts w:ascii="Times New Roman" w:hAnsi="Times New Roman" w:cs="Times New Roman"/>
        </w:rPr>
      </w:pPr>
    </w:p>
    <w:p w14:paraId="63D0A584" w14:textId="77777777" w:rsidR="004A28D4" w:rsidRPr="00177CDF" w:rsidRDefault="004A28D4" w:rsidP="004A28D4">
      <w:pPr>
        <w:contextualSpacing/>
        <w:jc w:val="both"/>
        <w:rPr>
          <w:rFonts w:ascii="Times New Roman" w:hAnsi="Times New Roman" w:cs="Times New Roman"/>
        </w:rPr>
      </w:pPr>
    </w:p>
    <w:p w14:paraId="566A9EDB" w14:textId="77777777" w:rsidR="004A28D4" w:rsidRPr="00177CDF" w:rsidRDefault="004A28D4" w:rsidP="004A28D4">
      <w:pPr>
        <w:contextualSpacing/>
        <w:jc w:val="both"/>
        <w:rPr>
          <w:rFonts w:ascii="Times New Roman" w:hAnsi="Times New Roman" w:cs="Times New Roman"/>
        </w:rPr>
      </w:pPr>
    </w:p>
    <w:p w14:paraId="535D1298" w14:textId="77777777" w:rsidR="004A28D4" w:rsidRPr="00177CDF" w:rsidRDefault="004A28D4" w:rsidP="004A28D4">
      <w:pPr>
        <w:contextualSpacing/>
        <w:jc w:val="both"/>
        <w:rPr>
          <w:rFonts w:ascii="Times New Roman" w:hAnsi="Times New Roman" w:cs="Times New Roman"/>
        </w:rPr>
      </w:pPr>
    </w:p>
    <w:p w14:paraId="349F45A9" w14:textId="77777777" w:rsidR="004A28D4" w:rsidRPr="00177CDF" w:rsidRDefault="004A28D4" w:rsidP="004A28D4">
      <w:pPr>
        <w:contextualSpacing/>
        <w:jc w:val="both"/>
        <w:rPr>
          <w:rFonts w:ascii="Times New Roman" w:hAnsi="Times New Roman" w:cs="Times New Roman"/>
        </w:rPr>
      </w:pPr>
    </w:p>
    <w:p w14:paraId="5D402235" w14:textId="77777777" w:rsidR="004A28D4" w:rsidRPr="00177CDF" w:rsidRDefault="004A28D4" w:rsidP="004A28D4">
      <w:pPr>
        <w:contextualSpacing/>
        <w:jc w:val="both"/>
        <w:rPr>
          <w:rFonts w:ascii="Times New Roman" w:hAnsi="Times New Roman" w:cs="Times New Roman"/>
        </w:rPr>
      </w:pPr>
    </w:p>
    <w:p w14:paraId="006D45D7" w14:textId="77777777" w:rsidR="004A28D4" w:rsidRPr="00177CDF" w:rsidRDefault="004A28D4" w:rsidP="004A28D4">
      <w:pPr>
        <w:contextualSpacing/>
        <w:jc w:val="both"/>
        <w:rPr>
          <w:rFonts w:ascii="Times New Roman" w:hAnsi="Times New Roman" w:cs="Times New Roman"/>
        </w:rPr>
      </w:pPr>
    </w:p>
    <w:p w14:paraId="7B1D02DF" w14:textId="77777777" w:rsidR="004A28D4" w:rsidRPr="00177CDF" w:rsidRDefault="004A28D4" w:rsidP="004A28D4">
      <w:pPr>
        <w:contextualSpacing/>
        <w:jc w:val="both"/>
        <w:rPr>
          <w:rFonts w:ascii="Times New Roman" w:hAnsi="Times New Roman" w:cs="Times New Roman"/>
        </w:rPr>
      </w:pPr>
    </w:p>
    <w:p w14:paraId="230426F1" w14:textId="77777777" w:rsidR="004A28D4" w:rsidRPr="00177CDF" w:rsidRDefault="004A28D4" w:rsidP="004A28D4">
      <w:pPr>
        <w:contextualSpacing/>
        <w:jc w:val="both"/>
        <w:rPr>
          <w:rFonts w:ascii="Times New Roman" w:hAnsi="Times New Roman" w:cs="Times New Roman"/>
        </w:rPr>
      </w:pPr>
    </w:p>
    <w:p w14:paraId="7156A937" w14:textId="77777777" w:rsidR="004A28D4" w:rsidRPr="00177CDF" w:rsidRDefault="0069031D" w:rsidP="0069031D">
      <w:pPr>
        <w:tabs>
          <w:tab w:val="left" w:pos="5998"/>
        </w:tabs>
        <w:contextualSpacing/>
        <w:jc w:val="both"/>
        <w:rPr>
          <w:rFonts w:ascii="Times New Roman" w:hAnsi="Times New Roman" w:cs="Times New Roman"/>
        </w:rPr>
      </w:pPr>
      <w:r w:rsidRPr="00177CDF">
        <w:rPr>
          <w:rFonts w:ascii="Times New Roman" w:hAnsi="Times New Roman" w:cs="Times New Roman"/>
        </w:rPr>
        <w:tab/>
      </w:r>
    </w:p>
    <w:p w14:paraId="24A68FA1" w14:textId="77777777" w:rsidR="004A28D4" w:rsidRPr="00177CDF" w:rsidRDefault="004A28D4" w:rsidP="004A28D4">
      <w:pPr>
        <w:contextualSpacing/>
        <w:jc w:val="both"/>
        <w:rPr>
          <w:rFonts w:ascii="Times New Roman" w:hAnsi="Times New Roman" w:cs="Times New Roman"/>
        </w:rPr>
      </w:pPr>
    </w:p>
    <w:p w14:paraId="24E0D5A7" w14:textId="77777777" w:rsidR="004A28D4" w:rsidRPr="00177CDF" w:rsidRDefault="004A28D4" w:rsidP="004A28D4">
      <w:pPr>
        <w:contextualSpacing/>
        <w:jc w:val="both"/>
        <w:rPr>
          <w:rFonts w:ascii="Times New Roman" w:hAnsi="Times New Roman" w:cs="Times New Roman"/>
        </w:rPr>
      </w:pPr>
    </w:p>
    <w:p w14:paraId="60712A0E" w14:textId="77777777" w:rsidR="004A28D4" w:rsidRPr="00177CDF" w:rsidRDefault="004A28D4" w:rsidP="004A28D4">
      <w:pPr>
        <w:contextualSpacing/>
        <w:jc w:val="both"/>
        <w:rPr>
          <w:rFonts w:ascii="Times New Roman" w:hAnsi="Times New Roman" w:cs="Times New Roman"/>
        </w:rPr>
      </w:pPr>
    </w:p>
    <w:p w14:paraId="70673260" w14:textId="77777777" w:rsidR="004A28D4" w:rsidRPr="00177CDF" w:rsidRDefault="004A28D4" w:rsidP="004A28D4">
      <w:pPr>
        <w:spacing w:after="0"/>
        <w:contextualSpacing/>
        <w:jc w:val="center"/>
        <w:rPr>
          <w:rFonts w:ascii="Times New Roman" w:hAnsi="Times New Roman" w:cs="Times New Roman"/>
          <w:u w:val="single"/>
        </w:rPr>
      </w:pPr>
    </w:p>
    <w:p w14:paraId="42047E2B" w14:textId="77777777" w:rsidR="004A28D4" w:rsidRPr="00177CDF" w:rsidRDefault="004A28D4" w:rsidP="004A28D4">
      <w:pPr>
        <w:spacing w:after="0"/>
        <w:contextualSpacing/>
        <w:jc w:val="center"/>
        <w:rPr>
          <w:rFonts w:ascii="Times New Roman" w:hAnsi="Times New Roman" w:cs="Times New Roman"/>
        </w:rPr>
      </w:pPr>
      <w:r w:rsidRPr="00177CDF">
        <w:rPr>
          <w:rFonts w:ascii="Times New Roman" w:hAnsi="Times New Roman" w:cs="Times New Roman"/>
          <w:u w:val="single"/>
        </w:rPr>
        <w:t>TECHINACAL SPECIFICATIONS FOR 10 KVA TRUE ON-LINE DOUBLE CONVERSION UPS SYSTEM</w:t>
      </w:r>
    </w:p>
    <w:tbl>
      <w:tblPr>
        <w:tblStyle w:val="TableGrid"/>
        <w:tblpPr w:leftFromText="180" w:rightFromText="180" w:vertAnchor="text" w:horzAnchor="margin" w:tblpX="250" w:tblpY="256"/>
        <w:tblW w:w="0" w:type="auto"/>
        <w:tblLook w:val="04A0" w:firstRow="1" w:lastRow="0" w:firstColumn="1" w:lastColumn="0" w:noHBand="0" w:noVBand="1"/>
      </w:tblPr>
      <w:tblGrid>
        <w:gridCol w:w="767"/>
        <w:gridCol w:w="3780"/>
        <w:gridCol w:w="5058"/>
      </w:tblGrid>
      <w:tr w:rsidR="00177CDF" w:rsidRPr="00177CDF" w14:paraId="40471DAC" w14:textId="77777777" w:rsidTr="00C33312">
        <w:tc>
          <w:tcPr>
            <w:tcW w:w="488" w:type="dxa"/>
            <w:vAlign w:val="center"/>
          </w:tcPr>
          <w:p w14:paraId="416903AC" w14:textId="77777777" w:rsidR="004A28D4" w:rsidRPr="00177CDF" w:rsidRDefault="004A28D4" w:rsidP="00C33312">
            <w:pPr>
              <w:contextualSpacing/>
              <w:jc w:val="center"/>
              <w:rPr>
                <w:rFonts w:ascii="Times New Roman" w:hAnsi="Times New Roman" w:cs="Times New Roman"/>
                <w:b/>
                <w:i/>
              </w:rPr>
            </w:pPr>
            <w:r w:rsidRPr="00177CDF">
              <w:rPr>
                <w:rFonts w:ascii="Times New Roman" w:hAnsi="Times New Roman" w:cs="Times New Roman"/>
                <w:b/>
                <w:i/>
              </w:rPr>
              <w:t>S.NO.</w:t>
            </w:r>
          </w:p>
        </w:tc>
        <w:tc>
          <w:tcPr>
            <w:tcW w:w="3780" w:type="dxa"/>
            <w:vAlign w:val="center"/>
          </w:tcPr>
          <w:p w14:paraId="74BEC555" w14:textId="77777777" w:rsidR="004A28D4" w:rsidRPr="00177CDF" w:rsidRDefault="004A28D4" w:rsidP="00C33312">
            <w:pPr>
              <w:contextualSpacing/>
              <w:jc w:val="center"/>
              <w:rPr>
                <w:rFonts w:ascii="Times New Roman" w:hAnsi="Times New Roman" w:cs="Times New Roman"/>
                <w:b/>
                <w:i/>
              </w:rPr>
            </w:pPr>
            <w:r w:rsidRPr="00177CDF">
              <w:rPr>
                <w:rFonts w:ascii="Times New Roman" w:hAnsi="Times New Roman" w:cs="Times New Roman"/>
                <w:b/>
                <w:i/>
              </w:rPr>
              <w:t>SPECIFICATIONS</w:t>
            </w:r>
          </w:p>
        </w:tc>
        <w:tc>
          <w:tcPr>
            <w:tcW w:w="5058" w:type="dxa"/>
            <w:vAlign w:val="center"/>
          </w:tcPr>
          <w:p w14:paraId="55A544A4" w14:textId="77777777" w:rsidR="004A28D4" w:rsidRPr="00177CDF" w:rsidRDefault="004A28D4" w:rsidP="00C33312">
            <w:pPr>
              <w:contextualSpacing/>
              <w:jc w:val="center"/>
              <w:rPr>
                <w:rFonts w:ascii="Times New Roman" w:hAnsi="Times New Roman" w:cs="Times New Roman"/>
                <w:b/>
                <w:i/>
              </w:rPr>
            </w:pPr>
            <w:r w:rsidRPr="00177CDF">
              <w:rPr>
                <w:rFonts w:ascii="Times New Roman" w:hAnsi="Times New Roman" w:cs="Times New Roman"/>
                <w:b/>
                <w:i/>
              </w:rPr>
              <w:t>OUR REQUIREMENT</w:t>
            </w:r>
          </w:p>
        </w:tc>
      </w:tr>
      <w:tr w:rsidR="00177CDF" w:rsidRPr="00177CDF" w14:paraId="370A5847" w14:textId="77777777" w:rsidTr="00C33312">
        <w:tc>
          <w:tcPr>
            <w:tcW w:w="488" w:type="dxa"/>
          </w:tcPr>
          <w:p w14:paraId="034A1E03" w14:textId="77777777" w:rsidR="004A28D4" w:rsidRPr="00177CDF" w:rsidRDefault="004A28D4" w:rsidP="00C33312">
            <w:pPr>
              <w:contextualSpacing/>
              <w:jc w:val="center"/>
              <w:rPr>
                <w:rFonts w:ascii="Times New Roman" w:hAnsi="Times New Roman" w:cs="Times New Roman"/>
                <w:b/>
              </w:rPr>
            </w:pPr>
          </w:p>
        </w:tc>
        <w:tc>
          <w:tcPr>
            <w:tcW w:w="3780" w:type="dxa"/>
          </w:tcPr>
          <w:p w14:paraId="4D6E1A5A" w14:textId="77777777" w:rsidR="004A28D4" w:rsidRPr="00177CDF" w:rsidRDefault="004A28D4" w:rsidP="00C33312">
            <w:pPr>
              <w:contextualSpacing/>
              <w:jc w:val="both"/>
              <w:rPr>
                <w:rFonts w:ascii="Times New Roman" w:hAnsi="Times New Roman" w:cs="Times New Roman"/>
                <w:b/>
              </w:rPr>
            </w:pPr>
          </w:p>
          <w:p w14:paraId="13F5D08F" w14:textId="77777777" w:rsidR="004A28D4" w:rsidRPr="00177CDF" w:rsidRDefault="004A28D4" w:rsidP="00C33312">
            <w:pPr>
              <w:contextualSpacing/>
              <w:jc w:val="both"/>
              <w:rPr>
                <w:rFonts w:ascii="Times New Roman" w:hAnsi="Times New Roman" w:cs="Times New Roman"/>
                <w:b/>
              </w:rPr>
            </w:pPr>
            <w:r w:rsidRPr="00177CDF">
              <w:rPr>
                <w:rFonts w:ascii="Times New Roman" w:hAnsi="Times New Roman" w:cs="Times New Roman"/>
                <w:b/>
              </w:rPr>
              <w:t>RATING</w:t>
            </w:r>
          </w:p>
        </w:tc>
        <w:tc>
          <w:tcPr>
            <w:tcW w:w="5058" w:type="dxa"/>
          </w:tcPr>
          <w:p w14:paraId="584EAA9B" w14:textId="77777777" w:rsidR="004A28D4" w:rsidRPr="00177CDF" w:rsidRDefault="004A28D4" w:rsidP="00C33312">
            <w:pPr>
              <w:contextualSpacing/>
              <w:jc w:val="both"/>
              <w:rPr>
                <w:rFonts w:ascii="Times New Roman" w:hAnsi="Times New Roman" w:cs="Times New Roman"/>
                <w:b/>
              </w:rPr>
            </w:pPr>
          </w:p>
          <w:p w14:paraId="5CF3E009" w14:textId="77777777" w:rsidR="004A28D4" w:rsidRPr="00177CDF" w:rsidRDefault="004A28D4" w:rsidP="00C33312">
            <w:pPr>
              <w:contextualSpacing/>
              <w:jc w:val="both"/>
              <w:rPr>
                <w:rFonts w:ascii="Times New Roman" w:hAnsi="Times New Roman" w:cs="Times New Roman"/>
                <w:b/>
              </w:rPr>
            </w:pPr>
            <w:r w:rsidRPr="00177CDF">
              <w:rPr>
                <w:rFonts w:ascii="Times New Roman" w:hAnsi="Times New Roman" w:cs="Times New Roman"/>
                <w:b/>
              </w:rPr>
              <w:t>10 KVA (8KW)</w:t>
            </w:r>
          </w:p>
          <w:p w14:paraId="12E6B069" w14:textId="77777777" w:rsidR="004A28D4" w:rsidRPr="00177CDF" w:rsidRDefault="004A28D4" w:rsidP="00C33312">
            <w:pPr>
              <w:contextualSpacing/>
              <w:jc w:val="both"/>
              <w:rPr>
                <w:rFonts w:ascii="Times New Roman" w:hAnsi="Times New Roman" w:cs="Times New Roman"/>
                <w:b/>
              </w:rPr>
            </w:pPr>
          </w:p>
        </w:tc>
      </w:tr>
      <w:tr w:rsidR="00177CDF" w:rsidRPr="00177CDF" w14:paraId="0537C5FA" w14:textId="77777777" w:rsidTr="00C33312">
        <w:trPr>
          <w:trHeight w:val="881"/>
        </w:trPr>
        <w:tc>
          <w:tcPr>
            <w:tcW w:w="488" w:type="dxa"/>
          </w:tcPr>
          <w:p w14:paraId="22E9751C" w14:textId="77777777" w:rsidR="004A28D4" w:rsidRPr="00177CDF" w:rsidRDefault="004A28D4" w:rsidP="00C33312">
            <w:pPr>
              <w:contextualSpacing/>
              <w:jc w:val="center"/>
              <w:rPr>
                <w:rFonts w:ascii="Times New Roman" w:hAnsi="Times New Roman" w:cs="Times New Roman"/>
                <w:b/>
              </w:rPr>
            </w:pPr>
          </w:p>
          <w:p w14:paraId="713E7A6D" w14:textId="77777777" w:rsidR="004A28D4" w:rsidRPr="00177CDF" w:rsidRDefault="004A28D4" w:rsidP="00C33312">
            <w:pPr>
              <w:contextualSpacing/>
              <w:jc w:val="center"/>
              <w:rPr>
                <w:rFonts w:ascii="Times New Roman" w:hAnsi="Times New Roman" w:cs="Times New Roman"/>
                <w:b/>
              </w:rPr>
            </w:pPr>
            <w:r w:rsidRPr="00177CDF">
              <w:rPr>
                <w:rFonts w:ascii="Times New Roman" w:hAnsi="Times New Roman" w:cs="Times New Roman"/>
                <w:b/>
              </w:rPr>
              <w:t>1.</w:t>
            </w:r>
          </w:p>
        </w:tc>
        <w:tc>
          <w:tcPr>
            <w:tcW w:w="3780" w:type="dxa"/>
          </w:tcPr>
          <w:p w14:paraId="04EB9DD7" w14:textId="77777777" w:rsidR="004A28D4" w:rsidRPr="00177CDF" w:rsidRDefault="004A28D4" w:rsidP="00C33312">
            <w:pPr>
              <w:contextualSpacing/>
              <w:jc w:val="both"/>
              <w:rPr>
                <w:rFonts w:ascii="Times New Roman" w:hAnsi="Times New Roman" w:cs="Times New Roman"/>
                <w:b/>
              </w:rPr>
            </w:pPr>
          </w:p>
          <w:p w14:paraId="5E12E67E" w14:textId="77777777" w:rsidR="004A28D4" w:rsidRPr="00177CDF" w:rsidRDefault="004A28D4" w:rsidP="00C33312">
            <w:pPr>
              <w:contextualSpacing/>
              <w:jc w:val="both"/>
              <w:rPr>
                <w:rFonts w:ascii="Times New Roman" w:hAnsi="Times New Roman" w:cs="Times New Roman"/>
                <w:b/>
              </w:rPr>
            </w:pPr>
            <w:r w:rsidRPr="00177CDF">
              <w:rPr>
                <w:rFonts w:ascii="Times New Roman" w:hAnsi="Times New Roman" w:cs="Times New Roman"/>
                <w:b/>
              </w:rPr>
              <w:t>TECHNOLOGY-</w:t>
            </w:r>
          </w:p>
        </w:tc>
        <w:tc>
          <w:tcPr>
            <w:tcW w:w="5058" w:type="dxa"/>
          </w:tcPr>
          <w:p w14:paraId="1621621E" w14:textId="77777777" w:rsidR="004A28D4" w:rsidRPr="00177CDF" w:rsidRDefault="004A28D4" w:rsidP="00C33312">
            <w:pPr>
              <w:contextualSpacing/>
              <w:jc w:val="both"/>
              <w:rPr>
                <w:rFonts w:ascii="Times New Roman" w:hAnsi="Times New Roman" w:cs="Times New Roman"/>
              </w:rPr>
            </w:pPr>
          </w:p>
          <w:p w14:paraId="19BDD36C" w14:textId="77777777" w:rsidR="004A28D4" w:rsidRPr="00177CDF" w:rsidRDefault="004A28D4" w:rsidP="00C33312">
            <w:pPr>
              <w:contextualSpacing/>
              <w:jc w:val="both"/>
              <w:rPr>
                <w:rFonts w:ascii="Times New Roman" w:hAnsi="Times New Roman" w:cs="Times New Roman"/>
              </w:rPr>
            </w:pPr>
            <w:r w:rsidRPr="00177CDF">
              <w:rPr>
                <w:rFonts w:ascii="Times New Roman" w:hAnsi="Times New Roman" w:cs="Times New Roman"/>
              </w:rPr>
              <w:t>IGBT /PWM, Micro Controller based online Double Conversion.</w:t>
            </w:r>
          </w:p>
          <w:p w14:paraId="22648464" w14:textId="77777777" w:rsidR="004A28D4" w:rsidRPr="00177CDF" w:rsidRDefault="004A28D4" w:rsidP="00C33312">
            <w:pPr>
              <w:contextualSpacing/>
              <w:jc w:val="both"/>
              <w:rPr>
                <w:rFonts w:ascii="Times New Roman" w:hAnsi="Times New Roman" w:cs="Times New Roman"/>
              </w:rPr>
            </w:pPr>
          </w:p>
        </w:tc>
      </w:tr>
      <w:tr w:rsidR="00177CDF" w:rsidRPr="00177CDF" w14:paraId="758A6970" w14:textId="77777777" w:rsidTr="00C33312">
        <w:tc>
          <w:tcPr>
            <w:tcW w:w="488" w:type="dxa"/>
            <w:vMerge w:val="restart"/>
          </w:tcPr>
          <w:p w14:paraId="47B2AC89" w14:textId="77777777" w:rsidR="004A28D4" w:rsidRPr="00177CDF" w:rsidRDefault="004A28D4" w:rsidP="00C33312">
            <w:pPr>
              <w:contextualSpacing/>
              <w:jc w:val="center"/>
              <w:rPr>
                <w:rFonts w:ascii="Times New Roman" w:hAnsi="Times New Roman" w:cs="Times New Roman"/>
                <w:b/>
              </w:rPr>
            </w:pPr>
          </w:p>
          <w:p w14:paraId="2C91DDC3" w14:textId="77777777" w:rsidR="004A28D4" w:rsidRPr="00177CDF" w:rsidRDefault="004A28D4" w:rsidP="00C33312">
            <w:pPr>
              <w:contextualSpacing/>
              <w:jc w:val="center"/>
              <w:rPr>
                <w:rFonts w:ascii="Times New Roman" w:hAnsi="Times New Roman" w:cs="Times New Roman"/>
                <w:b/>
              </w:rPr>
            </w:pPr>
            <w:r w:rsidRPr="00177CDF">
              <w:rPr>
                <w:rFonts w:ascii="Times New Roman" w:hAnsi="Times New Roman" w:cs="Times New Roman"/>
                <w:b/>
              </w:rPr>
              <w:t>2.</w:t>
            </w:r>
          </w:p>
          <w:p w14:paraId="72F53B15" w14:textId="77777777" w:rsidR="004A28D4" w:rsidRPr="00177CDF" w:rsidRDefault="004A28D4" w:rsidP="00C33312">
            <w:pPr>
              <w:contextualSpacing/>
              <w:jc w:val="center"/>
              <w:rPr>
                <w:rFonts w:ascii="Times New Roman" w:hAnsi="Times New Roman" w:cs="Times New Roman"/>
                <w:b/>
              </w:rPr>
            </w:pPr>
          </w:p>
          <w:p w14:paraId="44E88C24" w14:textId="77777777" w:rsidR="004A28D4" w:rsidRPr="00177CDF" w:rsidRDefault="004A28D4" w:rsidP="00C33312">
            <w:pPr>
              <w:contextualSpacing/>
              <w:jc w:val="center"/>
              <w:rPr>
                <w:rFonts w:ascii="Times New Roman" w:hAnsi="Times New Roman" w:cs="Times New Roman"/>
              </w:rPr>
            </w:pPr>
            <w:r w:rsidRPr="00177CDF">
              <w:rPr>
                <w:rFonts w:ascii="Times New Roman" w:hAnsi="Times New Roman" w:cs="Times New Roman"/>
              </w:rPr>
              <w:t>(a)</w:t>
            </w:r>
          </w:p>
          <w:p w14:paraId="28551021" w14:textId="77777777" w:rsidR="004A28D4" w:rsidRPr="00177CDF" w:rsidRDefault="004A28D4" w:rsidP="00C33312">
            <w:pPr>
              <w:contextualSpacing/>
              <w:jc w:val="center"/>
              <w:rPr>
                <w:rFonts w:ascii="Times New Roman" w:hAnsi="Times New Roman" w:cs="Times New Roman"/>
              </w:rPr>
            </w:pPr>
          </w:p>
          <w:p w14:paraId="62588DAA" w14:textId="77777777" w:rsidR="004A28D4" w:rsidRPr="00177CDF" w:rsidRDefault="004A28D4" w:rsidP="00C33312">
            <w:pPr>
              <w:contextualSpacing/>
              <w:jc w:val="center"/>
              <w:rPr>
                <w:rFonts w:ascii="Times New Roman" w:hAnsi="Times New Roman" w:cs="Times New Roman"/>
              </w:rPr>
            </w:pPr>
          </w:p>
          <w:p w14:paraId="7A3F9E20" w14:textId="77777777" w:rsidR="004A28D4" w:rsidRPr="00177CDF" w:rsidRDefault="004A28D4" w:rsidP="00C33312">
            <w:pPr>
              <w:contextualSpacing/>
              <w:jc w:val="center"/>
              <w:rPr>
                <w:rFonts w:ascii="Times New Roman" w:hAnsi="Times New Roman" w:cs="Times New Roman"/>
              </w:rPr>
            </w:pPr>
          </w:p>
          <w:p w14:paraId="75A23CFD" w14:textId="77777777" w:rsidR="004A28D4" w:rsidRPr="00177CDF" w:rsidRDefault="004A28D4" w:rsidP="00C33312">
            <w:pPr>
              <w:contextualSpacing/>
              <w:jc w:val="center"/>
              <w:rPr>
                <w:rFonts w:ascii="Times New Roman" w:hAnsi="Times New Roman" w:cs="Times New Roman"/>
              </w:rPr>
            </w:pPr>
          </w:p>
          <w:p w14:paraId="6C0AB06A" w14:textId="77777777" w:rsidR="004A28D4" w:rsidRPr="00177CDF" w:rsidRDefault="004A28D4" w:rsidP="00C33312">
            <w:pPr>
              <w:contextualSpacing/>
              <w:jc w:val="center"/>
              <w:rPr>
                <w:rFonts w:ascii="Times New Roman" w:hAnsi="Times New Roman" w:cs="Times New Roman"/>
              </w:rPr>
            </w:pPr>
            <w:r w:rsidRPr="00177CDF">
              <w:rPr>
                <w:rFonts w:ascii="Times New Roman" w:hAnsi="Times New Roman" w:cs="Times New Roman"/>
              </w:rPr>
              <w:t>(b)</w:t>
            </w:r>
          </w:p>
          <w:p w14:paraId="711ED21C" w14:textId="77777777" w:rsidR="004A28D4" w:rsidRPr="00177CDF" w:rsidRDefault="004A28D4" w:rsidP="00C33312">
            <w:pPr>
              <w:contextualSpacing/>
              <w:jc w:val="center"/>
              <w:rPr>
                <w:rFonts w:ascii="Times New Roman" w:hAnsi="Times New Roman" w:cs="Times New Roman"/>
              </w:rPr>
            </w:pPr>
          </w:p>
          <w:p w14:paraId="466F62E6" w14:textId="77777777" w:rsidR="004A28D4" w:rsidRPr="00177CDF" w:rsidRDefault="004A28D4" w:rsidP="00C33312">
            <w:pPr>
              <w:contextualSpacing/>
              <w:jc w:val="center"/>
              <w:rPr>
                <w:rFonts w:ascii="Times New Roman" w:hAnsi="Times New Roman" w:cs="Times New Roman"/>
              </w:rPr>
            </w:pPr>
          </w:p>
          <w:p w14:paraId="3A31EC98" w14:textId="77777777" w:rsidR="004A28D4" w:rsidRPr="00177CDF" w:rsidRDefault="004A28D4" w:rsidP="00C33312">
            <w:pPr>
              <w:contextualSpacing/>
              <w:jc w:val="center"/>
              <w:rPr>
                <w:rFonts w:ascii="Times New Roman" w:hAnsi="Times New Roman" w:cs="Times New Roman"/>
              </w:rPr>
            </w:pPr>
          </w:p>
          <w:p w14:paraId="284E514C" w14:textId="77777777" w:rsidR="004A28D4" w:rsidRPr="00177CDF" w:rsidRDefault="004A28D4" w:rsidP="00C33312">
            <w:pPr>
              <w:contextualSpacing/>
              <w:jc w:val="center"/>
              <w:rPr>
                <w:rFonts w:ascii="Times New Roman" w:hAnsi="Times New Roman" w:cs="Times New Roman"/>
              </w:rPr>
            </w:pPr>
          </w:p>
          <w:p w14:paraId="5F918E6C" w14:textId="77777777" w:rsidR="004A28D4" w:rsidRPr="00177CDF" w:rsidRDefault="004A28D4" w:rsidP="00C33312">
            <w:pPr>
              <w:contextualSpacing/>
              <w:jc w:val="center"/>
              <w:rPr>
                <w:rFonts w:ascii="Times New Roman" w:hAnsi="Times New Roman" w:cs="Times New Roman"/>
              </w:rPr>
            </w:pPr>
            <w:r w:rsidRPr="00177CDF">
              <w:rPr>
                <w:rFonts w:ascii="Times New Roman" w:hAnsi="Times New Roman" w:cs="Times New Roman"/>
              </w:rPr>
              <w:t>(c)</w:t>
            </w:r>
          </w:p>
          <w:p w14:paraId="6E11BFD1" w14:textId="77777777" w:rsidR="004A28D4" w:rsidRPr="00177CDF" w:rsidRDefault="004A28D4" w:rsidP="00C33312">
            <w:pPr>
              <w:contextualSpacing/>
              <w:jc w:val="center"/>
              <w:rPr>
                <w:rFonts w:ascii="Times New Roman" w:hAnsi="Times New Roman" w:cs="Times New Roman"/>
              </w:rPr>
            </w:pPr>
          </w:p>
          <w:p w14:paraId="39F8950F" w14:textId="77777777" w:rsidR="004A28D4" w:rsidRPr="00177CDF" w:rsidRDefault="004A28D4" w:rsidP="00C33312">
            <w:pPr>
              <w:contextualSpacing/>
              <w:jc w:val="center"/>
              <w:rPr>
                <w:rFonts w:ascii="Times New Roman" w:hAnsi="Times New Roman" w:cs="Times New Roman"/>
              </w:rPr>
            </w:pPr>
            <w:r w:rsidRPr="00177CDF">
              <w:rPr>
                <w:rFonts w:ascii="Times New Roman" w:hAnsi="Times New Roman" w:cs="Times New Roman"/>
              </w:rPr>
              <w:t>(d)</w:t>
            </w:r>
          </w:p>
        </w:tc>
        <w:tc>
          <w:tcPr>
            <w:tcW w:w="3780" w:type="dxa"/>
          </w:tcPr>
          <w:p w14:paraId="107B3C17" w14:textId="77777777" w:rsidR="004A28D4" w:rsidRPr="00177CDF" w:rsidRDefault="004A28D4" w:rsidP="00C33312">
            <w:pPr>
              <w:contextualSpacing/>
              <w:jc w:val="both"/>
              <w:rPr>
                <w:rFonts w:ascii="Times New Roman" w:hAnsi="Times New Roman" w:cs="Times New Roman"/>
                <w:b/>
              </w:rPr>
            </w:pPr>
          </w:p>
          <w:p w14:paraId="62BCF773" w14:textId="77777777" w:rsidR="004A28D4" w:rsidRPr="00177CDF" w:rsidRDefault="004A28D4" w:rsidP="00C33312">
            <w:pPr>
              <w:contextualSpacing/>
              <w:jc w:val="both"/>
              <w:rPr>
                <w:rFonts w:ascii="Times New Roman" w:hAnsi="Times New Roman" w:cs="Times New Roman"/>
                <w:b/>
              </w:rPr>
            </w:pPr>
            <w:r w:rsidRPr="00177CDF">
              <w:rPr>
                <w:rFonts w:ascii="Times New Roman" w:hAnsi="Times New Roman" w:cs="Times New Roman"/>
                <w:b/>
              </w:rPr>
              <w:t>INPUT –</w:t>
            </w:r>
          </w:p>
          <w:p w14:paraId="066DE05B" w14:textId="77777777" w:rsidR="004A28D4" w:rsidRPr="00177CDF" w:rsidRDefault="004A28D4" w:rsidP="00C33312">
            <w:pPr>
              <w:contextualSpacing/>
              <w:jc w:val="both"/>
              <w:rPr>
                <w:rFonts w:ascii="Times New Roman" w:hAnsi="Times New Roman" w:cs="Times New Roman"/>
                <w:b/>
              </w:rPr>
            </w:pPr>
          </w:p>
          <w:p w14:paraId="4044B3EA" w14:textId="77777777" w:rsidR="004A28D4" w:rsidRPr="00177CDF" w:rsidRDefault="004A28D4" w:rsidP="00C33312">
            <w:pPr>
              <w:contextualSpacing/>
              <w:jc w:val="both"/>
              <w:rPr>
                <w:rFonts w:ascii="Times New Roman" w:hAnsi="Times New Roman" w:cs="Times New Roman"/>
              </w:rPr>
            </w:pPr>
            <w:r w:rsidRPr="00177CDF">
              <w:rPr>
                <w:rFonts w:ascii="Times New Roman" w:hAnsi="Times New Roman" w:cs="Times New Roman"/>
              </w:rPr>
              <w:t>Voltage :</w:t>
            </w:r>
          </w:p>
          <w:p w14:paraId="26B6DBF8" w14:textId="77777777" w:rsidR="004A28D4" w:rsidRPr="00177CDF" w:rsidRDefault="004A28D4" w:rsidP="00C33312">
            <w:pPr>
              <w:contextualSpacing/>
              <w:jc w:val="both"/>
              <w:rPr>
                <w:rFonts w:ascii="Times New Roman" w:hAnsi="Times New Roman" w:cs="Times New Roman"/>
              </w:rPr>
            </w:pPr>
          </w:p>
          <w:p w14:paraId="50218944" w14:textId="77777777" w:rsidR="004A28D4" w:rsidRPr="00177CDF" w:rsidRDefault="004A28D4" w:rsidP="00C33312">
            <w:pPr>
              <w:pStyle w:val="ListParagraph"/>
              <w:numPr>
                <w:ilvl w:val="0"/>
                <w:numId w:val="29"/>
              </w:numPr>
              <w:ind w:left="612" w:hanging="540"/>
              <w:jc w:val="both"/>
              <w:rPr>
                <w:rFonts w:ascii="Times New Roman" w:hAnsi="Times New Roman" w:cs="Times New Roman"/>
              </w:rPr>
            </w:pPr>
            <w:r w:rsidRPr="00177CDF">
              <w:rPr>
                <w:rFonts w:ascii="Times New Roman" w:hAnsi="Times New Roman" w:cs="Times New Roman"/>
              </w:rPr>
              <w:t>Nominal</w:t>
            </w:r>
          </w:p>
          <w:p w14:paraId="319BDD2E" w14:textId="77777777" w:rsidR="004A28D4" w:rsidRPr="00177CDF" w:rsidRDefault="004A28D4" w:rsidP="00C33312">
            <w:pPr>
              <w:pStyle w:val="ListParagraph"/>
              <w:numPr>
                <w:ilvl w:val="0"/>
                <w:numId w:val="29"/>
              </w:numPr>
              <w:ind w:left="612" w:hanging="540"/>
              <w:jc w:val="both"/>
              <w:rPr>
                <w:rFonts w:ascii="Times New Roman" w:hAnsi="Times New Roman" w:cs="Times New Roman"/>
              </w:rPr>
            </w:pPr>
            <w:r w:rsidRPr="00177CDF">
              <w:rPr>
                <w:rFonts w:ascii="Times New Roman" w:hAnsi="Times New Roman" w:cs="Times New Roman"/>
              </w:rPr>
              <w:t>Range</w:t>
            </w:r>
          </w:p>
          <w:p w14:paraId="438101A1" w14:textId="77777777" w:rsidR="004A28D4" w:rsidRPr="00177CDF" w:rsidRDefault="004A28D4" w:rsidP="00C33312">
            <w:pPr>
              <w:pStyle w:val="ListParagraph"/>
              <w:ind w:left="612"/>
              <w:jc w:val="both"/>
              <w:rPr>
                <w:rFonts w:ascii="Times New Roman" w:hAnsi="Times New Roman" w:cs="Times New Roman"/>
              </w:rPr>
            </w:pPr>
          </w:p>
        </w:tc>
        <w:tc>
          <w:tcPr>
            <w:tcW w:w="5058" w:type="dxa"/>
          </w:tcPr>
          <w:p w14:paraId="4728681C" w14:textId="77777777" w:rsidR="004A28D4" w:rsidRPr="00177CDF" w:rsidRDefault="004A28D4" w:rsidP="00C33312">
            <w:pPr>
              <w:contextualSpacing/>
              <w:jc w:val="both"/>
              <w:rPr>
                <w:rFonts w:ascii="Times New Roman" w:hAnsi="Times New Roman" w:cs="Times New Roman"/>
                <w:b/>
              </w:rPr>
            </w:pPr>
          </w:p>
          <w:p w14:paraId="742EE637" w14:textId="77777777" w:rsidR="004A28D4" w:rsidRPr="00177CDF" w:rsidRDefault="004A28D4" w:rsidP="00C33312">
            <w:pPr>
              <w:contextualSpacing/>
              <w:jc w:val="both"/>
              <w:rPr>
                <w:rFonts w:ascii="Times New Roman" w:hAnsi="Times New Roman" w:cs="Times New Roman"/>
                <w:b/>
              </w:rPr>
            </w:pPr>
          </w:p>
          <w:p w14:paraId="4642C956" w14:textId="77777777" w:rsidR="004A28D4" w:rsidRPr="00177CDF" w:rsidRDefault="004A28D4" w:rsidP="00C33312">
            <w:pPr>
              <w:contextualSpacing/>
              <w:jc w:val="both"/>
              <w:rPr>
                <w:rFonts w:ascii="Times New Roman" w:hAnsi="Times New Roman" w:cs="Times New Roman"/>
                <w:b/>
              </w:rPr>
            </w:pPr>
          </w:p>
          <w:p w14:paraId="0B32BDBD" w14:textId="77777777" w:rsidR="004A28D4" w:rsidRPr="00177CDF" w:rsidRDefault="004A28D4" w:rsidP="00C33312">
            <w:pPr>
              <w:contextualSpacing/>
              <w:jc w:val="both"/>
              <w:rPr>
                <w:rFonts w:ascii="Times New Roman" w:hAnsi="Times New Roman" w:cs="Times New Roman"/>
                <w:b/>
              </w:rPr>
            </w:pPr>
          </w:p>
          <w:p w14:paraId="34A5B8CD" w14:textId="77777777" w:rsidR="004A28D4" w:rsidRPr="00177CDF" w:rsidRDefault="004A28D4" w:rsidP="00C33312">
            <w:pPr>
              <w:contextualSpacing/>
              <w:jc w:val="both"/>
              <w:rPr>
                <w:rFonts w:ascii="Times New Roman" w:hAnsi="Times New Roman" w:cs="Times New Roman"/>
              </w:rPr>
            </w:pPr>
          </w:p>
          <w:p w14:paraId="54AF72B4" w14:textId="77777777" w:rsidR="004A28D4" w:rsidRPr="00177CDF" w:rsidRDefault="004A28D4" w:rsidP="00C33312">
            <w:pPr>
              <w:contextualSpacing/>
              <w:jc w:val="both"/>
              <w:rPr>
                <w:rFonts w:ascii="Times New Roman" w:hAnsi="Times New Roman" w:cs="Times New Roman"/>
              </w:rPr>
            </w:pPr>
            <w:r w:rsidRPr="00177CDF">
              <w:rPr>
                <w:rFonts w:ascii="Times New Roman" w:hAnsi="Times New Roman" w:cs="Times New Roman"/>
              </w:rPr>
              <w:t>415 AC</w:t>
            </w:r>
          </w:p>
          <w:p w14:paraId="69D0423F" w14:textId="0CC399B7" w:rsidR="004A28D4" w:rsidRPr="00177CDF" w:rsidRDefault="004A28D4" w:rsidP="00C33312">
            <w:pPr>
              <w:contextualSpacing/>
              <w:jc w:val="both"/>
              <w:rPr>
                <w:rFonts w:ascii="Times New Roman" w:hAnsi="Times New Roman" w:cs="Times New Roman"/>
                <w:b/>
              </w:rPr>
            </w:pPr>
            <w:r w:rsidRPr="00177CDF">
              <w:rPr>
                <w:rFonts w:ascii="Times New Roman" w:hAnsi="Times New Roman" w:cs="Times New Roman"/>
              </w:rPr>
              <w:t>-20%, +15%</w:t>
            </w:r>
            <w:r w:rsidR="00334C54">
              <w:rPr>
                <w:rFonts w:ascii="Times New Roman" w:hAnsi="Times New Roman" w:cs="Times New Roman"/>
              </w:rPr>
              <w:t xml:space="preserve"> (Ensure that product </w:t>
            </w:r>
            <w:r w:rsidR="00AC2257">
              <w:rPr>
                <w:rFonts w:ascii="Times New Roman" w:hAnsi="Times New Roman" w:cs="Times New Roman"/>
              </w:rPr>
              <w:t>quoted Voltage</w:t>
            </w:r>
            <w:r w:rsidR="00334C54">
              <w:rPr>
                <w:rFonts w:ascii="Times New Roman" w:hAnsi="Times New Roman" w:cs="Times New Roman"/>
              </w:rPr>
              <w:t xml:space="preserve"> window in this range is to be available bank shall under no circumstances provide stabilizer </w:t>
            </w:r>
            <w:r w:rsidR="00AE3B56">
              <w:rPr>
                <w:rFonts w:ascii="Times New Roman" w:hAnsi="Times New Roman" w:cs="Times New Roman"/>
              </w:rPr>
              <w:t>input, in</w:t>
            </w:r>
            <w:r w:rsidR="00334C54">
              <w:rPr>
                <w:rFonts w:ascii="Times New Roman" w:hAnsi="Times New Roman" w:cs="Times New Roman"/>
              </w:rPr>
              <w:t xml:space="preserve"> rural /or any other branch)</w:t>
            </w:r>
          </w:p>
        </w:tc>
      </w:tr>
      <w:tr w:rsidR="00177CDF" w:rsidRPr="00177CDF" w14:paraId="055332C0" w14:textId="77777777" w:rsidTr="00C33312">
        <w:tc>
          <w:tcPr>
            <w:tcW w:w="488" w:type="dxa"/>
            <w:vMerge/>
            <w:vAlign w:val="center"/>
          </w:tcPr>
          <w:p w14:paraId="59FBE5DF" w14:textId="77777777" w:rsidR="004A28D4" w:rsidRPr="00177CDF" w:rsidRDefault="004A28D4" w:rsidP="00C33312">
            <w:pPr>
              <w:contextualSpacing/>
              <w:jc w:val="center"/>
              <w:rPr>
                <w:rFonts w:ascii="Times New Roman" w:hAnsi="Times New Roman" w:cs="Times New Roman"/>
              </w:rPr>
            </w:pPr>
          </w:p>
        </w:tc>
        <w:tc>
          <w:tcPr>
            <w:tcW w:w="3780" w:type="dxa"/>
          </w:tcPr>
          <w:p w14:paraId="2FAE8357" w14:textId="75C54738" w:rsidR="004A28D4" w:rsidRPr="00177CDF" w:rsidRDefault="00AC2257" w:rsidP="00C33312">
            <w:pPr>
              <w:contextualSpacing/>
              <w:jc w:val="both"/>
              <w:rPr>
                <w:rFonts w:ascii="Times New Roman" w:hAnsi="Times New Roman" w:cs="Times New Roman"/>
              </w:rPr>
            </w:pPr>
            <w:r w:rsidRPr="00177CDF">
              <w:rPr>
                <w:rFonts w:ascii="Times New Roman" w:hAnsi="Times New Roman" w:cs="Times New Roman"/>
              </w:rPr>
              <w:t>Frequency:</w:t>
            </w:r>
          </w:p>
          <w:p w14:paraId="54F16696" w14:textId="77777777" w:rsidR="004A28D4" w:rsidRPr="00177CDF" w:rsidRDefault="004A28D4" w:rsidP="00C33312">
            <w:pPr>
              <w:contextualSpacing/>
              <w:jc w:val="both"/>
              <w:rPr>
                <w:rFonts w:ascii="Times New Roman" w:hAnsi="Times New Roman" w:cs="Times New Roman"/>
              </w:rPr>
            </w:pPr>
          </w:p>
          <w:p w14:paraId="4BF97B5B" w14:textId="77777777" w:rsidR="004A28D4" w:rsidRPr="00177CDF" w:rsidRDefault="004A28D4" w:rsidP="00C33312">
            <w:pPr>
              <w:pStyle w:val="ListParagraph"/>
              <w:numPr>
                <w:ilvl w:val="0"/>
                <w:numId w:val="30"/>
              </w:numPr>
              <w:ind w:left="72" w:hanging="450"/>
              <w:jc w:val="both"/>
              <w:rPr>
                <w:rFonts w:ascii="Times New Roman" w:hAnsi="Times New Roman" w:cs="Times New Roman"/>
              </w:rPr>
            </w:pPr>
            <w:r w:rsidRPr="00177CDF">
              <w:rPr>
                <w:rFonts w:ascii="Times New Roman" w:hAnsi="Times New Roman" w:cs="Times New Roman"/>
              </w:rPr>
              <w:t>(i)    Nominal</w:t>
            </w:r>
          </w:p>
          <w:p w14:paraId="3CFE3D5B" w14:textId="77777777" w:rsidR="004A28D4" w:rsidRPr="00177CDF" w:rsidRDefault="004A28D4" w:rsidP="00C33312">
            <w:pPr>
              <w:pStyle w:val="ListParagraph"/>
              <w:numPr>
                <w:ilvl w:val="0"/>
                <w:numId w:val="30"/>
              </w:numPr>
              <w:ind w:left="612" w:hanging="540"/>
              <w:jc w:val="both"/>
              <w:rPr>
                <w:rFonts w:ascii="Times New Roman" w:hAnsi="Times New Roman" w:cs="Times New Roman"/>
              </w:rPr>
            </w:pPr>
            <w:r w:rsidRPr="00177CDF">
              <w:rPr>
                <w:rFonts w:ascii="Times New Roman" w:hAnsi="Times New Roman" w:cs="Times New Roman"/>
              </w:rPr>
              <w:t>Range</w:t>
            </w:r>
          </w:p>
          <w:p w14:paraId="0084AA19" w14:textId="77777777" w:rsidR="004A28D4" w:rsidRPr="00177CDF" w:rsidRDefault="004A28D4" w:rsidP="00C33312">
            <w:pPr>
              <w:contextualSpacing/>
              <w:jc w:val="both"/>
              <w:rPr>
                <w:rFonts w:ascii="Times New Roman" w:hAnsi="Times New Roman" w:cs="Times New Roman"/>
              </w:rPr>
            </w:pPr>
          </w:p>
        </w:tc>
        <w:tc>
          <w:tcPr>
            <w:tcW w:w="5058" w:type="dxa"/>
          </w:tcPr>
          <w:p w14:paraId="7C7E32FB" w14:textId="77777777" w:rsidR="004A28D4" w:rsidRPr="00177CDF" w:rsidRDefault="004A28D4" w:rsidP="00C33312">
            <w:pPr>
              <w:contextualSpacing/>
              <w:jc w:val="both"/>
              <w:rPr>
                <w:rFonts w:ascii="Times New Roman" w:hAnsi="Times New Roman" w:cs="Times New Roman"/>
                <w:b/>
              </w:rPr>
            </w:pPr>
          </w:p>
          <w:p w14:paraId="1076C657" w14:textId="77777777" w:rsidR="004A28D4" w:rsidRPr="00177CDF" w:rsidRDefault="004A28D4" w:rsidP="00C33312">
            <w:pPr>
              <w:contextualSpacing/>
              <w:jc w:val="both"/>
              <w:rPr>
                <w:rFonts w:ascii="Times New Roman" w:hAnsi="Times New Roman" w:cs="Times New Roman"/>
                <w:b/>
              </w:rPr>
            </w:pPr>
          </w:p>
          <w:p w14:paraId="37A3C010" w14:textId="77777777" w:rsidR="004A28D4" w:rsidRPr="00177CDF" w:rsidRDefault="004A28D4" w:rsidP="00C33312">
            <w:pPr>
              <w:contextualSpacing/>
              <w:jc w:val="both"/>
              <w:rPr>
                <w:rFonts w:ascii="Times New Roman" w:hAnsi="Times New Roman" w:cs="Times New Roman"/>
              </w:rPr>
            </w:pPr>
            <w:r w:rsidRPr="00177CDF">
              <w:rPr>
                <w:rFonts w:ascii="Times New Roman" w:hAnsi="Times New Roman" w:cs="Times New Roman"/>
              </w:rPr>
              <w:t>50 Hz</w:t>
            </w:r>
          </w:p>
          <w:p w14:paraId="200BF217" w14:textId="77777777" w:rsidR="004A28D4" w:rsidRPr="00177CDF" w:rsidRDefault="004A28D4" w:rsidP="00C33312">
            <w:pPr>
              <w:ind w:left="-18" w:firstLine="18"/>
              <w:contextualSpacing/>
              <w:jc w:val="both"/>
              <w:rPr>
                <w:rFonts w:ascii="Times New Roman" w:hAnsi="Times New Roman" w:cs="Times New Roman"/>
              </w:rPr>
            </w:pPr>
            <w:r w:rsidRPr="00177CDF">
              <w:rPr>
                <w:rFonts w:ascii="Times New Roman" w:hAnsi="Times New Roman" w:cs="Times New Roman"/>
              </w:rPr>
              <w:t>+/- 3Hz</w:t>
            </w:r>
          </w:p>
        </w:tc>
      </w:tr>
      <w:tr w:rsidR="00177CDF" w:rsidRPr="00177CDF" w14:paraId="526AF88B" w14:textId="77777777" w:rsidTr="00C33312">
        <w:trPr>
          <w:trHeight w:val="566"/>
        </w:trPr>
        <w:tc>
          <w:tcPr>
            <w:tcW w:w="488" w:type="dxa"/>
            <w:vMerge/>
            <w:vAlign w:val="center"/>
          </w:tcPr>
          <w:p w14:paraId="63CEB3C8" w14:textId="77777777" w:rsidR="004A28D4" w:rsidRPr="00177CDF" w:rsidRDefault="004A28D4" w:rsidP="00C33312">
            <w:pPr>
              <w:contextualSpacing/>
              <w:jc w:val="center"/>
              <w:rPr>
                <w:rFonts w:ascii="Times New Roman" w:hAnsi="Times New Roman" w:cs="Times New Roman"/>
              </w:rPr>
            </w:pPr>
          </w:p>
        </w:tc>
        <w:tc>
          <w:tcPr>
            <w:tcW w:w="3780" w:type="dxa"/>
          </w:tcPr>
          <w:p w14:paraId="0BD3FD2A" w14:textId="77777777" w:rsidR="004A28D4" w:rsidRPr="00177CDF" w:rsidRDefault="004A28D4" w:rsidP="00C33312">
            <w:pPr>
              <w:contextualSpacing/>
              <w:jc w:val="both"/>
              <w:rPr>
                <w:rFonts w:ascii="Times New Roman" w:hAnsi="Times New Roman" w:cs="Times New Roman"/>
              </w:rPr>
            </w:pPr>
            <w:r w:rsidRPr="00177CDF">
              <w:rPr>
                <w:rFonts w:ascii="Times New Roman" w:hAnsi="Times New Roman" w:cs="Times New Roman"/>
              </w:rPr>
              <w:t>Input Phase &amp; Power Factor :</w:t>
            </w:r>
          </w:p>
        </w:tc>
        <w:tc>
          <w:tcPr>
            <w:tcW w:w="5058" w:type="dxa"/>
          </w:tcPr>
          <w:p w14:paraId="5EA3F13F" w14:textId="77777777" w:rsidR="004A28D4" w:rsidRPr="00177CDF" w:rsidRDefault="004A28D4" w:rsidP="00C33312">
            <w:pPr>
              <w:contextualSpacing/>
              <w:jc w:val="both"/>
              <w:rPr>
                <w:rFonts w:ascii="Times New Roman" w:hAnsi="Times New Roman" w:cs="Times New Roman"/>
              </w:rPr>
            </w:pPr>
            <w:r w:rsidRPr="00177CDF">
              <w:rPr>
                <w:rFonts w:ascii="Times New Roman" w:hAnsi="Times New Roman" w:cs="Times New Roman"/>
              </w:rPr>
              <w:t>Three Phase &amp; better Than 0.8 lag</w:t>
            </w:r>
          </w:p>
        </w:tc>
      </w:tr>
      <w:tr w:rsidR="00177CDF" w:rsidRPr="00177CDF" w14:paraId="01CD9F0B" w14:textId="77777777" w:rsidTr="00C33312">
        <w:trPr>
          <w:trHeight w:val="629"/>
        </w:trPr>
        <w:tc>
          <w:tcPr>
            <w:tcW w:w="488" w:type="dxa"/>
            <w:vMerge/>
            <w:vAlign w:val="center"/>
          </w:tcPr>
          <w:p w14:paraId="6CCDD398" w14:textId="77777777" w:rsidR="004A28D4" w:rsidRPr="00177CDF" w:rsidRDefault="004A28D4" w:rsidP="00C33312">
            <w:pPr>
              <w:contextualSpacing/>
              <w:jc w:val="center"/>
              <w:rPr>
                <w:rFonts w:ascii="Times New Roman" w:hAnsi="Times New Roman" w:cs="Times New Roman"/>
              </w:rPr>
            </w:pPr>
          </w:p>
        </w:tc>
        <w:tc>
          <w:tcPr>
            <w:tcW w:w="3780" w:type="dxa"/>
          </w:tcPr>
          <w:p w14:paraId="2F3B6C06" w14:textId="3556BC4D" w:rsidR="004A28D4" w:rsidRPr="00177CDF" w:rsidRDefault="004A28D4" w:rsidP="00C33312">
            <w:pPr>
              <w:contextualSpacing/>
              <w:jc w:val="both"/>
              <w:rPr>
                <w:rFonts w:ascii="Times New Roman" w:hAnsi="Times New Roman" w:cs="Times New Roman"/>
              </w:rPr>
            </w:pPr>
            <w:r w:rsidRPr="00177CDF">
              <w:rPr>
                <w:rFonts w:ascii="Times New Roman" w:hAnsi="Times New Roman" w:cs="Times New Roman"/>
              </w:rPr>
              <w:t xml:space="preserve">DG </w:t>
            </w:r>
            <w:r w:rsidR="00AC2257" w:rsidRPr="00177CDF">
              <w:rPr>
                <w:rFonts w:ascii="Times New Roman" w:hAnsi="Times New Roman" w:cs="Times New Roman"/>
              </w:rPr>
              <w:t>Compatibility:</w:t>
            </w:r>
          </w:p>
        </w:tc>
        <w:tc>
          <w:tcPr>
            <w:tcW w:w="5058" w:type="dxa"/>
          </w:tcPr>
          <w:p w14:paraId="15ABFB1F" w14:textId="77777777" w:rsidR="004A28D4" w:rsidRPr="00177CDF" w:rsidRDefault="004A28D4" w:rsidP="00C33312">
            <w:pPr>
              <w:contextualSpacing/>
              <w:jc w:val="both"/>
              <w:rPr>
                <w:rFonts w:ascii="Times New Roman" w:hAnsi="Times New Roman" w:cs="Times New Roman"/>
              </w:rPr>
            </w:pPr>
            <w:r w:rsidRPr="00177CDF">
              <w:rPr>
                <w:rFonts w:ascii="Times New Roman" w:hAnsi="Times New Roman" w:cs="Times New Roman"/>
              </w:rPr>
              <w:t>Should Be Provided</w:t>
            </w:r>
          </w:p>
        </w:tc>
      </w:tr>
      <w:tr w:rsidR="00177CDF" w:rsidRPr="00177CDF" w14:paraId="30CEA781" w14:textId="77777777" w:rsidTr="00C33312">
        <w:tblPrEx>
          <w:tblLook w:val="0000" w:firstRow="0" w:lastRow="0" w:firstColumn="0" w:lastColumn="0" w:noHBand="0" w:noVBand="0"/>
        </w:tblPrEx>
        <w:trPr>
          <w:trHeight w:val="3860"/>
        </w:trPr>
        <w:tc>
          <w:tcPr>
            <w:tcW w:w="488" w:type="dxa"/>
          </w:tcPr>
          <w:p w14:paraId="485B271D" w14:textId="77777777" w:rsidR="004A28D4" w:rsidRPr="00177CDF" w:rsidRDefault="004A28D4" w:rsidP="00C33312">
            <w:pPr>
              <w:contextualSpacing/>
              <w:jc w:val="center"/>
              <w:rPr>
                <w:rFonts w:ascii="Times New Roman" w:hAnsi="Times New Roman" w:cs="Times New Roman"/>
                <w:b/>
              </w:rPr>
            </w:pPr>
            <w:r w:rsidRPr="00177CDF">
              <w:rPr>
                <w:rFonts w:ascii="Times New Roman" w:hAnsi="Times New Roman" w:cs="Times New Roman"/>
                <w:b/>
              </w:rPr>
              <w:t>3.</w:t>
            </w:r>
          </w:p>
        </w:tc>
        <w:tc>
          <w:tcPr>
            <w:tcW w:w="3780" w:type="dxa"/>
          </w:tcPr>
          <w:p w14:paraId="6BF84D44" w14:textId="3B9D5E67" w:rsidR="004A28D4" w:rsidRPr="00177CDF" w:rsidRDefault="004A28D4" w:rsidP="00C33312">
            <w:pPr>
              <w:contextualSpacing/>
              <w:jc w:val="both"/>
              <w:rPr>
                <w:rFonts w:ascii="Times New Roman" w:hAnsi="Times New Roman" w:cs="Times New Roman"/>
                <w:b/>
              </w:rPr>
            </w:pPr>
            <w:r w:rsidRPr="00177CDF">
              <w:rPr>
                <w:rFonts w:ascii="Times New Roman" w:hAnsi="Times New Roman" w:cs="Times New Roman"/>
                <w:b/>
              </w:rPr>
              <w:t xml:space="preserve">BATTERY </w:t>
            </w:r>
            <w:r w:rsidR="00AC2257" w:rsidRPr="00177CDF">
              <w:rPr>
                <w:rFonts w:ascii="Times New Roman" w:hAnsi="Times New Roman" w:cs="Times New Roman"/>
                <w:b/>
              </w:rPr>
              <w:t>BACKUP:</w:t>
            </w:r>
          </w:p>
          <w:p w14:paraId="2FB9105B" w14:textId="77777777" w:rsidR="004A28D4" w:rsidRPr="00177CDF" w:rsidRDefault="004A28D4" w:rsidP="00C33312">
            <w:pPr>
              <w:contextualSpacing/>
              <w:jc w:val="both"/>
              <w:rPr>
                <w:rFonts w:ascii="Times New Roman" w:hAnsi="Times New Roman" w:cs="Times New Roman"/>
                <w:b/>
              </w:rPr>
            </w:pPr>
          </w:p>
          <w:p w14:paraId="69B54733" w14:textId="77777777" w:rsidR="004A28D4" w:rsidRPr="00177CDF" w:rsidRDefault="004A28D4" w:rsidP="00C33312">
            <w:pPr>
              <w:pStyle w:val="ListParagraph"/>
              <w:numPr>
                <w:ilvl w:val="0"/>
                <w:numId w:val="31"/>
              </w:numPr>
              <w:ind w:left="620" w:hanging="620"/>
              <w:jc w:val="both"/>
              <w:rPr>
                <w:rFonts w:ascii="Times New Roman" w:hAnsi="Times New Roman" w:cs="Times New Roman"/>
              </w:rPr>
            </w:pPr>
            <w:r w:rsidRPr="00177CDF">
              <w:rPr>
                <w:rFonts w:ascii="Times New Roman" w:hAnsi="Times New Roman" w:cs="Times New Roman"/>
              </w:rPr>
              <w:t>Backup Period</w:t>
            </w:r>
          </w:p>
          <w:p w14:paraId="6A796F0E" w14:textId="77777777" w:rsidR="004A28D4" w:rsidRPr="00177CDF" w:rsidRDefault="004A28D4" w:rsidP="00C33312">
            <w:pPr>
              <w:contextualSpacing/>
              <w:jc w:val="both"/>
              <w:rPr>
                <w:rFonts w:ascii="Times New Roman" w:hAnsi="Times New Roman" w:cs="Times New Roman"/>
              </w:rPr>
            </w:pPr>
          </w:p>
          <w:p w14:paraId="4FA64BC5" w14:textId="77777777" w:rsidR="004A28D4" w:rsidRPr="00177CDF" w:rsidRDefault="004A28D4" w:rsidP="00C33312">
            <w:pPr>
              <w:contextualSpacing/>
              <w:jc w:val="both"/>
              <w:rPr>
                <w:rFonts w:ascii="Times New Roman" w:hAnsi="Times New Roman" w:cs="Times New Roman"/>
              </w:rPr>
            </w:pPr>
          </w:p>
          <w:p w14:paraId="39B59CAF" w14:textId="77777777" w:rsidR="004A28D4" w:rsidRPr="00177CDF" w:rsidRDefault="004A28D4" w:rsidP="00C33312">
            <w:pPr>
              <w:contextualSpacing/>
              <w:jc w:val="both"/>
              <w:rPr>
                <w:rFonts w:ascii="Times New Roman" w:hAnsi="Times New Roman" w:cs="Times New Roman"/>
              </w:rPr>
            </w:pPr>
          </w:p>
          <w:p w14:paraId="0748B06E" w14:textId="77777777" w:rsidR="004A28D4" w:rsidRPr="00177CDF" w:rsidRDefault="004A28D4" w:rsidP="00C33312">
            <w:pPr>
              <w:contextualSpacing/>
              <w:jc w:val="both"/>
              <w:rPr>
                <w:rFonts w:ascii="Times New Roman" w:hAnsi="Times New Roman" w:cs="Times New Roman"/>
              </w:rPr>
            </w:pPr>
          </w:p>
          <w:p w14:paraId="0AA5310C" w14:textId="77777777" w:rsidR="004A28D4" w:rsidRPr="00177CDF" w:rsidRDefault="004A28D4" w:rsidP="00C33312">
            <w:pPr>
              <w:contextualSpacing/>
              <w:jc w:val="both"/>
              <w:rPr>
                <w:rFonts w:ascii="Times New Roman" w:hAnsi="Times New Roman" w:cs="Times New Roman"/>
              </w:rPr>
            </w:pPr>
          </w:p>
          <w:p w14:paraId="7E575EF7" w14:textId="77777777" w:rsidR="004A28D4" w:rsidRPr="00177CDF" w:rsidRDefault="004A28D4" w:rsidP="00C33312">
            <w:pPr>
              <w:pStyle w:val="ListParagraph"/>
              <w:numPr>
                <w:ilvl w:val="0"/>
                <w:numId w:val="31"/>
              </w:numPr>
              <w:ind w:left="620" w:hanging="620"/>
              <w:jc w:val="both"/>
              <w:rPr>
                <w:rFonts w:ascii="Times New Roman" w:hAnsi="Times New Roman" w:cs="Times New Roman"/>
              </w:rPr>
            </w:pPr>
            <w:r w:rsidRPr="00177CDF">
              <w:rPr>
                <w:rFonts w:ascii="Times New Roman" w:hAnsi="Times New Roman" w:cs="Times New Roman"/>
              </w:rPr>
              <w:t>Battery Type</w:t>
            </w:r>
          </w:p>
        </w:tc>
        <w:tc>
          <w:tcPr>
            <w:tcW w:w="5058" w:type="dxa"/>
          </w:tcPr>
          <w:p w14:paraId="78E3201D" w14:textId="77777777" w:rsidR="004A28D4" w:rsidRPr="00177CDF" w:rsidRDefault="004A28D4" w:rsidP="00C33312">
            <w:pPr>
              <w:contextualSpacing/>
              <w:jc w:val="both"/>
              <w:rPr>
                <w:rFonts w:ascii="Times New Roman" w:hAnsi="Times New Roman" w:cs="Times New Roman"/>
                <w:b/>
              </w:rPr>
            </w:pPr>
          </w:p>
          <w:p w14:paraId="3C53F870" w14:textId="77777777" w:rsidR="004A28D4" w:rsidRPr="00177CDF" w:rsidRDefault="004A28D4" w:rsidP="00C33312">
            <w:pPr>
              <w:contextualSpacing/>
              <w:jc w:val="both"/>
              <w:rPr>
                <w:rFonts w:ascii="Times New Roman" w:hAnsi="Times New Roman" w:cs="Times New Roman"/>
                <w:b/>
              </w:rPr>
            </w:pPr>
          </w:p>
          <w:p w14:paraId="7C6EBCEC" w14:textId="77777777" w:rsidR="004A28D4" w:rsidRPr="00177CDF" w:rsidRDefault="00334C54" w:rsidP="00C33312">
            <w:pPr>
              <w:pStyle w:val="ListParagraph"/>
              <w:ind w:left="82"/>
              <w:jc w:val="both"/>
              <w:rPr>
                <w:rFonts w:ascii="Times New Roman" w:hAnsi="Times New Roman" w:cs="Times New Roman"/>
              </w:rPr>
            </w:pPr>
            <w:r>
              <w:rPr>
                <w:rFonts w:ascii="Times New Roman" w:hAnsi="Times New Roman" w:cs="Times New Roman"/>
              </w:rPr>
              <w:t>As in price bid to ensure minimum vah requirement.</w:t>
            </w:r>
          </w:p>
          <w:p w14:paraId="3F529A94" w14:textId="77777777" w:rsidR="004A28D4" w:rsidRPr="00177CDF" w:rsidRDefault="004A28D4" w:rsidP="00C33312">
            <w:pPr>
              <w:pStyle w:val="ListParagraph"/>
              <w:ind w:left="82"/>
              <w:jc w:val="both"/>
              <w:rPr>
                <w:rFonts w:ascii="Times New Roman" w:hAnsi="Times New Roman" w:cs="Times New Roman"/>
              </w:rPr>
            </w:pPr>
          </w:p>
          <w:p w14:paraId="5F00E885" w14:textId="77777777" w:rsidR="004A28D4" w:rsidRPr="00177CDF" w:rsidRDefault="004A28D4" w:rsidP="00C33312">
            <w:pPr>
              <w:pStyle w:val="ListParagraph"/>
              <w:ind w:left="82"/>
              <w:jc w:val="both"/>
              <w:rPr>
                <w:rFonts w:ascii="Times New Roman" w:hAnsi="Times New Roman" w:cs="Times New Roman"/>
              </w:rPr>
            </w:pPr>
            <w:r w:rsidRPr="00177CDF">
              <w:rPr>
                <w:rFonts w:ascii="Times New Roman" w:hAnsi="Times New Roman" w:cs="Times New Roman"/>
              </w:rPr>
              <w:t>Sealed Maintenance Free</w:t>
            </w:r>
          </w:p>
          <w:p w14:paraId="40E51E78" w14:textId="428A9860" w:rsidR="004A28D4" w:rsidRPr="00177CDF" w:rsidRDefault="004A28D4" w:rsidP="00334C54">
            <w:pPr>
              <w:pStyle w:val="ListParagraph"/>
              <w:ind w:left="82"/>
              <w:jc w:val="both"/>
              <w:rPr>
                <w:rFonts w:ascii="Times New Roman" w:hAnsi="Times New Roman" w:cs="Times New Roman"/>
              </w:rPr>
            </w:pPr>
            <w:r w:rsidRPr="00177CDF">
              <w:rPr>
                <w:rFonts w:ascii="Times New Roman" w:hAnsi="Times New Roman" w:cs="Times New Roman"/>
              </w:rPr>
              <w:t xml:space="preserve">(Make </w:t>
            </w:r>
            <w:r w:rsidR="00AC2257" w:rsidRPr="00177CDF">
              <w:rPr>
                <w:rFonts w:ascii="Times New Roman" w:hAnsi="Times New Roman" w:cs="Times New Roman"/>
              </w:rPr>
              <w:t>– Amaraja</w:t>
            </w:r>
            <w:r w:rsidR="00334C54">
              <w:rPr>
                <w:rFonts w:ascii="Times New Roman" w:hAnsi="Times New Roman" w:cs="Times New Roman"/>
              </w:rPr>
              <w:t>/Exide</w:t>
            </w:r>
            <w:r w:rsidRPr="00177CDF">
              <w:rPr>
                <w:rFonts w:ascii="Times New Roman" w:hAnsi="Times New Roman" w:cs="Times New Roman"/>
              </w:rPr>
              <w:t>)</w:t>
            </w:r>
            <w:r w:rsidR="00334C54">
              <w:rPr>
                <w:rFonts w:ascii="Times New Roman" w:hAnsi="Times New Roman" w:cs="Times New Roman"/>
              </w:rPr>
              <w:t xml:space="preserve"> in configu</w:t>
            </w:r>
            <w:r w:rsidR="000D459F">
              <w:rPr>
                <w:rFonts w:ascii="Times New Roman" w:hAnsi="Times New Roman" w:cs="Times New Roman"/>
              </w:rPr>
              <w:t>ration of 42 ,65 and 100ah only or as approved by the Bank</w:t>
            </w:r>
          </w:p>
        </w:tc>
      </w:tr>
    </w:tbl>
    <w:p w14:paraId="02FCC567" w14:textId="77777777" w:rsidR="004A28D4" w:rsidRPr="00177CDF" w:rsidRDefault="004A28D4" w:rsidP="004A28D4">
      <w:pPr>
        <w:spacing w:after="0"/>
        <w:contextualSpacing/>
        <w:jc w:val="both"/>
        <w:rPr>
          <w:rFonts w:ascii="Times New Roman" w:hAnsi="Times New Roman" w:cs="Times New Roman"/>
          <w:b/>
          <w:sz w:val="28"/>
          <w:szCs w:val="28"/>
        </w:rPr>
      </w:pPr>
    </w:p>
    <w:p w14:paraId="362DA31C" w14:textId="77777777" w:rsidR="004A28D4" w:rsidRPr="00177CDF" w:rsidRDefault="004A28D4" w:rsidP="004A28D4">
      <w:pPr>
        <w:contextualSpacing/>
        <w:jc w:val="both"/>
        <w:rPr>
          <w:rFonts w:ascii="Times New Roman" w:hAnsi="Times New Roman" w:cs="Times New Roman"/>
          <w:b/>
          <w:sz w:val="24"/>
          <w:szCs w:val="24"/>
        </w:rPr>
      </w:pPr>
    </w:p>
    <w:tbl>
      <w:tblPr>
        <w:tblStyle w:val="TableGrid"/>
        <w:tblW w:w="0" w:type="auto"/>
        <w:tblInd w:w="250" w:type="dxa"/>
        <w:tblLook w:val="04A0" w:firstRow="1" w:lastRow="0" w:firstColumn="1" w:lastColumn="0" w:noHBand="0" w:noVBand="1"/>
      </w:tblPr>
      <w:tblGrid>
        <w:gridCol w:w="570"/>
        <w:gridCol w:w="8"/>
        <w:gridCol w:w="3958"/>
        <w:gridCol w:w="5103"/>
      </w:tblGrid>
      <w:tr w:rsidR="00177CDF" w:rsidRPr="00177CDF" w14:paraId="084C0F74" w14:textId="77777777" w:rsidTr="00C33312">
        <w:trPr>
          <w:trHeight w:val="3320"/>
        </w:trPr>
        <w:tc>
          <w:tcPr>
            <w:tcW w:w="578" w:type="dxa"/>
            <w:gridSpan w:val="2"/>
          </w:tcPr>
          <w:p w14:paraId="0FD746D6" w14:textId="77777777" w:rsidR="004A28D4" w:rsidRPr="00177CDF" w:rsidRDefault="004A28D4" w:rsidP="00C33312">
            <w:pPr>
              <w:contextualSpacing/>
              <w:jc w:val="center"/>
              <w:rPr>
                <w:rFonts w:ascii="Times New Roman" w:hAnsi="Times New Roman" w:cs="Times New Roman"/>
                <w:b/>
                <w:sz w:val="24"/>
                <w:szCs w:val="24"/>
              </w:rPr>
            </w:pPr>
            <w:r w:rsidRPr="00177CDF">
              <w:rPr>
                <w:rFonts w:ascii="Times New Roman" w:hAnsi="Times New Roman" w:cs="Times New Roman"/>
                <w:b/>
                <w:sz w:val="24"/>
                <w:szCs w:val="24"/>
              </w:rPr>
              <w:lastRenderedPageBreak/>
              <w:t>4.</w:t>
            </w:r>
          </w:p>
        </w:tc>
        <w:tc>
          <w:tcPr>
            <w:tcW w:w="3958" w:type="dxa"/>
          </w:tcPr>
          <w:p w14:paraId="50C54C2B" w14:textId="77777777" w:rsidR="004A28D4" w:rsidRPr="00177CDF" w:rsidRDefault="004A28D4" w:rsidP="00C33312">
            <w:pPr>
              <w:contextualSpacing/>
              <w:jc w:val="both"/>
              <w:rPr>
                <w:rFonts w:ascii="Times New Roman" w:hAnsi="Times New Roman" w:cs="Times New Roman"/>
                <w:b/>
                <w:sz w:val="24"/>
                <w:szCs w:val="24"/>
              </w:rPr>
            </w:pPr>
            <w:r w:rsidRPr="00177CDF">
              <w:rPr>
                <w:rFonts w:ascii="Times New Roman" w:hAnsi="Times New Roman" w:cs="Times New Roman"/>
                <w:b/>
                <w:sz w:val="24"/>
                <w:szCs w:val="24"/>
              </w:rPr>
              <w:t>CHARGER TYPE</w:t>
            </w:r>
          </w:p>
          <w:p w14:paraId="3C07F1F3" w14:textId="77777777" w:rsidR="004A28D4" w:rsidRPr="00177CDF" w:rsidRDefault="004A28D4" w:rsidP="00C33312">
            <w:pPr>
              <w:contextualSpacing/>
              <w:jc w:val="both"/>
              <w:rPr>
                <w:rFonts w:ascii="Times New Roman" w:hAnsi="Times New Roman" w:cs="Times New Roman"/>
                <w:sz w:val="24"/>
                <w:szCs w:val="24"/>
              </w:rPr>
            </w:pPr>
          </w:p>
          <w:p w14:paraId="17D9D970" w14:textId="77777777" w:rsidR="004A28D4" w:rsidRPr="00177CDF" w:rsidRDefault="004A28D4" w:rsidP="00C33312">
            <w:pPr>
              <w:pStyle w:val="ListParagraph"/>
              <w:numPr>
                <w:ilvl w:val="0"/>
                <w:numId w:val="33"/>
              </w:numPr>
              <w:ind w:left="432" w:hanging="432"/>
              <w:jc w:val="both"/>
              <w:rPr>
                <w:rFonts w:ascii="Times New Roman" w:hAnsi="Times New Roman" w:cs="Times New Roman"/>
                <w:sz w:val="24"/>
                <w:szCs w:val="24"/>
              </w:rPr>
            </w:pPr>
            <w:r w:rsidRPr="00177CDF">
              <w:rPr>
                <w:rFonts w:ascii="Times New Roman" w:hAnsi="Times New Roman" w:cs="Times New Roman"/>
                <w:sz w:val="24"/>
                <w:szCs w:val="24"/>
              </w:rPr>
              <w:t xml:space="preserve"> Voltage Regulation</w:t>
            </w:r>
          </w:p>
          <w:p w14:paraId="1B774F38" w14:textId="77777777" w:rsidR="004A28D4" w:rsidRPr="00177CDF" w:rsidRDefault="004A28D4" w:rsidP="00C33312">
            <w:pPr>
              <w:pStyle w:val="ListParagraph"/>
              <w:jc w:val="both"/>
              <w:rPr>
                <w:rFonts w:ascii="Times New Roman" w:hAnsi="Times New Roman" w:cs="Times New Roman"/>
                <w:sz w:val="24"/>
                <w:szCs w:val="24"/>
              </w:rPr>
            </w:pPr>
          </w:p>
          <w:p w14:paraId="4B26CD4B" w14:textId="77777777" w:rsidR="004A28D4" w:rsidRPr="00177CDF" w:rsidRDefault="004A28D4" w:rsidP="00C33312">
            <w:pPr>
              <w:pStyle w:val="ListParagraph"/>
              <w:numPr>
                <w:ilvl w:val="0"/>
                <w:numId w:val="33"/>
              </w:numPr>
              <w:ind w:left="432" w:hanging="450"/>
              <w:jc w:val="both"/>
              <w:rPr>
                <w:rFonts w:ascii="Times New Roman" w:hAnsi="Times New Roman" w:cs="Times New Roman"/>
                <w:sz w:val="24"/>
                <w:szCs w:val="24"/>
              </w:rPr>
            </w:pPr>
            <w:r w:rsidRPr="00177CDF">
              <w:rPr>
                <w:rFonts w:ascii="Times New Roman" w:hAnsi="Times New Roman" w:cs="Times New Roman"/>
                <w:sz w:val="24"/>
                <w:szCs w:val="24"/>
              </w:rPr>
              <w:t xml:space="preserve"> Ripple (Without batteries)</w:t>
            </w:r>
          </w:p>
          <w:p w14:paraId="2A9E87B2" w14:textId="77777777" w:rsidR="004A28D4" w:rsidRPr="00177CDF" w:rsidRDefault="004A28D4" w:rsidP="00C33312">
            <w:pPr>
              <w:pStyle w:val="ListParagraph"/>
              <w:jc w:val="both"/>
              <w:rPr>
                <w:rFonts w:ascii="Times New Roman" w:hAnsi="Times New Roman" w:cs="Times New Roman"/>
                <w:sz w:val="24"/>
                <w:szCs w:val="24"/>
              </w:rPr>
            </w:pPr>
          </w:p>
          <w:p w14:paraId="1EC87C27" w14:textId="77777777" w:rsidR="004A28D4" w:rsidRPr="00177CDF" w:rsidRDefault="004A28D4" w:rsidP="00C33312">
            <w:pPr>
              <w:pStyle w:val="ListParagraph"/>
              <w:numPr>
                <w:ilvl w:val="0"/>
                <w:numId w:val="33"/>
              </w:numPr>
              <w:ind w:left="522" w:hanging="540"/>
              <w:jc w:val="both"/>
              <w:rPr>
                <w:rFonts w:ascii="Times New Roman" w:hAnsi="Times New Roman" w:cs="Times New Roman"/>
                <w:sz w:val="24"/>
                <w:szCs w:val="24"/>
              </w:rPr>
            </w:pPr>
            <w:r w:rsidRPr="00177CDF">
              <w:rPr>
                <w:rFonts w:ascii="Times New Roman" w:hAnsi="Times New Roman" w:cs="Times New Roman"/>
                <w:sz w:val="24"/>
                <w:szCs w:val="24"/>
              </w:rPr>
              <w:t>Battery Recharge time from fully discharged condition to 100% charged condition.</w:t>
            </w:r>
          </w:p>
        </w:tc>
        <w:tc>
          <w:tcPr>
            <w:tcW w:w="5103" w:type="dxa"/>
          </w:tcPr>
          <w:p w14:paraId="0C4F9865"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Constant Voltage, Constant current</w:t>
            </w:r>
          </w:p>
          <w:p w14:paraId="64962551" w14:textId="77777777" w:rsidR="004A28D4" w:rsidRPr="00177CDF" w:rsidRDefault="004A28D4" w:rsidP="00C33312">
            <w:pPr>
              <w:contextualSpacing/>
              <w:jc w:val="both"/>
              <w:rPr>
                <w:rFonts w:ascii="Times New Roman" w:hAnsi="Times New Roman" w:cs="Times New Roman"/>
                <w:sz w:val="24"/>
                <w:szCs w:val="24"/>
              </w:rPr>
            </w:pPr>
          </w:p>
          <w:p w14:paraId="6F229154"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+/- 1%</w:t>
            </w:r>
          </w:p>
          <w:p w14:paraId="1C2E3BDA" w14:textId="77777777" w:rsidR="004A28D4" w:rsidRPr="00177CDF" w:rsidRDefault="004A28D4" w:rsidP="00C33312">
            <w:pPr>
              <w:contextualSpacing/>
              <w:jc w:val="both"/>
              <w:rPr>
                <w:rFonts w:ascii="Times New Roman" w:hAnsi="Times New Roman" w:cs="Times New Roman"/>
                <w:sz w:val="24"/>
                <w:szCs w:val="24"/>
              </w:rPr>
            </w:pPr>
          </w:p>
          <w:p w14:paraId="34BAE93F"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&lt; 1 %</w:t>
            </w:r>
          </w:p>
          <w:p w14:paraId="0192E192" w14:textId="77777777" w:rsidR="004A28D4" w:rsidRPr="00177CDF" w:rsidRDefault="004A28D4" w:rsidP="00C33312">
            <w:pPr>
              <w:contextualSpacing/>
              <w:jc w:val="both"/>
              <w:rPr>
                <w:rFonts w:ascii="Times New Roman" w:hAnsi="Times New Roman" w:cs="Times New Roman"/>
                <w:sz w:val="24"/>
                <w:szCs w:val="24"/>
              </w:rPr>
            </w:pPr>
          </w:p>
          <w:p w14:paraId="7AE43CAE"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Should not exceed 10 Hrs.</w:t>
            </w:r>
          </w:p>
          <w:p w14:paraId="20F8EA95"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 Charger Current should be 10 % of  battery Rating )</w:t>
            </w:r>
          </w:p>
        </w:tc>
      </w:tr>
      <w:tr w:rsidR="00177CDF" w:rsidRPr="00177CDF" w14:paraId="003522BA" w14:textId="77777777" w:rsidTr="00C33312">
        <w:tc>
          <w:tcPr>
            <w:tcW w:w="578" w:type="dxa"/>
            <w:gridSpan w:val="2"/>
          </w:tcPr>
          <w:p w14:paraId="68F986E4" w14:textId="77777777" w:rsidR="004A28D4" w:rsidRPr="00177CDF" w:rsidRDefault="004A28D4" w:rsidP="00C33312">
            <w:pPr>
              <w:contextualSpacing/>
              <w:jc w:val="center"/>
              <w:rPr>
                <w:rFonts w:ascii="Times New Roman" w:hAnsi="Times New Roman" w:cs="Times New Roman"/>
                <w:b/>
                <w:sz w:val="24"/>
                <w:szCs w:val="24"/>
              </w:rPr>
            </w:pPr>
            <w:r w:rsidRPr="00177CDF">
              <w:rPr>
                <w:rFonts w:ascii="Times New Roman" w:hAnsi="Times New Roman" w:cs="Times New Roman"/>
                <w:b/>
                <w:sz w:val="24"/>
                <w:szCs w:val="24"/>
              </w:rPr>
              <w:t>5.</w:t>
            </w:r>
          </w:p>
          <w:p w14:paraId="47B8CA0B" w14:textId="77777777" w:rsidR="004A28D4" w:rsidRPr="00177CDF" w:rsidRDefault="004A28D4" w:rsidP="00C33312">
            <w:pPr>
              <w:contextualSpacing/>
              <w:jc w:val="center"/>
              <w:rPr>
                <w:rFonts w:ascii="Times New Roman" w:hAnsi="Times New Roman" w:cs="Times New Roman"/>
                <w:b/>
                <w:sz w:val="24"/>
                <w:szCs w:val="24"/>
              </w:rPr>
            </w:pPr>
          </w:p>
          <w:p w14:paraId="172BF372" w14:textId="77777777" w:rsidR="004A28D4" w:rsidRPr="00177CDF" w:rsidRDefault="004A28D4" w:rsidP="00C33312">
            <w:pPr>
              <w:contextualSpacing/>
              <w:jc w:val="center"/>
              <w:rPr>
                <w:rFonts w:ascii="Times New Roman" w:hAnsi="Times New Roman" w:cs="Times New Roman"/>
                <w:sz w:val="24"/>
                <w:szCs w:val="24"/>
              </w:rPr>
            </w:pPr>
            <w:r w:rsidRPr="00177CDF">
              <w:rPr>
                <w:rFonts w:ascii="Times New Roman" w:hAnsi="Times New Roman" w:cs="Times New Roman"/>
                <w:sz w:val="24"/>
                <w:szCs w:val="24"/>
              </w:rPr>
              <w:t>(a)</w:t>
            </w:r>
          </w:p>
          <w:p w14:paraId="0C272207" w14:textId="77777777" w:rsidR="004A28D4" w:rsidRPr="00177CDF" w:rsidRDefault="004A28D4" w:rsidP="00C33312">
            <w:pPr>
              <w:contextualSpacing/>
              <w:jc w:val="center"/>
              <w:rPr>
                <w:rFonts w:ascii="Times New Roman" w:hAnsi="Times New Roman" w:cs="Times New Roman"/>
                <w:sz w:val="24"/>
                <w:szCs w:val="24"/>
              </w:rPr>
            </w:pPr>
          </w:p>
          <w:p w14:paraId="54511034" w14:textId="77777777" w:rsidR="004A28D4" w:rsidRPr="00177CDF" w:rsidRDefault="004A28D4" w:rsidP="00C33312">
            <w:pPr>
              <w:contextualSpacing/>
              <w:jc w:val="center"/>
              <w:rPr>
                <w:rFonts w:ascii="Times New Roman" w:hAnsi="Times New Roman" w:cs="Times New Roman"/>
                <w:sz w:val="24"/>
                <w:szCs w:val="24"/>
              </w:rPr>
            </w:pPr>
            <w:r w:rsidRPr="00177CDF">
              <w:rPr>
                <w:rFonts w:ascii="Times New Roman" w:hAnsi="Times New Roman" w:cs="Times New Roman"/>
                <w:sz w:val="24"/>
                <w:szCs w:val="24"/>
              </w:rPr>
              <w:t>(b)</w:t>
            </w:r>
          </w:p>
        </w:tc>
        <w:tc>
          <w:tcPr>
            <w:tcW w:w="3958" w:type="dxa"/>
          </w:tcPr>
          <w:p w14:paraId="44E7746E" w14:textId="77777777" w:rsidR="004A28D4" w:rsidRPr="00177CDF" w:rsidRDefault="004A28D4" w:rsidP="00C33312">
            <w:pPr>
              <w:contextualSpacing/>
              <w:jc w:val="both"/>
              <w:rPr>
                <w:rFonts w:ascii="Times New Roman" w:hAnsi="Times New Roman" w:cs="Times New Roman"/>
                <w:b/>
                <w:sz w:val="24"/>
                <w:szCs w:val="24"/>
              </w:rPr>
            </w:pPr>
            <w:r w:rsidRPr="00177CDF">
              <w:rPr>
                <w:rFonts w:ascii="Times New Roman" w:hAnsi="Times New Roman" w:cs="Times New Roman"/>
                <w:b/>
                <w:sz w:val="24"/>
                <w:szCs w:val="24"/>
              </w:rPr>
              <w:t>OUTPUT :</w:t>
            </w:r>
          </w:p>
          <w:p w14:paraId="7E6A7C1F" w14:textId="77777777" w:rsidR="004A28D4" w:rsidRPr="00177CDF" w:rsidRDefault="004A28D4" w:rsidP="00C33312">
            <w:pPr>
              <w:contextualSpacing/>
              <w:jc w:val="both"/>
              <w:rPr>
                <w:rFonts w:ascii="Times New Roman" w:hAnsi="Times New Roman" w:cs="Times New Roman"/>
                <w:b/>
                <w:sz w:val="24"/>
                <w:szCs w:val="24"/>
              </w:rPr>
            </w:pPr>
          </w:p>
          <w:p w14:paraId="56289B22"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Output Voltage</w:t>
            </w:r>
          </w:p>
          <w:p w14:paraId="6ED45A84" w14:textId="77777777" w:rsidR="004A28D4" w:rsidRPr="00177CDF" w:rsidRDefault="004A28D4" w:rsidP="00C33312">
            <w:pPr>
              <w:contextualSpacing/>
              <w:jc w:val="both"/>
              <w:rPr>
                <w:rFonts w:ascii="Times New Roman" w:hAnsi="Times New Roman" w:cs="Times New Roman"/>
                <w:b/>
                <w:sz w:val="24"/>
                <w:szCs w:val="24"/>
              </w:rPr>
            </w:pPr>
          </w:p>
          <w:p w14:paraId="63A15AC2" w14:textId="48195246" w:rsidR="004A28D4" w:rsidRPr="00177CDF" w:rsidRDefault="00AC2257"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Regulation:</w:t>
            </w:r>
          </w:p>
          <w:p w14:paraId="4023B864" w14:textId="77777777" w:rsidR="004A28D4" w:rsidRPr="00177CDF" w:rsidRDefault="004A28D4" w:rsidP="00C33312">
            <w:pPr>
              <w:contextualSpacing/>
              <w:jc w:val="both"/>
              <w:rPr>
                <w:rFonts w:ascii="Times New Roman" w:hAnsi="Times New Roman" w:cs="Times New Roman"/>
                <w:sz w:val="24"/>
                <w:szCs w:val="24"/>
              </w:rPr>
            </w:pPr>
          </w:p>
          <w:p w14:paraId="3565AE18" w14:textId="77777777" w:rsidR="004A28D4" w:rsidRPr="00177CDF" w:rsidRDefault="004A28D4" w:rsidP="00C33312">
            <w:pPr>
              <w:pStyle w:val="ListParagraph"/>
              <w:numPr>
                <w:ilvl w:val="0"/>
                <w:numId w:val="34"/>
              </w:numPr>
              <w:ind w:left="522" w:hanging="522"/>
              <w:jc w:val="both"/>
              <w:rPr>
                <w:rFonts w:ascii="Times New Roman" w:hAnsi="Times New Roman" w:cs="Times New Roman"/>
                <w:sz w:val="24"/>
                <w:szCs w:val="24"/>
              </w:rPr>
            </w:pPr>
            <w:r w:rsidRPr="00177CDF">
              <w:rPr>
                <w:rFonts w:ascii="Times New Roman" w:hAnsi="Times New Roman" w:cs="Times New Roman"/>
                <w:sz w:val="24"/>
                <w:szCs w:val="24"/>
              </w:rPr>
              <w:t>Steady State</w:t>
            </w:r>
          </w:p>
          <w:p w14:paraId="18D4996D" w14:textId="77777777" w:rsidR="004A28D4" w:rsidRPr="00177CDF" w:rsidRDefault="004A28D4" w:rsidP="00C33312">
            <w:pPr>
              <w:contextualSpacing/>
              <w:jc w:val="both"/>
              <w:rPr>
                <w:rFonts w:ascii="Times New Roman" w:hAnsi="Times New Roman" w:cs="Times New Roman"/>
                <w:sz w:val="24"/>
                <w:szCs w:val="24"/>
              </w:rPr>
            </w:pPr>
          </w:p>
          <w:p w14:paraId="2F0EA1BF" w14:textId="77777777" w:rsidR="004A28D4" w:rsidRPr="00177CDF" w:rsidRDefault="004A28D4" w:rsidP="00C33312">
            <w:pPr>
              <w:pStyle w:val="ListParagraph"/>
              <w:numPr>
                <w:ilvl w:val="0"/>
                <w:numId w:val="34"/>
              </w:numPr>
              <w:ind w:left="522" w:hanging="522"/>
              <w:jc w:val="both"/>
              <w:rPr>
                <w:rFonts w:ascii="Times New Roman" w:hAnsi="Times New Roman" w:cs="Times New Roman"/>
                <w:sz w:val="24"/>
                <w:szCs w:val="24"/>
              </w:rPr>
            </w:pPr>
            <w:r w:rsidRPr="00177CDF">
              <w:rPr>
                <w:rFonts w:ascii="Times New Roman" w:hAnsi="Times New Roman" w:cs="Times New Roman"/>
                <w:sz w:val="24"/>
                <w:szCs w:val="24"/>
              </w:rPr>
              <w:t>Transient Response</w:t>
            </w:r>
          </w:p>
          <w:p w14:paraId="5F5FEA3C" w14:textId="77777777" w:rsidR="004A28D4" w:rsidRPr="00177CDF" w:rsidRDefault="004A28D4" w:rsidP="00C33312">
            <w:pPr>
              <w:contextualSpacing/>
              <w:jc w:val="both"/>
              <w:rPr>
                <w:rFonts w:ascii="Times New Roman" w:hAnsi="Times New Roman" w:cs="Times New Roman"/>
                <w:sz w:val="24"/>
                <w:szCs w:val="24"/>
              </w:rPr>
            </w:pPr>
          </w:p>
        </w:tc>
        <w:tc>
          <w:tcPr>
            <w:tcW w:w="5103" w:type="dxa"/>
          </w:tcPr>
          <w:p w14:paraId="7DA9F56E" w14:textId="77777777" w:rsidR="004A28D4" w:rsidRPr="00177CDF" w:rsidRDefault="004A28D4" w:rsidP="00C33312">
            <w:pPr>
              <w:contextualSpacing/>
              <w:jc w:val="both"/>
              <w:rPr>
                <w:rFonts w:ascii="Times New Roman" w:hAnsi="Times New Roman" w:cs="Times New Roman"/>
                <w:b/>
                <w:sz w:val="24"/>
                <w:szCs w:val="24"/>
              </w:rPr>
            </w:pPr>
          </w:p>
          <w:p w14:paraId="7C3983E7" w14:textId="77777777" w:rsidR="004A28D4" w:rsidRPr="00177CDF" w:rsidRDefault="004A28D4" w:rsidP="00C33312">
            <w:pPr>
              <w:contextualSpacing/>
              <w:jc w:val="both"/>
              <w:rPr>
                <w:rFonts w:ascii="Times New Roman" w:hAnsi="Times New Roman" w:cs="Times New Roman"/>
                <w:b/>
                <w:sz w:val="24"/>
                <w:szCs w:val="24"/>
              </w:rPr>
            </w:pPr>
          </w:p>
          <w:p w14:paraId="45863A5E"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230 VAC, Single Phase</w:t>
            </w:r>
          </w:p>
          <w:p w14:paraId="4979EEF5" w14:textId="77777777" w:rsidR="004A28D4" w:rsidRPr="00177CDF" w:rsidRDefault="004A28D4" w:rsidP="00C33312">
            <w:pPr>
              <w:contextualSpacing/>
              <w:jc w:val="both"/>
              <w:rPr>
                <w:rFonts w:ascii="Times New Roman" w:hAnsi="Times New Roman" w:cs="Times New Roman"/>
                <w:sz w:val="24"/>
                <w:szCs w:val="24"/>
              </w:rPr>
            </w:pPr>
          </w:p>
          <w:p w14:paraId="65D0F96E" w14:textId="77777777" w:rsidR="004A28D4" w:rsidRPr="00177CDF" w:rsidRDefault="004A28D4" w:rsidP="00C33312">
            <w:pPr>
              <w:contextualSpacing/>
              <w:jc w:val="both"/>
              <w:rPr>
                <w:rFonts w:ascii="Times New Roman" w:hAnsi="Times New Roman" w:cs="Times New Roman"/>
                <w:sz w:val="24"/>
                <w:szCs w:val="24"/>
              </w:rPr>
            </w:pPr>
          </w:p>
          <w:p w14:paraId="1CFDD54B" w14:textId="77777777" w:rsidR="004A28D4" w:rsidRPr="00177CDF" w:rsidRDefault="004A28D4" w:rsidP="00C33312">
            <w:pPr>
              <w:contextualSpacing/>
              <w:jc w:val="both"/>
              <w:rPr>
                <w:rFonts w:ascii="Times New Roman" w:hAnsi="Times New Roman" w:cs="Times New Roman"/>
                <w:sz w:val="24"/>
                <w:szCs w:val="24"/>
              </w:rPr>
            </w:pPr>
          </w:p>
          <w:p w14:paraId="50EC5A0A"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+/- 1 %</w:t>
            </w:r>
          </w:p>
          <w:p w14:paraId="16470987" w14:textId="77777777" w:rsidR="004A28D4" w:rsidRPr="00177CDF" w:rsidRDefault="004A28D4" w:rsidP="00C33312">
            <w:pPr>
              <w:contextualSpacing/>
              <w:jc w:val="both"/>
              <w:rPr>
                <w:rFonts w:ascii="Times New Roman" w:hAnsi="Times New Roman" w:cs="Times New Roman"/>
                <w:sz w:val="24"/>
                <w:szCs w:val="24"/>
              </w:rPr>
            </w:pPr>
          </w:p>
          <w:p w14:paraId="3E4535FE"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+/- 5%  with 100% Non Linear Step Load</w:t>
            </w:r>
          </w:p>
        </w:tc>
      </w:tr>
      <w:tr w:rsidR="00177CDF" w:rsidRPr="00177CDF" w14:paraId="7B0E4752" w14:textId="77777777" w:rsidTr="00C33312">
        <w:trPr>
          <w:trHeight w:val="593"/>
        </w:trPr>
        <w:tc>
          <w:tcPr>
            <w:tcW w:w="578" w:type="dxa"/>
            <w:gridSpan w:val="2"/>
          </w:tcPr>
          <w:p w14:paraId="1181D7B2" w14:textId="77777777" w:rsidR="004A28D4" w:rsidRPr="00177CDF" w:rsidRDefault="004A28D4" w:rsidP="00C33312">
            <w:pPr>
              <w:contextualSpacing/>
              <w:jc w:val="center"/>
              <w:rPr>
                <w:rFonts w:ascii="Times New Roman" w:hAnsi="Times New Roman" w:cs="Times New Roman"/>
                <w:sz w:val="24"/>
                <w:szCs w:val="24"/>
              </w:rPr>
            </w:pPr>
            <w:r w:rsidRPr="00177CDF">
              <w:rPr>
                <w:rFonts w:ascii="Times New Roman" w:hAnsi="Times New Roman" w:cs="Times New Roman"/>
                <w:sz w:val="24"/>
                <w:szCs w:val="24"/>
              </w:rPr>
              <w:t>(c)</w:t>
            </w:r>
          </w:p>
          <w:p w14:paraId="3D3C7BE4" w14:textId="77777777" w:rsidR="004A28D4" w:rsidRPr="00177CDF" w:rsidRDefault="004A28D4" w:rsidP="00C33312">
            <w:pPr>
              <w:contextualSpacing/>
              <w:jc w:val="center"/>
              <w:rPr>
                <w:rFonts w:ascii="Times New Roman" w:hAnsi="Times New Roman" w:cs="Times New Roman"/>
                <w:b/>
                <w:sz w:val="24"/>
                <w:szCs w:val="24"/>
              </w:rPr>
            </w:pPr>
          </w:p>
        </w:tc>
        <w:tc>
          <w:tcPr>
            <w:tcW w:w="3958" w:type="dxa"/>
          </w:tcPr>
          <w:p w14:paraId="5469B2D3" w14:textId="673A2AF7" w:rsidR="004A28D4" w:rsidRPr="00177CDF" w:rsidRDefault="00AC2257"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Frequency:</w:t>
            </w:r>
          </w:p>
          <w:p w14:paraId="75FE2243" w14:textId="77777777" w:rsidR="004A28D4" w:rsidRPr="00177CDF" w:rsidRDefault="004A28D4" w:rsidP="00C33312">
            <w:pPr>
              <w:contextualSpacing/>
              <w:jc w:val="both"/>
              <w:rPr>
                <w:rFonts w:ascii="Times New Roman" w:hAnsi="Times New Roman" w:cs="Times New Roman"/>
                <w:b/>
                <w:sz w:val="24"/>
                <w:szCs w:val="24"/>
              </w:rPr>
            </w:pPr>
          </w:p>
        </w:tc>
        <w:tc>
          <w:tcPr>
            <w:tcW w:w="5103" w:type="dxa"/>
          </w:tcPr>
          <w:p w14:paraId="31756DD6"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50 Hz</w:t>
            </w:r>
          </w:p>
          <w:p w14:paraId="01036A36" w14:textId="77777777" w:rsidR="004A28D4" w:rsidRPr="00177CDF" w:rsidRDefault="004A28D4" w:rsidP="00C33312">
            <w:pPr>
              <w:contextualSpacing/>
              <w:jc w:val="both"/>
              <w:rPr>
                <w:rFonts w:ascii="Times New Roman" w:hAnsi="Times New Roman" w:cs="Times New Roman"/>
                <w:sz w:val="24"/>
                <w:szCs w:val="24"/>
              </w:rPr>
            </w:pPr>
          </w:p>
        </w:tc>
      </w:tr>
      <w:tr w:rsidR="00177CDF" w:rsidRPr="00177CDF" w14:paraId="5DC12E92" w14:textId="77777777" w:rsidTr="00C33312">
        <w:trPr>
          <w:trHeight w:val="1682"/>
        </w:trPr>
        <w:tc>
          <w:tcPr>
            <w:tcW w:w="578" w:type="dxa"/>
            <w:gridSpan w:val="2"/>
          </w:tcPr>
          <w:p w14:paraId="6DD30D59" w14:textId="77777777" w:rsidR="004A28D4" w:rsidRPr="00177CDF" w:rsidRDefault="004A28D4" w:rsidP="00C33312">
            <w:pPr>
              <w:contextualSpacing/>
              <w:jc w:val="center"/>
              <w:rPr>
                <w:rFonts w:ascii="Times New Roman" w:hAnsi="Times New Roman" w:cs="Times New Roman"/>
                <w:sz w:val="24"/>
                <w:szCs w:val="24"/>
              </w:rPr>
            </w:pPr>
            <w:r w:rsidRPr="00177CDF">
              <w:rPr>
                <w:rFonts w:ascii="Times New Roman" w:hAnsi="Times New Roman" w:cs="Times New Roman"/>
                <w:sz w:val="24"/>
                <w:szCs w:val="24"/>
              </w:rPr>
              <w:t>(d)</w:t>
            </w:r>
          </w:p>
          <w:p w14:paraId="54B3FEC0" w14:textId="77777777" w:rsidR="004A28D4" w:rsidRPr="00177CDF" w:rsidRDefault="004A28D4" w:rsidP="00C33312">
            <w:pPr>
              <w:contextualSpacing/>
              <w:jc w:val="center"/>
              <w:rPr>
                <w:rFonts w:ascii="Times New Roman" w:hAnsi="Times New Roman" w:cs="Times New Roman"/>
                <w:sz w:val="24"/>
                <w:szCs w:val="24"/>
              </w:rPr>
            </w:pPr>
          </w:p>
          <w:p w14:paraId="1840E97D" w14:textId="77777777" w:rsidR="004A28D4" w:rsidRPr="00177CDF" w:rsidRDefault="004A28D4" w:rsidP="00C33312">
            <w:pPr>
              <w:contextualSpacing/>
              <w:jc w:val="center"/>
              <w:rPr>
                <w:rFonts w:ascii="Times New Roman" w:hAnsi="Times New Roman" w:cs="Times New Roman"/>
                <w:sz w:val="24"/>
                <w:szCs w:val="24"/>
              </w:rPr>
            </w:pPr>
          </w:p>
          <w:p w14:paraId="0D4A1CCE" w14:textId="77777777" w:rsidR="004A28D4" w:rsidRPr="00177CDF" w:rsidRDefault="004A28D4" w:rsidP="00C33312">
            <w:pPr>
              <w:contextualSpacing/>
              <w:jc w:val="center"/>
              <w:rPr>
                <w:rFonts w:ascii="Times New Roman" w:hAnsi="Times New Roman" w:cs="Times New Roman"/>
                <w:sz w:val="24"/>
                <w:szCs w:val="24"/>
              </w:rPr>
            </w:pPr>
          </w:p>
          <w:p w14:paraId="6F3FCDBF" w14:textId="77777777" w:rsidR="004A28D4" w:rsidRPr="00177CDF" w:rsidRDefault="004A28D4" w:rsidP="00C33312">
            <w:pPr>
              <w:contextualSpacing/>
              <w:jc w:val="center"/>
              <w:rPr>
                <w:rFonts w:ascii="Times New Roman" w:hAnsi="Times New Roman" w:cs="Times New Roman"/>
                <w:sz w:val="24"/>
                <w:szCs w:val="24"/>
              </w:rPr>
            </w:pPr>
          </w:p>
          <w:p w14:paraId="7DC4FA17" w14:textId="77777777" w:rsidR="004A28D4" w:rsidRPr="00177CDF" w:rsidRDefault="004A28D4" w:rsidP="00C33312">
            <w:pPr>
              <w:contextualSpacing/>
              <w:jc w:val="center"/>
              <w:rPr>
                <w:rFonts w:ascii="Times New Roman" w:hAnsi="Times New Roman" w:cs="Times New Roman"/>
                <w:sz w:val="24"/>
                <w:szCs w:val="24"/>
              </w:rPr>
            </w:pPr>
          </w:p>
        </w:tc>
        <w:tc>
          <w:tcPr>
            <w:tcW w:w="3958" w:type="dxa"/>
          </w:tcPr>
          <w:p w14:paraId="08BB3F2B" w14:textId="3B0DA3EC" w:rsidR="004A28D4" w:rsidRPr="00177CDF" w:rsidRDefault="00AC2257"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Regulation:</w:t>
            </w:r>
          </w:p>
          <w:p w14:paraId="1272FD03" w14:textId="77777777" w:rsidR="004A28D4" w:rsidRPr="00177CDF" w:rsidRDefault="004A28D4" w:rsidP="00C33312">
            <w:pPr>
              <w:contextualSpacing/>
              <w:jc w:val="both"/>
              <w:rPr>
                <w:rFonts w:ascii="Times New Roman" w:hAnsi="Times New Roman" w:cs="Times New Roman"/>
                <w:sz w:val="24"/>
                <w:szCs w:val="24"/>
              </w:rPr>
            </w:pPr>
          </w:p>
          <w:p w14:paraId="60610BE4" w14:textId="77777777" w:rsidR="004A28D4" w:rsidRPr="00177CDF" w:rsidRDefault="004A28D4" w:rsidP="00C33312">
            <w:pPr>
              <w:pStyle w:val="ListParagraph"/>
              <w:numPr>
                <w:ilvl w:val="0"/>
                <w:numId w:val="35"/>
              </w:numPr>
              <w:ind w:left="522" w:hanging="522"/>
              <w:jc w:val="both"/>
              <w:rPr>
                <w:rFonts w:ascii="Times New Roman" w:hAnsi="Times New Roman" w:cs="Times New Roman"/>
                <w:sz w:val="24"/>
                <w:szCs w:val="24"/>
              </w:rPr>
            </w:pPr>
            <w:r w:rsidRPr="00177CDF">
              <w:rPr>
                <w:rFonts w:ascii="Times New Roman" w:hAnsi="Times New Roman" w:cs="Times New Roman"/>
                <w:sz w:val="24"/>
                <w:szCs w:val="24"/>
              </w:rPr>
              <w:t>Free Running</w:t>
            </w:r>
          </w:p>
          <w:p w14:paraId="061225B0" w14:textId="77777777" w:rsidR="004A28D4" w:rsidRPr="00177CDF" w:rsidRDefault="004A28D4" w:rsidP="00C33312">
            <w:pPr>
              <w:contextualSpacing/>
              <w:jc w:val="both"/>
              <w:rPr>
                <w:rFonts w:ascii="Times New Roman" w:hAnsi="Times New Roman" w:cs="Times New Roman"/>
                <w:sz w:val="24"/>
                <w:szCs w:val="24"/>
              </w:rPr>
            </w:pPr>
          </w:p>
          <w:p w14:paraId="013C8E15" w14:textId="77777777" w:rsidR="004A28D4" w:rsidRPr="00177CDF" w:rsidRDefault="004A28D4" w:rsidP="00C33312">
            <w:pPr>
              <w:pStyle w:val="ListParagraph"/>
              <w:numPr>
                <w:ilvl w:val="0"/>
                <w:numId w:val="35"/>
              </w:numPr>
              <w:ind w:left="522" w:hanging="522"/>
              <w:jc w:val="both"/>
              <w:rPr>
                <w:rFonts w:ascii="Times New Roman" w:hAnsi="Times New Roman" w:cs="Times New Roman"/>
                <w:sz w:val="24"/>
                <w:szCs w:val="24"/>
              </w:rPr>
            </w:pPr>
            <w:r w:rsidRPr="00177CDF">
              <w:rPr>
                <w:rFonts w:ascii="Times New Roman" w:hAnsi="Times New Roman" w:cs="Times New Roman"/>
                <w:sz w:val="24"/>
                <w:szCs w:val="24"/>
              </w:rPr>
              <w:t>Sync. Mode</w:t>
            </w:r>
          </w:p>
        </w:tc>
        <w:tc>
          <w:tcPr>
            <w:tcW w:w="5103" w:type="dxa"/>
          </w:tcPr>
          <w:p w14:paraId="0B237780" w14:textId="77777777" w:rsidR="004A28D4" w:rsidRPr="00177CDF" w:rsidRDefault="004A28D4" w:rsidP="00C33312">
            <w:pPr>
              <w:contextualSpacing/>
              <w:jc w:val="both"/>
              <w:rPr>
                <w:rFonts w:ascii="Times New Roman" w:hAnsi="Times New Roman" w:cs="Times New Roman"/>
                <w:b/>
                <w:sz w:val="24"/>
                <w:szCs w:val="24"/>
              </w:rPr>
            </w:pPr>
          </w:p>
          <w:p w14:paraId="6AAC21FF" w14:textId="77777777" w:rsidR="004A28D4" w:rsidRPr="00177CDF" w:rsidRDefault="004A28D4" w:rsidP="00C33312">
            <w:pPr>
              <w:contextualSpacing/>
              <w:jc w:val="both"/>
              <w:rPr>
                <w:rFonts w:ascii="Times New Roman" w:hAnsi="Times New Roman" w:cs="Times New Roman"/>
                <w:b/>
                <w:sz w:val="24"/>
                <w:szCs w:val="24"/>
              </w:rPr>
            </w:pPr>
          </w:p>
          <w:p w14:paraId="68A11754"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50 Hz +/- 0.25 Hz</w:t>
            </w:r>
          </w:p>
          <w:p w14:paraId="0708D207" w14:textId="77777777" w:rsidR="004A28D4" w:rsidRPr="00177CDF" w:rsidRDefault="004A28D4" w:rsidP="00C33312">
            <w:pPr>
              <w:contextualSpacing/>
              <w:jc w:val="both"/>
              <w:rPr>
                <w:rFonts w:ascii="Times New Roman" w:hAnsi="Times New Roman" w:cs="Times New Roman"/>
                <w:sz w:val="24"/>
                <w:szCs w:val="24"/>
              </w:rPr>
            </w:pPr>
          </w:p>
          <w:p w14:paraId="786E0838"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+/- 3 Hz</w:t>
            </w:r>
          </w:p>
          <w:p w14:paraId="303E3698" w14:textId="77777777" w:rsidR="004A28D4" w:rsidRPr="00177CDF" w:rsidRDefault="004A28D4" w:rsidP="00C33312">
            <w:pPr>
              <w:contextualSpacing/>
              <w:jc w:val="both"/>
              <w:rPr>
                <w:rFonts w:ascii="Times New Roman" w:hAnsi="Times New Roman" w:cs="Times New Roman"/>
                <w:b/>
                <w:sz w:val="24"/>
                <w:szCs w:val="24"/>
              </w:rPr>
            </w:pPr>
          </w:p>
        </w:tc>
      </w:tr>
      <w:tr w:rsidR="00177CDF" w:rsidRPr="00177CDF" w14:paraId="088DC973" w14:textId="77777777" w:rsidTr="00C33312">
        <w:trPr>
          <w:trHeight w:val="908"/>
        </w:trPr>
        <w:tc>
          <w:tcPr>
            <w:tcW w:w="578" w:type="dxa"/>
            <w:gridSpan w:val="2"/>
          </w:tcPr>
          <w:p w14:paraId="57249092" w14:textId="77777777" w:rsidR="004A28D4" w:rsidRPr="00177CDF" w:rsidRDefault="004A28D4" w:rsidP="00C33312">
            <w:pPr>
              <w:contextualSpacing/>
              <w:jc w:val="center"/>
              <w:rPr>
                <w:rFonts w:ascii="Times New Roman" w:hAnsi="Times New Roman" w:cs="Times New Roman"/>
                <w:sz w:val="24"/>
                <w:szCs w:val="24"/>
              </w:rPr>
            </w:pPr>
            <w:r w:rsidRPr="00177CDF">
              <w:rPr>
                <w:rFonts w:ascii="Times New Roman" w:hAnsi="Times New Roman" w:cs="Times New Roman"/>
                <w:sz w:val="24"/>
                <w:szCs w:val="24"/>
              </w:rPr>
              <w:t>(e)</w:t>
            </w:r>
          </w:p>
          <w:p w14:paraId="30CB22B5" w14:textId="77777777" w:rsidR="004A28D4" w:rsidRPr="00177CDF" w:rsidRDefault="004A28D4" w:rsidP="00C33312">
            <w:pPr>
              <w:contextualSpacing/>
              <w:jc w:val="center"/>
              <w:rPr>
                <w:rFonts w:ascii="Times New Roman" w:hAnsi="Times New Roman" w:cs="Times New Roman"/>
                <w:sz w:val="24"/>
                <w:szCs w:val="24"/>
              </w:rPr>
            </w:pPr>
          </w:p>
          <w:p w14:paraId="7BFF4248" w14:textId="77777777" w:rsidR="004A28D4" w:rsidRPr="00177CDF" w:rsidRDefault="004A28D4" w:rsidP="00C33312">
            <w:pPr>
              <w:contextualSpacing/>
              <w:jc w:val="center"/>
              <w:rPr>
                <w:rFonts w:ascii="Times New Roman" w:hAnsi="Times New Roman" w:cs="Times New Roman"/>
                <w:sz w:val="24"/>
                <w:szCs w:val="24"/>
              </w:rPr>
            </w:pPr>
          </w:p>
        </w:tc>
        <w:tc>
          <w:tcPr>
            <w:tcW w:w="3958" w:type="dxa"/>
          </w:tcPr>
          <w:p w14:paraId="0A9EBDC5" w14:textId="5F120626" w:rsidR="004A28D4" w:rsidRPr="00177CDF" w:rsidRDefault="00AC2257"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Overload</w:t>
            </w:r>
            <w:r w:rsidR="004A28D4" w:rsidRPr="00177CDF">
              <w:rPr>
                <w:rFonts w:ascii="Times New Roman" w:hAnsi="Times New Roman" w:cs="Times New Roman"/>
                <w:sz w:val="24"/>
                <w:szCs w:val="24"/>
              </w:rPr>
              <w:t xml:space="preserve"> </w:t>
            </w:r>
            <w:r w:rsidRPr="00177CDF">
              <w:rPr>
                <w:rFonts w:ascii="Times New Roman" w:hAnsi="Times New Roman" w:cs="Times New Roman"/>
                <w:sz w:val="24"/>
                <w:szCs w:val="24"/>
              </w:rPr>
              <w:t>Capacity:</w:t>
            </w:r>
          </w:p>
        </w:tc>
        <w:tc>
          <w:tcPr>
            <w:tcW w:w="5103" w:type="dxa"/>
          </w:tcPr>
          <w:p w14:paraId="06E2DA8E" w14:textId="77777777" w:rsidR="004A28D4" w:rsidRPr="00177CDF" w:rsidRDefault="004A28D4" w:rsidP="00C33312">
            <w:pPr>
              <w:pStyle w:val="ListParagraph"/>
              <w:numPr>
                <w:ilvl w:val="0"/>
                <w:numId w:val="36"/>
              </w:numPr>
              <w:ind w:left="162" w:hanging="180"/>
              <w:jc w:val="both"/>
              <w:rPr>
                <w:rFonts w:ascii="Times New Roman" w:hAnsi="Times New Roman" w:cs="Times New Roman"/>
                <w:sz w:val="24"/>
                <w:szCs w:val="24"/>
              </w:rPr>
            </w:pPr>
            <w:r w:rsidRPr="00177CDF">
              <w:rPr>
                <w:rFonts w:ascii="Times New Roman" w:hAnsi="Times New Roman" w:cs="Times New Roman"/>
                <w:sz w:val="24"/>
                <w:szCs w:val="24"/>
              </w:rPr>
              <w:t>150% of Rated Load for 1 Minute.</w:t>
            </w:r>
          </w:p>
          <w:p w14:paraId="47E71E9A" w14:textId="77777777" w:rsidR="004A28D4" w:rsidRPr="00177CDF" w:rsidRDefault="004A28D4" w:rsidP="00C33312">
            <w:pPr>
              <w:pStyle w:val="ListParagraph"/>
              <w:numPr>
                <w:ilvl w:val="0"/>
                <w:numId w:val="36"/>
              </w:numPr>
              <w:ind w:left="162" w:hanging="180"/>
              <w:jc w:val="both"/>
              <w:rPr>
                <w:rFonts w:ascii="Times New Roman" w:hAnsi="Times New Roman" w:cs="Times New Roman"/>
                <w:sz w:val="24"/>
                <w:szCs w:val="24"/>
              </w:rPr>
            </w:pPr>
            <w:r w:rsidRPr="00177CDF">
              <w:rPr>
                <w:rFonts w:ascii="Times New Roman" w:hAnsi="Times New Roman" w:cs="Times New Roman"/>
                <w:sz w:val="24"/>
                <w:szCs w:val="24"/>
              </w:rPr>
              <w:t>125% of Rated Load for 10 Minutes.</w:t>
            </w:r>
          </w:p>
        </w:tc>
      </w:tr>
      <w:tr w:rsidR="00177CDF" w:rsidRPr="00177CDF" w14:paraId="4F3FFBE0" w14:textId="77777777" w:rsidTr="00C33312">
        <w:trPr>
          <w:trHeight w:val="566"/>
        </w:trPr>
        <w:tc>
          <w:tcPr>
            <w:tcW w:w="578" w:type="dxa"/>
            <w:gridSpan w:val="2"/>
          </w:tcPr>
          <w:p w14:paraId="4275E98A" w14:textId="77777777" w:rsidR="004A28D4" w:rsidRPr="00177CDF" w:rsidRDefault="004A28D4" w:rsidP="00C33312">
            <w:pPr>
              <w:contextualSpacing/>
              <w:jc w:val="center"/>
              <w:rPr>
                <w:rFonts w:ascii="Times New Roman" w:hAnsi="Times New Roman" w:cs="Times New Roman"/>
                <w:sz w:val="24"/>
                <w:szCs w:val="24"/>
              </w:rPr>
            </w:pPr>
            <w:r w:rsidRPr="00177CDF">
              <w:rPr>
                <w:rFonts w:ascii="Times New Roman" w:hAnsi="Times New Roman" w:cs="Times New Roman"/>
                <w:sz w:val="24"/>
                <w:szCs w:val="24"/>
              </w:rPr>
              <w:t>(f)</w:t>
            </w:r>
          </w:p>
        </w:tc>
        <w:tc>
          <w:tcPr>
            <w:tcW w:w="3958" w:type="dxa"/>
          </w:tcPr>
          <w:p w14:paraId="408D25C7" w14:textId="1EFEE1C8" w:rsidR="004A28D4" w:rsidRPr="00177CDF" w:rsidRDefault="00AC2257"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Waveform:</w:t>
            </w:r>
            <w:r w:rsidR="004A28D4" w:rsidRPr="00177CDF">
              <w:rPr>
                <w:rFonts w:ascii="Times New Roman" w:hAnsi="Times New Roman" w:cs="Times New Roman"/>
                <w:sz w:val="24"/>
                <w:szCs w:val="24"/>
              </w:rPr>
              <w:t xml:space="preserve"> </w:t>
            </w:r>
          </w:p>
        </w:tc>
        <w:tc>
          <w:tcPr>
            <w:tcW w:w="5103" w:type="dxa"/>
          </w:tcPr>
          <w:p w14:paraId="01EF2A8C"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Pure Sign Wave</w:t>
            </w:r>
          </w:p>
        </w:tc>
      </w:tr>
      <w:tr w:rsidR="00177CDF" w:rsidRPr="00177CDF" w14:paraId="71B426CB" w14:textId="77777777" w:rsidTr="00C33312">
        <w:trPr>
          <w:trHeight w:val="629"/>
        </w:trPr>
        <w:tc>
          <w:tcPr>
            <w:tcW w:w="578" w:type="dxa"/>
            <w:gridSpan w:val="2"/>
          </w:tcPr>
          <w:p w14:paraId="64AE9100" w14:textId="77777777" w:rsidR="004A28D4" w:rsidRPr="00177CDF" w:rsidRDefault="004A28D4" w:rsidP="00C33312">
            <w:pPr>
              <w:contextualSpacing/>
              <w:jc w:val="center"/>
              <w:rPr>
                <w:rFonts w:ascii="Times New Roman" w:hAnsi="Times New Roman" w:cs="Times New Roman"/>
                <w:sz w:val="24"/>
                <w:szCs w:val="24"/>
              </w:rPr>
            </w:pPr>
            <w:r w:rsidRPr="00177CDF">
              <w:rPr>
                <w:rFonts w:ascii="Times New Roman" w:hAnsi="Times New Roman" w:cs="Times New Roman"/>
                <w:sz w:val="24"/>
                <w:szCs w:val="24"/>
              </w:rPr>
              <w:t>(g)</w:t>
            </w:r>
          </w:p>
          <w:p w14:paraId="17FD8891" w14:textId="77777777" w:rsidR="004A28D4" w:rsidRPr="00177CDF" w:rsidRDefault="004A28D4" w:rsidP="00C33312">
            <w:pPr>
              <w:contextualSpacing/>
              <w:jc w:val="center"/>
              <w:rPr>
                <w:rFonts w:ascii="Times New Roman" w:hAnsi="Times New Roman" w:cs="Times New Roman"/>
                <w:sz w:val="24"/>
                <w:szCs w:val="24"/>
              </w:rPr>
            </w:pPr>
          </w:p>
          <w:p w14:paraId="746CD4CD" w14:textId="77777777" w:rsidR="004A28D4" w:rsidRPr="00177CDF" w:rsidRDefault="004A28D4" w:rsidP="00C33312">
            <w:pPr>
              <w:contextualSpacing/>
              <w:jc w:val="center"/>
              <w:rPr>
                <w:rFonts w:ascii="Times New Roman" w:hAnsi="Times New Roman" w:cs="Times New Roman"/>
                <w:sz w:val="24"/>
                <w:szCs w:val="24"/>
              </w:rPr>
            </w:pPr>
          </w:p>
        </w:tc>
        <w:tc>
          <w:tcPr>
            <w:tcW w:w="3958" w:type="dxa"/>
          </w:tcPr>
          <w:p w14:paraId="0E2CAA2C" w14:textId="3013F200"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 xml:space="preserve">Total Harmonic </w:t>
            </w:r>
            <w:r w:rsidR="00AC2257" w:rsidRPr="00177CDF">
              <w:rPr>
                <w:rFonts w:ascii="Times New Roman" w:hAnsi="Times New Roman" w:cs="Times New Roman"/>
                <w:sz w:val="24"/>
                <w:szCs w:val="24"/>
              </w:rPr>
              <w:t>Distortion:</w:t>
            </w:r>
          </w:p>
        </w:tc>
        <w:tc>
          <w:tcPr>
            <w:tcW w:w="5103" w:type="dxa"/>
          </w:tcPr>
          <w:p w14:paraId="62890A76"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&lt;2% for Linear Load</w:t>
            </w:r>
          </w:p>
          <w:p w14:paraId="3E633EB6" w14:textId="77777777" w:rsidR="004A28D4" w:rsidRPr="00177CDF" w:rsidRDefault="004A28D4" w:rsidP="00C33312">
            <w:pPr>
              <w:contextualSpacing/>
              <w:jc w:val="both"/>
              <w:rPr>
                <w:rFonts w:ascii="Times New Roman" w:hAnsi="Times New Roman" w:cs="Times New Roman"/>
                <w:sz w:val="24"/>
                <w:szCs w:val="24"/>
              </w:rPr>
            </w:pPr>
          </w:p>
          <w:p w14:paraId="0069B0E6" w14:textId="5B44A499"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 xml:space="preserve">&lt;5% for </w:t>
            </w:r>
            <w:r w:rsidR="00AC2257" w:rsidRPr="00177CDF">
              <w:rPr>
                <w:rFonts w:ascii="Times New Roman" w:hAnsi="Times New Roman" w:cs="Times New Roman"/>
                <w:sz w:val="24"/>
                <w:szCs w:val="24"/>
              </w:rPr>
              <w:t>Non-Linear</w:t>
            </w:r>
            <w:r w:rsidRPr="00177CDF">
              <w:rPr>
                <w:rFonts w:ascii="Times New Roman" w:hAnsi="Times New Roman" w:cs="Times New Roman"/>
                <w:sz w:val="24"/>
                <w:szCs w:val="24"/>
              </w:rPr>
              <w:t xml:space="preserve"> Load</w:t>
            </w:r>
          </w:p>
        </w:tc>
      </w:tr>
      <w:tr w:rsidR="00177CDF" w:rsidRPr="00177CDF" w14:paraId="43F8820F" w14:textId="77777777" w:rsidTr="00C33312">
        <w:tblPrEx>
          <w:tblLook w:val="0000" w:firstRow="0" w:lastRow="0" w:firstColumn="0" w:lastColumn="0" w:noHBand="0" w:noVBand="0"/>
        </w:tblPrEx>
        <w:trPr>
          <w:trHeight w:val="359"/>
        </w:trPr>
        <w:tc>
          <w:tcPr>
            <w:tcW w:w="570" w:type="dxa"/>
          </w:tcPr>
          <w:p w14:paraId="27411F47" w14:textId="77777777" w:rsidR="004A28D4" w:rsidRPr="00177CDF" w:rsidRDefault="004A28D4" w:rsidP="00C33312">
            <w:pPr>
              <w:contextualSpacing/>
              <w:jc w:val="center"/>
              <w:rPr>
                <w:rFonts w:ascii="Times New Roman" w:hAnsi="Times New Roman" w:cs="Times New Roman"/>
                <w:sz w:val="24"/>
                <w:szCs w:val="24"/>
              </w:rPr>
            </w:pPr>
            <w:r w:rsidRPr="00177CDF">
              <w:rPr>
                <w:rFonts w:ascii="Times New Roman" w:hAnsi="Times New Roman" w:cs="Times New Roman"/>
                <w:sz w:val="24"/>
                <w:szCs w:val="24"/>
              </w:rPr>
              <w:t>(h)</w:t>
            </w:r>
          </w:p>
        </w:tc>
        <w:tc>
          <w:tcPr>
            <w:tcW w:w="3966" w:type="dxa"/>
            <w:gridSpan w:val="2"/>
          </w:tcPr>
          <w:p w14:paraId="0859AD74" w14:textId="7CE63EA1" w:rsidR="004A28D4" w:rsidRPr="00177CDF" w:rsidRDefault="004A28D4" w:rsidP="00C33312">
            <w:pPr>
              <w:contextualSpacing/>
              <w:jc w:val="center"/>
              <w:rPr>
                <w:rFonts w:ascii="Times New Roman" w:hAnsi="Times New Roman" w:cs="Times New Roman"/>
                <w:sz w:val="24"/>
                <w:szCs w:val="24"/>
              </w:rPr>
            </w:pPr>
            <w:r w:rsidRPr="00177CDF">
              <w:rPr>
                <w:rFonts w:ascii="Times New Roman" w:hAnsi="Times New Roman" w:cs="Times New Roman"/>
                <w:sz w:val="24"/>
                <w:szCs w:val="24"/>
              </w:rPr>
              <w:t xml:space="preserve">Crest </w:t>
            </w:r>
            <w:r w:rsidR="00AC2257" w:rsidRPr="00177CDF">
              <w:rPr>
                <w:rFonts w:ascii="Times New Roman" w:hAnsi="Times New Roman" w:cs="Times New Roman"/>
                <w:sz w:val="24"/>
                <w:szCs w:val="24"/>
              </w:rPr>
              <w:t>Factor:</w:t>
            </w:r>
          </w:p>
        </w:tc>
        <w:tc>
          <w:tcPr>
            <w:tcW w:w="5103" w:type="dxa"/>
          </w:tcPr>
          <w:p w14:paraId="735FF9A1"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Minimum 3 : 1 at Full Load</w:t>
            </w:r>
          </w:p>
        </w:tc>
      </w:tr>
      <w:tr w:rsidR="00177CDF" w:rsidRPr="00177CDF" w14:paraId="03D0A0BC" w14:textId="77777777" w:rsidTr="00C33312">
        <w:tblPrEx>
          <w:tblLook w:val="0000" w:firstRow="0" w:lastRow="0" w:firstColumn="0" w:lastColumn="0" w:noHBand="0" w:noVBand="0"/>
        </w:tblPrEx>
        <w:trPr>
          <w:trHeight w:val="654"/>
        </w:trPr>
        <w:tc>
          <w:tcPr>
            <w:tcW w:w="570" w:type="dxa"/>
          </w:tcPr>
          <w:p w14:paraId="2FA25AEF" w14:textId="77777777" w:rsidR="004A28D4" w:rsidRPr="00177CDF" w:rsidRDefault="004A28D4" w:rsidP="00C33312">
            <w:pPr>
              <w:contextualSpacing/>
              <w:jc w:val="center"/>
              <w:rPr>
                <w:rFonts w:ascii="Times New Roman" w:hAnsi="Times New Roman" w:cs="Times New Roman"/>
                <w:sz w:val="24"/>
                <w:szCs w:val="24"/>
              </w:rPr>
            </w:pPr>
            <w:r w:rsidRPr="00177CDF">
              <w:rPr>
                <w:rFonts w:ascii="Times New Roman" w:hAnsi="Times New Roman" w:cs="Times New Roman"/>
                <w:sz w:val="24"/>
                <w:szCs w:val="24"/>
              </w:rPr>
              <w:t>(i)</w:t>
            </w:r>
          </w:p>
        </w:tc>
        <w:tc>
          <w:tcPr>
            <w:tcW w:w="3966" w:type="dxa"/>
            <w:gridSpan w:val="2"/>
          </w:tcPr>
          <w:p w14:paraId="0287425E" w14:textId="77777777" w:rsidR="004A28D4" w:rsidRPr="00177CDF" w:rsidRDefault="004A28D4" w:rsidP="00C33312">
            <w:pPr>
              <w:contextualSpacing/>
              <w:jc w:val="center"/>
              <w:rPr>
                <w:rFonts w:ascii="Times New Roman" w:hAnsi="Times New Roman" w:cs="Times New Roman"/>
                <w:sz w:val="24"/>
                <w:szCs w:val="24"/>
              </w:rPr>
            </w:pPr>
            <w:r w:rsidRPr="00177CDF">
              <w:rPr>
                <w:rFonts w:ascii="Times New Roman" w:hAnsi="Times New Roman" w:cs="Times New Roman"/>
                <w:sz w:val="24"/>
                <w:szCs w:val="24"/>
              </w:rPr>
              <w:t>Power Factor:</w:t>
            </w:r>
          </w:p>
        </w:tc>
        <w:tc>
          <w:tcPr>
            <w:tcW w:w="5103" w:type="dxa"/>
          </w:tcPr>
          <w:p w14:paraId="1A09C4D3"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0.8 lag to Unity within KVA &amp; KW Rating</w:t>
            </w:r>
          </w:p>
        </w:tc>
      </w:tr>
      <w:tr w:rsidR="00177CDF" w:rsidRPr="00177CDF" w14:paraId="5A50B562" w14:textId="77777777" w:rsidTr="00C33312">
        <w:trPr>
          <w:trHeight w:val="566"/>
        </w:trPr>
        <w:tc>
          <w:tcPr>
            <w:tcW w:w="578" w:type="dxa"/>
            <w:gridSpan w:val="2"/>
          </w:tcPr>
          <w:p w14:paraId="75B2FAC0" w14:textId="77777777" w:rsidR="004A28D4" w:rsidRPr="00177CDF" w:rsidRDefault="004A28D4" w:rsidP="00C33312">
            <w:pPr>
              <w:contextualSpacing/>
              <w:jc w:val="center"/>
              <w:rPr>
                <w:rFonts w:ascii="Times New Roman" w:hAnsi="Times New Roman" w:cs="Times New Roman"/>
                <w:b/>
                <w:sz w:val="24"/>
                <w:szCs w:val="24"/>
              </w:rPr>
            </w:pPr>
            <w:r w:rsidRPr="00177CDF">
              <w:rPr>
                <w:rFonts w:ascii="Times New Roman" w:hAnsi="Times New Roman" w:cs="Times New Roman"/>
                <w:b/>
                <w:sz w:val="24"/>
                <w:szCs w:val="24"/>
              </w:rPr>
              <w:t>6.</w:t>
            </w:r>
          </w:p>
        </w:tc>
        <w:tc>
          <w:tcPr>
            <w:tcW w:w="3958" w:type="dxa"/>
          </w:tcPr>
          <w:p w14:paraId="6E4A8944" w14:textId="77777777" w:rsidR="004A28D4" w:rsidRPr="00177CDF" w:rsidRDefault="004A28D4" w:rsidP="00C33312">
            <w:pPr>
              <w:contextualSpacing/>
              <w:jc w:val="both"/>
              <w:rPr>
                <w:rFonts w:ascii="Times New Roman" w:hAnsi="Times New Roman" w:cs="Times New Roman"/>
                <w:b/>
                <w:sz w:val="24"/>
                <w:szCs w:val="24"/>
              </w:rPr>
            </w:pPr>
            <w:r w:rsidRPr="00177CDF">
              <w:rPr>
                <w:rFonts w:ascii="Times New Roman" w:hAnsi="Times New Roman" w:cs="Times New Roman"/>
                <w:b/>
                <w:sz w:val="24"/>
                <w:szCs w:val="24"/>
              </w:rPr>
              <w:t xml:space="preserve">STATIC SWITCH - </w:t>
            </w:r>
          </w:p>
        </w:tc>
        <w:tc>
          <w:tcPr>
            <w:tcW w:w="5103" w:type="dxa"/>
          </w:tcPr>
          <w:p w14:paraId="3C80D6BC"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Should Be Provided &amp; should take care of 100 % uninterrupted transfer of load from UPS.</w:t>
            </w:r>
          </w:p>
          <w:p w14:paraId="35BACCD4" w14:textId="77777777" w:rsidR="004A28D4" w:rsidRPr="00177CDF" w:rsidRDefault="004A28D4" w:rsidP="00C33312">
            <w:pPr>
              <w:contextualSpacing/>
              <w:jc w:val="both"/>
              <w:rPr>
                <w:rFonts w:ascii="Times New Roman" w:hAnsi="Times New Roman" w:cs="Times New Roman"/>
                <w:sz w:val="24"/>
                <w:szCs w:val="24"/>
              </w:rPr>
            </w:pPr>
          </w:p>
        </w:tc>
      </w:tr>
      <w:tr w:rsidR="00177CDF" w:rsidRPr="00177CDF" w14:paraId="3A02B195" w14:textId="77777777" w:rsidTr="00C33312">
        <w:trPr>
          <w:trHeight w:val="703"/>
        </w:trPr>
        <w:tc>
          <w:tcPr>
            <w:tcW w:w="578" w:type="dxa"/>
            <w:gridSpan w:val="2"/>
          </w:tcPr>
          <w:p w14:paraId="654B5EAB" w14:textId="77777777" w:rsidR="004A28D4" w:rsidRPr="00177CDF" w:rsidRDefault="004A28D4" w:rsidP="00C33312">
            <w:pPr>
              <w:contextualSpacing/>
              <w:jc w:val="center"/>
              <w:rPr>
                <w:rFonts w:ascii="Times New Roman" w:hAnsi="Times New Roman" w:cs="Times New Roman"/>
                <w:b/>
                <w:sz w:val="24"/>
                <w:szCs w:val="24"/>
              </w:rPr>
            </w:pPr>
            <w:r w:rsidRPr="00177CDF">
              <w:rPr>
                <w:rFonts w:ascii="Times New Roman" w:hAnsi="Times New Roman" w:cs="Times New Roman"/>
                <w:b/>
                <w:sz w:val="24"/>
                <w:szCs w:val="24"/>
              </w:rPr>
              <w:t>7.</w:t>
            </w:r>
          </w:p>
          <w:p w14:paraId="177BBFCF" w14:textId="77777777" w:rsidR="004A28D4" w:rsidRPr="00177CDF" w:rsidRDefault="004A28D4" w:rsidP="00C33312">
            <w:pPr>
              <w:contextualSpacing/>
              <w:jc w:val="center"/>
              <w:rPr>
                <w:rFonts w:ascii="Times New Roman" w:hAnsi="Times New Roman" w:cs="Times New Roman"/>
                <w:sz w:val="24"/>
                <w:szCs w:val="24"/>
              </w:rPr>
            </w:pPr>
          </w:p>
        </w:tc>
        <w:tc>
          <w:tcPr>
            <w:tcW w:w="3958" w:type="dxa"/>
          </w:tcPr>
          <w:p w14:paraId="017A1B14" w14:textId="77777777" w:rsidR="004A28D4" w:rsidRPr="00177CDF" w:rsidRDefault="004A28D4" w:rsidP="00C33312">
            <w:pPr>
              <w:contextualSpacing/>
              <w:jc w:val="both"/>
              <w:rPr>
                <w:rFonts w:ascii="Times New Roman" w:hAnsi="Times New Roman" w:cs="Times New Roman"/>
                <w:b/>
                <w:sz w:val="24"/>
                <w:szCs w:val="24"/>
              </w:rPr>
            </w:pPr>
            <w:r w:rsidRPr="00177CDF">
              <w:rPr>
                <w:rFonts w:ascii="Times New Roman" w:hAnsi="Times New Roman" w:cs="Times New Roman"/>
                <w:b/>
                <w:sz w:val="24"/>
                <w:szCs w:val="24"/>
              </w:rPr>
              <w:t>MANUAL BY – PASS SWITCH</w:t>
            </w:r>
          </w:p>
        </w:tc>
        <w:tc>
          <w:tcPr>
            <w:tcW w:w="5103" w:type="dxa"/>
          </w:tcPr>
          <w:p w14:paraId="446D8E8E"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Built in Manual By-pass should be provided.</w:t>
            </w:r>
          </w:p>
        </w:tc>
      </w:tr>
      <w:tr w:rsidR="00177CDF" w:rsidRPr="00177CDF" w14:paraId="2E1D3CF7" w14:textId="77777777" w:rsidTr="00C33312">
        <w:trPr>
          <w:trHeight w:val="569"/>
        </w:trPr>
        <w:tc>
          <w:tcPr>
            <w:tcW w:w="578" w:type="dxa"/>
            <w:gridSpan w:val="2"/>
          </w:tcPr>
          <w:p w14:paraId="146377D3" w14:textId="77777777" w:rsidR="004A28D4" w:rsidRPr="00177CDF" w:rsidRDefault="004A28D4" w:rsidP="00C33312">
            <w:pPr>
              <w:contextualSpacing/>
              <w:jc w:val="center"/>
              <w:rPr>
                <w:rFonts w:ascii="Times New Roman" w:hAnsi="Times New Roman" w:cs="Times New Roman"/>
                <w:b/>
                <w:sz w:val="24"/>
                <w:szCs w:val="24"/>
              </w:rPr>
            </w:pPr>
            <w:r w:rsidRPr="00177CDF">
              <w:rPr>
                <w:rFonts w:ascii="Times New Roman" w:hAnsi="Times New Roman" w:cs="Times New Roman"/>
                <w:b/>
                <w:sz w:val="24"/>
                <w:szCs w:val="24"/>
              </w:rPr>
              <w:lastRenderedPageBreak/>
              <w:t>8.</w:t>
            </w:r>
          </w:p>
          <w:p w14:paraId="46F89332" w14:textId="77777777" w:rsidR="004A28D4" w:rsidRPr="00177CDF" w:rsidRDefault="004A28D4" w:rsidP="00C33312">
            <w:pPr>
              <w:contextualSpacing/>
              <w:jc w:val="center"/>
              <w:rPr>
                <w:rFonts w:ascii="Times New Roman" w:hAnsi="Times New Roman" w:cs="Times New Roman"/>
                <w:b/>
                <w:sz w:val="24"/>
                <w:szCs w:val="24"/>
              </w:rPr>
            </w:pPr>
          </w:p>
        </w:tc>
        <w:tc>
          <w:tcPr>
            <w:tcW w:w="3958" w:type="dxa"/>
          </w:tcPr>
          <w:p w14:paraId="4933D22F" w14:textId="77777777" w:rsidR="004A28D4" w:rsidRPr="00177CDF" w:rsidRDefault="004A28D4" w:rsidP="00C33312">
            <w:pPr>
              <w:contextualSpacing/>
              <w:jc w:val="both"/>
              <w:rPr>
                <w:rFonts w:ascii="Times New Roman" w:hAnsi="Times New Roman" w:cs="Times New Roman"/>
                <w:b/>
                <w:sz w:val="24"/>
                <w:szCs w:val="24"/>
              </w:rPr>
            </w:pPr>
            <w:r w:rsidRPr="00177CDF">
              <w:rPr>
                <w:rFonts w:ascii="Times New Roman" w:hAnsi="Times New Roman" w:cs="Times New Roman"/>
                <w:b/>
                <w:sz w:val="24"/>
                <w:szCs w:val="24"/>
              </w:rPr>
              <w:t>EFFICIENCY –</w:t>
            </w:r>
          </w:p>
          <w:p w14:paraId="641339ED" w14:textId="77777777" w:rsidR="004A28D4" w:rsidRPr="00177CDF" w:rsidRDefault="004A28D4" w:rsidP="00C33312">
            <w:pPr>
              <w:contextualSpacing/>
              <w:jc w:val="both"/>
              <w:rPr>
                <w:rFonts w:ascii="Times New Roman" w:hAnsi="Times New Roman" w:cs="Times New Roman"/>
                <w:b/>
                <w:sz w:val="24"/>
                <w:szCs w:val="24"/>
              </w:rPr>
            </w:pPr>
          </w:p>
          <w:p w14:paraId="50A225AB"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Inverter Efficiency</w:t>
            </w:r>
          </w:p>
          <w:p w14:paraId="778BF286" w14:textId="77777777" w:rsidR="004A28D4" w:rsidRPr="00177CDF" w:rsidRDefault="004A28D4" w:rsidP="00C33312">
            <w:pPr>
              <w:contextualSpacing/>
              <w:jc w:val="both"/>
              <w:rPr>
                <w:rFonts w:ascii="Times New Roman" w:hAnsi="Times New Roman" w:cs="Times New Roman"/>
                <w:sz w:val="24"/>
                <w:szCs w:val="24"/>
              </w:rPr>
            </w:pPr>
          </w:p>
          <w:p w14:paraId="4EE403FA"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 xml:space="preserve">Overall Efficiency </w:t>
            </w:r>
          </w:p>
          <w:p w14:paraId="1C796D0F" w14:textId="77777777" w:rsidR="004A28D4" w:rsidRPr="00177CDF" w:rsidRDefault="004A28D4" w:rsidP="00C33312">
            <w:pPr>
              <w:contextualSpacing/>
              <w:jc w:val="both"/>
              <w:rPr>
                <w:rFonts w:ascii="Times New Roman" w:hAnsi="Times New Roman" w:cs="Times New Roman"/>
                <w:b/>
                <w:sz w:val="24"/>
                <w:szCs w:val="24"/>
              </w:rPr>
            </w:pPr>
            <w:r w:rsidRPr="00177CDF">
              <w:rPr>
                <w:rFonts w:ascii="Times New Roman" w:hAnsi="Times New Roman" w:cs="Times New Roman"/>
                <w:sz w:val="24"/>
                <w:szCs w:val="24"/>
              </w:rPr>
              <w:t>( AC to AC )</w:t>
            </w:r>
          </w:p>
        </w:tc>
        <w:tc>
          <w:tcPr>
            <w:tcW w:w="5103" w:type="dxa"/>
          </w:tcPr>
          <w:p w14:paraId="795986C0" w14:textId="77777777" w:rsidR="004A28D4" w:rsidRPr="00177CDF" w:rsidRDefault="004A28D4" w:rsidP="00C33312">
            <w:pPr>
              <w:contextualSpacing/>
              <w:jc w:val="both"/>
              <w:rPr>
                <w:rFonts w:ascii="Times New Roman" w:hAnsi="Times New Roman" w:cs="Times New Roman"/>
                <w:sz w:val="24"/>
                <w:szCs w:val="24"/>
              </w:rPr>
            </w:pPr>
          </w:p>
          <w:p w14:paraId="7A937DB1" w14:textId="77777777" w:rsidR="004A28D4" w:rsidRPr="00177CDF" w:rsidRDefault="004A28D4" w:rsidP="00C33312">
            <w:pPr>
              <w:contextualSpacing/>
              <w:jc w:val="both"/>
              <w:rPr>
                <w:rFonts w:ascii="Times New Roman" w:hAnsi="Times New Roman" w:cs="Times New Roman"/>
                <w:sz w:val="24"/>
                <w:szCs w:val="24"/>
              </w:rPr>
            </w:pPr>
          </w:p>
          <w:p w14:paraId="0749D894" w14:textId="494CA1E9" w:rsidR="004A28D4" w:rsidRPr="00177CDF" w:rsidRDefault="00AC2257"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&gt; 90</w:t>
            </w:r>
            <w:r w:rsidR="004A28D4" w:rsidRPr="00177CDF">
              <w:rPr>
                <w:rFonts w:ascii="Times New Roman" w:hAnsi="Times New Roman" w:cs="Times New Roman"/>
                <w:sz w:val="24"/>
                <w:szCs w:val="24"/>
              </w:rPr>
              <w:t>%</w:t>
            </w:r>
          </w:p>
          <w:p w14:paraId="3706612F" w14:textId="77777777" w:rsidR="004A28D4" w:rsidRPr="00177CDF" w:rsidRDefault="004A28D4" w:rsidP="00C33312">
            <w:pPr>
              <w:contextualSpacing/>
              <w:jc w:val="both"/>
              <w:rPr>
                <w:rFonts w:ascii="Times New Roman" w:hAnsi="Times New Roman" w:cs="Times New Roman"/>
                <w:sz w:val="24"/>
                <w:szCs w:val="24"/>
              </w:rPr>
            </w:pPr>
          </w:p>
          <w:p w14:paraId="0ACB237E" w14:textId="500F3570" w:rsidR="004A28D4" w:rsidRPr="00177CDF" w:rsidRDefault="00AC2257"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&gt; 85</w:t>
            </w:r>
            <w:r w:rsidR="004A28D4" w:rsidRPr="00177CDF">
              <w:rPr>
                <w:rFonts w:ascii="Times New Roman" w:hAnsi="Times New Roman" w:cs="Times New Roman"/>
                <w:sz w:val="24"/>
                <w:szCs w:val="24"/>
              </w:rPr>
              <w:t>%</w:t>
            </w:r>
          </w:p>
        </w:tc>
      </w:tr>
      <w:tr w:rsidR="00177CDF" w:rsidRPr="00177CDF" w14:paraId="747D3B56" w14:textId="77777777" w:rsidTr="00C33312">
        <w:trPr>
          <w:trHeight w:val="593"/>
        </w:trPr>
        <w:tc>
          <w:tcPr>
            <w:tcW w:w="578" w:type="dxa"/>
            <w:gridSpan w:val="2"/>
          </w:tcPr>
          <w:p w14:paraId="32B89F4E" w14:textId="77777777" w:rsidR="004A28D4" w:rsidRPr="00177CDF" w:rsidRDefault="004A28D4" w:rsidP="00C33312">
            <w:pPr>
              <w:contextualSpacing/>
              <w:jc w:val="center"/>
              <w:rPr>
                <w:rFonts w:ascii="Times New Roman" w:hAnsi="Times New Roman" w:cs="Times New Roman"/>
                <w:b/>
                <w:sz w:val="24"/>
                <w:szCs w:val="24"/>
              </w:rPr>
            </w:pPr>
            <w:r w:rsidRPr="00177CDF">
              <w:rPr>
                <w:rFonts w:ascii="Times New Roman" w:hAnsi="Times New Roman" w:cs="Times New Roman"/>
                <w:b/>
                <w:sz w:val="24"/>
                <w:szCs w:val="24"/>
              </w:rPr>
              <w:t>9.</w:t>
            </w:r>
          </w:p>
          <w:p w14:paraId="6FC4496D" w14:textId="77777777" w:rsidR="004A28D4" w:rsidRPr="00177CDF" w:rsidRDefault="004A28D4" w:rsidP="00C33312">
            <w:pPr>
              <w:contextualSpacing/>
              <w:jc w:val="center"/>
              <w:rPr>
                <w:rFonts w:ascii="Times New Roman" w:hAnsi="Times New Roman" w:cs="Times New Roman"/>
                <w:b/>
                <w:sz w:val="24"/>
                <w:szCs w:val="24"/>
              </w:rPr>
            </w:pPr>
          </w:p>
        </w:tc>
        <w:tc>
          <w:tcPr>
            <w:tcW w:w="3958" w:type="dxa"/>
          </w:tcPr>
          <w:p w14:paraId="5841CF7C" w14:textId="77777777" w:rsidR="004A28D4" w:rsidRPr="00177CDF" w:rsidRDefault="004A28D4" w:rsidP="00C33312">
            <w:pPr>
              <w:contextualSpacing/>
              <w:jc w:val="both"/>
              <w:rPr>
                <w:rFonts w:ascii="Times New Roman" w:hAnsi="Times New Roman" w:cs="Times New Roman"/>
                <w:b/>
                <w:sz w:val="24"/>
                <w:szCs w:val="24"/>
              </w:rPr>
            </w:pPr>
            <w:r w:rsidRPr="00177CDF">
              <w:rPr>
                <w:rFonts w:ascii="Times New Roman" w:hAnsi="Times New Roman" w:cs="Times New Roman"/>
                <w:b/>
                <w:sz w:val="24"/>
                <w:szCs w:val="24"/>
              </w:rPr>
              <w:t>ISOLATION TRANSFORMER</w:t>
            </w:r>
          </w:p>
        </w:tc>
        <w:tc>
          <w:tcPr>
            <w:tcW w:w="5103" w:type="dxa"/>
          </w:tcPr>
          <w:p w14:paraId="6FC1AFAC" w14:textId="7A50773D"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 xml:space="preserve">At Output (UPS Should be </w:t>
            </w:r>
            <w:r w:rsidR="00AC2257" w:rsidRPr="00177CDF">
              <w:rPr>
                <w:rFonts w:ascii="Times New Roman" w:hAnsi="Times New Roman" w:cs="Times New Roman"/>
                <w:sz w:val="24"/>
                <w:szCs w:val="24"/>
              </w:rPr>
              <w:t>galvanically</w:t>
            </w:r>
            <w:r w:rsidRPr="00177CDF">
              <w:rPr>
                <w:rFonts w:ascii="Times New Roman" w:hAnsi="Times New Roman" w:cs="Times New Roman"/>
                <w:sz w:val="24"/>
                <w:szCs w:val="24"/>
              </w:rPr>
              <w:t xml:space="preserve"> isolated)</w:t>
            </w:r>
          </w:p>
        </w:tc>
      </w:tr>
      <w:tr w:rsidR="00177CDF" w:rsidRPr="00177CDF" w14:paraId="78FC19DC" w14:textId="77777777" w:rsidTr="00C33312">
        <w:trPr>
          <w:trHeight w:val="1239"/>
        </w:trPr>
        <w:tc>
          <w:tcPr>
            <w:tcW w:w="578" w:type="dxa"/>
            <w:gridSpan w:val="2"/>
          </w:tcPr>
          <w:p w14:paraId="035A5B24" w14:textId="77777777" w:rsidR="004A28D4" w:rsidRPr="00177CDF" w:rsidRDefault="004A28D4" w:rsidP="00C33312">
            <w:pPr>
              <w:contextualSpacing/>
              <w:jc w:val="center"/>
              <w:rPr>
                <w:rFonts w:ascii="Times New Roman" w:hAnsi="Times New Roman" w:cs="Times New Roman"/>
                <w:b/>
                <w:sz w:val="24"/>
                <w:szCs w:val="24"/>
              </w:rPr>
            </w:pPr>
            <w:r w:rsidRPr="00177CDF">
              <w:rPr>
                <w:rFonts w:ascii="Times New Roman" w:hAnsi="Times New Roman" w:cs="Times New Roman"/>
                <w:b/>
                <w:sz w:val="24"/>
                <w:szCs w:val="24"/>
              </w:rPr>
              <w:t>10.</w:t>
            </w:r>
          </w:p>
          <w:p w14:paraId="3C672229" w14:textId="77777777" w:rsidR="004A28D4" w:rsidRPr="00177CDF" w:rsidRDefault="004A28D4" w:rsidP="00C33312">
            <w:pPr>
              <w:contextualSpacing/>
              <w:jc w:val="center"/>
              <w:rPr>
                <w:rFonts w:ascii="Times New Roman" w:hAnsi="Times New Roman" w:cs="Times New Roman"/>
                <w:sz w:val="24"/>
                <w:szCs w:val="24"/>
              </w:rPr>
            </w:pPr>
          </w:p>
          <w:p w14:paraId="5B964D91" w14:textId="77777777" w:rsidR="004A28D4" w:rsidRPr="00177CDF" w:rsidRDefault="004A28D4" w:rsidP="00C33312">
            <w:pPr>
              <w:contextualSpacing/>
              <w:jc w:val="center"/>
              <w:rPr>
                <w:rFonts w:ascii="Times New Roman" w:hAnsi="Times New Roman" w:cs="Times New Roman"/>
                <w:sz w:val="24"/>
                <w:szCs w:val="24"/>
              </w:rPr>
            </w:pPr>
          </w:p>
          <w:p w14:paraId="302AA93D" w14:textId="77777777" w:rsidR="004A28D4" w:rsidRPr="00177CDF" w:rsidRDefault="004A28D4" w:rsidP="00C33312">
            <w:pPr>
              <w:contextualSpacing/>
              <w:jc w:val="center"/>
              <w:rPr>
                <w:rFonts w:ascii="Times New Roman" w:hAnsi="Times New Roman" w:cs="Times New Roman"/>
                <w:sz w:val="24"/>
                <w:szCs w:val="24"/>
              </w:rPr>
            </w:pPr>
          </w:p>
        </w:tc>
        <w:tc>
          <w:tcPr>
            <w:tcW w:w="3958" w:type="dxa"/>
          </w:tcPr>
          <w:p w14:paraId="6FAB62C6" w14:textId="77777777" w:rsidR="004A28D4" w:rsidRPr="00177CDF" w:rsidRDefault="004A28D4" w:rsidP="00C33312">
            <w:pPr>
              <w:contextualSpacing/>
              <w:jc w:val="both"/>
              <w:rPr>
                <w:rFonts w:ascii="Times New Roman" w:hAnsi="Times New Roman" w:cs="Times New Roman"/>
                <w:b/>
                <w:sz w:val="24"/>
                <w:szCs w:val="24"/>
              </w:rPr>
            </w:pPr>
            <w:r w:rsidRPr="00177CDF">
              <w:rPr>
                <w:rFonts w:ascii="Times New Roman" w:hAnsi="Times New Roman" w:cs="Times New Roman"/>
                <w:b/>
                <w:sz w:val="24"/>
                <w:szCs w:val="24"/>
              </w:rPr>
              <w:t>DISPLAY PANEL</w:t>
            </w:r>
          </w:p>
        </w:tc>
        <w:tc>
          <w:tcPr>
            <w:tcW w:w="5103" w:type="dxa"/>
          </w:tcPr>
          <w:p w14:paraId="1CF92910" w14:textId="76BCB690"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 xml:space="preserve">Built in LCD / LED </w:t>
            </w:r>
            <w:r w:rsidR="00AC2257" w:rsidRPr="00177CDF">
              <w:rPr>
                <w:rFonts w:ascii="Times New Roman" w:hAnsi="Times New Roman" w:cs="Times New Roman"/>
                <w:sz w:val="24"/>
                <w:szCs w:val="24"/>
              </w:rPr>
              <w:t>Display:</w:t>
            </w:r>
          </w:p>
          <w:p w14:paraId="1DA90A47"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Input Voltage, Output Voltage, Heat Sink Temperature, Battery Voltage, Output Current (%), Output Frequency etc.</w:t>
            </w:r>
          </w:p>
        </w:tc>
      </w:tr>
      <w:tr w:rsidR="00177CDF" w:rsidRPr="00177CDF" w14:paraId="187FE340" w14:textId="77777777" w:rsidTr="00C33312">
        <w:trPr>
          <w:trHeight w:val="676"/>
        </w:trPr>
        <w:tc>
          <w:tcPr>
            <w:tcW w:w="578" w:type="dxa"/>
            <w:gridSpan w:val="2"/>
          </w:tcPr>
          <w:p w14:paraId="7A79057A" w14:textId="77777777" w:rsidR="004A28D4" w:rsidRPr="00177CDF" w:rsidRDefault="004A28D4" w:rsidP="00C33312">
            <w:pPr>
              <w:contextualSpacing/>
              <w:jc w:val="center"/>
              <w:rPr>
                <w:rFonts w:ascii="Times New Roman" w:hAnsi="Times New Roman" w:cs="Times New Roman"/>
                <w:b/>
                <w:sz w:val="24"/>
                <w:szCs w:val="24"/>
              </w:rPr>
            </w:pPr>
            <w:r w:rsidRPr="00177CDF">
              <w:rPr>
                <w:rFonts w:ascii="Times New Roman" w:hAnsi="Times New Roman" w:cs="Times New Roman"/>
                <w:b/>
                <w:sz w:val="24"/>
                <w:szCs w:val="24"/>
              </w:rPr>
              <w:t>11.</w:t>
            </w:r>
          </w:p>
          <w:p w14:paraId="0FD42391" w14:textId="77777777" w:rsidR="004A28D4" w:rsidRPr="00177CDF" w:rsidRDefault="004A28D4" w:rsidP="00C33312">
            <w:pPr>
              <w:contextualSpacing/>
              <w:jc w:val="center"/>
              <w:rPr>
                <w:rFonts w:ascii="Times New Roman" w:hAnsi="Times New Roman" w:cs="Times New Roman"/>
                <w:sz w:val="24"/>
                <w:szCs w:val="24"/>
              </w:rPr>
            </w:pPr>
          </w:p>
        </w:tc>
        <w:tc>
          <w:tcPr>
            <w:tcW w:w="3958" w:type="dxa"/>
          </w:tcPr>
          <w:p w14:paraId="58652A18" w14:textId="77777777" w:rsidR="004A28D4" w:rsidRPr="00177CDF" w:rsidRDefault="004A28D4" w:rsidP="00C33312">
            <w:pPr>
              <w:contextualSpacing/>
              <w:jc w:val="both"/>
              <w:rPr>
                <w:rFonts w:ascii="Times New Roman" w:hAnsi="Times New Roman" w:cs="Times New Roman"/>
                <w:b/>
                <w:sz w:val="24"/>
                <w:szCs w:val="24"/>
              </w:rPr>
            </w:pPr>
            <w:r w:rsidRPr="00177CDF">
              <w:rPr>
                <w:rFonts w:ascii="Times New Roman" w:hAnsi="Times New Roman" w:cs="Times New Roman"/>
                <w:b/>
                <w:sz w:val="24"/>
                <w:szCs w:val="24"/>
              </w:rPr>
              <w:t>PROTECTION FOR</w:t>
            </w:r>
          </w:p>
          <w:p w14:paraId="3C0CD24E"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(Audible Alarm should be provided for important protection.)</w:t>
            </w:r>
          </w:p>
          <w:p w14:paraId="52ECD047" w14:textId="77777777" w:rsidR="004A28D4" w:rsidRPr="00177CDF" w:rsidRDefault="004A28D4" w:rsidP="00C33312">
            <w:pPr>
              <w:contextualSpacing/>
              <w:jc w:val="both"/>
              <w:rPr>
                <w:rFonts w:ascii="Times New Roman" w:hAnsi="Times New Roman" w:cs="Times New Roman"/>
                <w:sz w:val="24"/>
                <w:szCs w:val="24"/>
              </w:rPr>
            </w:pPr>
          </w:p>
          <w:p w14:paraId="61FF1ABE" w14:textId="77777777" w:rsidR="004A28D4" w:rsidRPr="00177CDF" w:rsidRDefault="004A28D4" w:rsidP="00C33312">
            <w:pPr>
              <w:contextualSpacing/>
              <w:jc w:val="both"/>
              <w:rPr>
                <w:rFonts w:ascii="Times New Roman" w:hAnsi="Times New Roman" w:cs="Times New Roman"/>
                <w:sz w:val="24"/>
                <w:szCs w:val="24"/>
              </w:rPr>
            </w:pPr>
          </w:p>
        </w:tc>
        <w:tc>
          <w:tcPr>
            <w:tcW w:w="5103" w:type="dxa"/>
          </w:tcPr>
          <w:p w14:paraId="12B1DAE5"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Input MCB, Rectifier Over Voltage, Battery MCB, Battery Low, Battery Charging Current Limit, Output Under Voltage, Output Over Voltage, Inverter Over Temperature, Output Overload, Output short Circuit etc.</w:t>
            </w:r>
          </w:p>
          <w:p w14:paraId="4C273DEF" w14:textId="77777777" w:rsidR="004A28D4" w:rsidRPr="00177CDF" w:rsidRDefault="004A28D4" w:rsidP="00C33312">
            <w:pPr>
              <w:contextualSpacing/>
              <w:jc w:val="both"/>
              <w:rPr>
                <w:rFonts w:ascii="Times New Roman" w:hAnsi="Times New Roman" w:cs="Times New Roman"/>
                <w:sz w:val="24"/>
                <w:szCs w:val="24"/>
              </w:rPr>
            </w:pPr>
          </w:p>
        </w:tc>
      </w:tr>
      <w:tr w:rsidR="00177CDF" w:rsidRPr="00177CDF" w14:paraId="7E094094" w14:textId="77777777" w:rsidTr="00C33312">
        <w:trPr>
          <w:trHeight w:val="908"/>
        </w:trPr>
        <w:tc>
          <w:tcPr>
            <w:tcW w:w="578" w:type="dxa"/>
            <w:gridSpan w:val="2"/>
          </w:tcPr>
          <w:p w14:paraId="7D3DD787" w14:textId="77777777" w:rsidR="004A28D4" w:rsidRPr="00177CDF" w:rsidRDefault="004A28D4" w:rsidP="00C33312">
            <w:pPr>
              <w:contextualSpacing/>
              <w:jc w:val="center"/>
              <w:rPr>
                <w:rFonts w:ascii="Times New Roman" w:hAnsi="Times New Roman" w:cs="Times New Roman"/>
                <w:b/>
                <w:sz w:val="24"/>
                <w:szCs w:val="24"/>
              </w:rPr>
            </w:pPr>
            <w:r w:rsidRPr="00177CDF">
              <w:rPr>
                <w:rFonts w:ascii="Times New Roman" w:hAnsi="Times New Roman" w:cs="Times New Roman"/>
                <w:b/>
                <w:sz w:val="24"/>
                <w:szCs w:val="24"/>
              </w:rPr>
              <w:t>12.</w:t>
            </w:r>
          </w:p>
          <w:p w14:paraId="4882489C" w14:textId="77777777" w:rsidR="004A28D4" w:rsidRPr="00177CDF" w:rsidRDefault="004A28D4" w:rsidP="00C33312">
            <w:pPr>
              <w:contextualSpacing/>
              <w:jc w:val="center"/>
              <w:rPr>
                <w:rFonts w:ascii="Times New Roman" w:hAnsi="Times New Roman" w:cs="Times New Roman"/>
                <w:sz w:val="24"/>
                <w:szCs w:val="24"/>
              </w:rPr>
            </w:pPr>
          </w:p>
        </w:tc>
        <w:tc>
          <w:tcPr>
            <w:tcW w:w="3958" w:type="dxa"/>
          </w:tcPr>
          <w:p w14:paraId="4928582C" w14:textId="6CB8E026" w:rsidR="004A28D4" w:rsidRPr="00177CDF" w:rsidRDefault="00AC2257" w:rsidP="00C33312">
            <w:pPr>
              <w:contextualSpacing/>
              <w:jc w:val="both"/>
              <w:rPr>
                <w:rFonts w:ascii="Times New Roman" w:hAnsi="Times New Roman" w:cs="Times New Roman"/>
                <w:b/>
                <w:sz w:val="24"/>
                <w:szCs w:val="24"/>
              </w:rPr>
            </w:pPr>
            <w:r w:rsidRPr="00177CDF">
              <w:rPr>
                <w:rFonts w:ascii="Times New Roman" w:hAnsi="Times New Roman" w:cs="Times New Roman"/>
                <w:b/>
                <w:sz w:val="24"/>
                <w:szCs w:val="24"/>
              </w:rPr>
              <w:t>COMMUNICATION:</w:t>
            </w:r>
          </w:p>
          <w:p w14:paraId="2BCB5F1C" w14:textId="77777777" w:rsidR="004A28D4" w:rsidRPr="00177CDF" w:rsidRDefault="004A28D4" w:rsidP="00C33312">
            <w:pPr>
              <w:contextualSpacing/>
              <w:jc w:val="both"/>
              <w:rPr>
                <w:rFonts w:ascii="Times New Roman" w:hAnsi="Times New Roman" w:cs="Times New Roman"/>
                <w:b/>
                <w:sz w:val="24"/>
                <w:szCs w:val="24"/>
              </w:rPr>
            </w:pPr>
          </w:p>
          <w:p w14:paraId="340C87D2" w14:textId="77777777" w:rsidR="004A28D4" w:rsidRPr="00177CDF" w:rsidRDefault="004A28D4" w:rsidP="00C33312">
            <w:pPr>
              <w:contextualSpacing/>
              <w:jc w:val="both"/>
              <w:rPr>
                <w:rFonts w:ascii="Times New Roman" w:hAnsi="Times New Roman" w:cs="Times New Roman"/>
                <w:b/>
                <w:sz w:val="24"/>
                <w:szCs w:val="24"/>
              </w:rPr>
            </w:pPr>
          </w:p>
          <w:p w14:paraId="5FC3442D" w14:textId="77777777" w:rsidR="004A28D4" w:rsidRPr="00177CDF" w:rsidRDefault="004A28D4" w:rsidP="00C33312">
            <w:pPr>
              <w:contextualSpacing/>
              <w:jc w:val="both"/>
              <w:rPr>
                <w:rFonts w:ascii="Times New Roman" w:hAnsi="Times New Roman" w:cs="Times New Roman"/>
                <w:sz w:val="24"/>
                <w:szCs w:val="24"/>
              </w:rPr>
            </w:pPr>
          </w:p>
        </w:tc>
        <w:tc>
          <w:tcPr>
            <w:tcW w:w="5103" w:type="dxa"/>
          </w:tcPr>
          <w:p w14:paraId="611B57B9" w14:textId="77777777" w:rsidR="004A28D4" w:rsidRPr="00177CDF" w:rsidRDefault="004A28D4" w:rsidP="00C33312">
            <w:pPr>
              <w:pStyle w:val="ListParagraph"/>
              <w:numPr>
                <w:ilvl w:val="0"/>
                <w:numId w:val="37"/>
              </w:numPr>
              <w:ind w:left="432" w:hanging="432"/>
              <w:jc w:val="both"/>
              <w:rPr>
                <w:rFonts w:ascii="Times New Roman" w:hAnsi="Times New Roman" w:cs="Times New Roman"/>
                <w:sz w:val="24"/>
                <w:szCs w:val="24"/>
              </w:rPr>
            </w:pPr>
            <w:r w:rsidRPr="00177CDF">
              <w:rPr>
                <w:rFonts w:ascii="Times New Roman" w:hAnsi="Times New Roman" w:cs="Times New Roman"/>
                <w:sz w:val="24"/>
                <w:szCs w:val="24"/>
              </w:rPr>
              <w:t>Provision for Serial Port &amp; UPS Monitoring Software.</w:t>
            </w:r>
          </w:p>
          <w:p w14:paraId="71014B31" w14:textId="77777777" w:rsidR="004A28D4" w:rsidRPr="00177CDF" w:rsidRDefault="004A28D4" w:rsidP="00C33312">
            <w:pPr>
              <w:pStyle w:val="ListParagraph"/>
              <w:ind w:left="0"/>
              <w:jc w:val="both"/>
              <w:rPr>
                <w:rFonts w:ascii="Times New Roman" w:hAnsi="Times New Roman" w:cs="Times New Roman"/>
                <w:sz w:val="24"/>
                <w:szCs w:val="24"/>
              </w:rPr>
            </w:pPr>
          </w:p>
          <w:p w14:paraId="59AE81B9" w14:textId="77777777" w:rsidR="004A28D4" w:rsidRPr="00177CDF" w:rsidRDefault="004A28D4" w:rsidP="00C33312">
            <w:pPr>
              <w:pStyle w:val="ListParagraph"/>
              <w:numPr>
                <w:ilvl w:val="0"/>
                <w:numId w:val="37"/>
              </w:numPr>
              <w:ind w:left="432" w:hanging="432"/>
              <w:jc w:val="both"/>
              <w:rPr>
                <w:rFonts w:ascii="Times New Roman" w:hAnsi="Times New Roman" w:cs="Times New Roman"/>
                <w:sz w:val="24"/>
                <w:szCs w:val="24"/>
              </w:rPr>
            </w:pPr>
            <w:r w:rsidRPr="00177CDF">
              <w:rPr>
                <w:rFonts w:ascii="Times New Roman" w:hAnsi="Times New Roman" w:cs="Times New Roman"/>
                <w:sz w:val="24"/>
                <w:szCs w:val="24"/>
              </w:rPr>
              <w:t>SNMP Communication to be provided.</w:t>
            </w:r>
          </w:p>
          <w:p w14:paraId="16B377D7" w14:textId="77777777" w:rsidR="004A28D4" w:rsidRPr="00177CDF" w:rsidRDefault="004A28D4" w:rsidP="00C33312">
            <w:pPr>
              <w:contextualSpacing/>
              <w:jc w:val="both"/>
              <w:rPr>
                <w:rFonts w:ascii="Times New Roman" w:hAnsi="Times New Roman" w:cs="Times New Roman"/>
                <w:sz w:val="24"/>
                <w:szCs w:val="24"/>
              </w:rPr>
            </w:pPr>
          </w:p>
        </w:tc>
      </w:tr>
      <w:tr w:rsidR="00177CDF" w:rsidRPr="00177CDF" w14:paraId="5D6A8862" w14:textId="77777777" w:rsidTr="00C33312">
        <w:trPr>
          <w:trHeight w:val="566"/>
        </w:trPr>
        <w:tc>
          <w:tcPr>
            <w:tcW w:w="578" w:type="dxa"/>
            <w:gridSpan w:val="2"/>
          </w:tcPr>
          <w:p w14:paraId="43FF66ED" w14:textId="77777777" w:rsidR="004A28D4" w:rsidRPr="00177CDF" w:rsidRDefault="004A28D4" w:rsidP="00C33312">
            <w:pPr>
              <w:contextualSpacing/>
              <w:jc w:val="center"/>
              <w:rPr>
                <w:rFonts w:ascii="Times New Roman" w:hAnsi="Times New Roman" w:cs="Times New Roman"/>
                <w:b/>
                <w:sz w:val="24"/>
                <w:szCs w:val="24"/>
              </w:rPr>
            </w:pPr>
            <w:r w:rsidRPr="00177CDF">
              <w:rPr>
                <w:rFonts w:ascii="Times New Roman" w:hAnsi="Times New Roman" w:cs="Times New Roman"/>
                <w:b/>
                <w:sz w:val="24"/>
                <w:szCs w:val="24"/>
              </w:rPr>
              <w:t>13.</w:t>
            </w:r>
          </w:p>
          <w:p w14:paraId="381C60FF" w14:textId="77777777" w:rsidR="004A28D4" w:rsidRPr="00177CDF" w:rsidRDefault="004A28D4" w:rsidP="00C33312">
            <w:pPr>
              <w:contextualSpacing/>
              <w:jc w:val="center"/>
              <w:rPr>
                <w:rFonts w:ascii="Times New Roman" w:hAnsi="Times New Roman" w:cs="Times New Roman"/>
                <w:sz w:val="24"/>
                <w:szCs w:val="24"/>
              </w:rPr>
            </w:pPr>
          </w:p>
          <w:p w14:paraId="33C1FABE" w14:textId="77777777" w:rsidR="004A28D4" w:rsidRPr="00177CDF" w:rsidRDefault="004A28D4" w:rsidP="00C33312">
            <w:pPr>
              <w:contextualSpacing/>
              <w:jc w:val="center"/>
              <w:rPr>
                <w:rFonts w:ascii="Times New Roman" w:hAnsi="Times New Roman" w:cs="Times New Roman"/>
                <w:sz w:val="24"/>
                <w:szCs w:val="24"/>
              </w:rPr>
            </w:pPr>
            <w:r w:rsidRPr="00177CDF">
              <w:rPr>
                <w:rFonts w:ascii="Times New Roman" w:hAnsi="Times New Roman" w:cs="Times New Roman"/>
                <w:sz w:val="24"/>
                <w:szCs w:val="24"/>
              </w:rPr>
              <w:t>(a)</w:t>
            </w:r>
          </w:p>
          <w:p w14:paraId="33BD1847" w14:textId="77777777" w:rsidR="004A28D4" w:rsidRPr="00177CDF" w:rsidRDefault="004A28D4" w:rsidP="00C33312">
            <w:pPr>
              <w:contextualSpacing/>
              <w:jc w:val="center"/>
              <w:rPr>
                <w:rFonts w:ascii="Times New Roman" w:hAnsi="Times New Roman" w:cs="Times New Roman"/>
                <w:sz w:val="24"/>
                <w:szCs w:val="24"/>
              </w:rPr>
            </w:pPr>
          </w:p>
          <w:p w14:paraId="785919AE" w14:textId="77777777" w:rsidR="004A28D4" w:rsidRPr="00177CDF" w:rsidRDefault="004A28D4" w:rsidP="00C33312">
            <w:pPr>
              <w:contextualSpacing/>
              <w:jc w:val="center"/>
              <w:rPr>
                <w:rFonts w:ascii="Times New Roman" w:hAnsi="Times New Roman" w:cs="Times New Roman"/>
                <w:sz w:val="24"/>
                <w:szCs w:val="24"/>
              </w:rPr>
            </w:pPr>
            <w:r w:rsidRPr="00177CDF">
              <w:rPr>
                <w:rFonts w:ascii="Times New Roman" w:hAnsi="Times New Roman" w:cs="Times New Roman"/>
                <w:sz w:val="24"/>
                <w:szCs w:val="24"/>
              </w:rPr>
              <w:t>(b)</w:t>
            </w:r>
          </w:p>
          <w:p w14:paraId="0D3B29C4" w14:textId="77777777" w:rsidR="004A28D4" w:rsidRPr="00177CDF" w:rsidRDefault="004A28D4" w:rsidP="00C33312">
            <w:pPr>
              <w:contextualSpacing/>
              <w:jc w:val="center"/>
              <w:rPr>
                <w:rFonts w:ascii="Times New Roman" w:hAnsi="Times New Roman" w:cs="Times New Roman"/>
                <w:sz w:val="24"/>
                <w:szCs w:val="24"/>
              </w:rPr>
            </w:pPr>
          </w:p>
        </w:tc>
        <w:tc>
          <w:tcPr>
            <w:tcW w:w="3958" w:type="dxa"/>
          </w:tcPr>
          <w:p w14:paraId="31BDF9EE" w14:textId="77777777" w:rsidR="004A28D4" w:rsidRPr="00177CDF" w:rsidRDefault="004A28D4" w:rsidP="00C33312">
            <w:pPr>
              <w:contextualSpacing/>
              <w:jc w:val="both"/>
              <w:rPr>
                <w:rFonts w:ascii="Times New Roman" w:hAnsi="Times New Roman" w:cs="Times New Roman"/>
                <w:b/>
                <w:sz w:val="24"/>
                <w:szCs w:val="24"/>
              </w:rPr>
            </w:pPr>
            <w:r w:rsidRPr="00177CDF">
              <w:rPr>
                <w:rFonts w:ascii="Times New Roman" w:hAnsi="Times New Roman" w:cs="Times New Roman"/>
                <w:b/>
                <w:sz w:val="24"/>
                <w:szCs w:val="24"/>
              </w:rPr>
              <w:t>ENVIRONMENTAL :</w:t>
            </w:r>
          </w:p>
          <w:p w14:paraId="6029DC00" w14:textId="77777777" w:rsidR="004A28D4" w:rsidRPr="00177CDF" w:rsidRDefault="004A28D4" w:rsidP="00C33312">
            <w:pPr>
              <w:contextualSpacing/>
              <w:jc w:val="both"/>
              <w:rPr>
                <w:rFonts w:ascii="Times New Roman" w:hAnsi="Times New Roman" w:cs="Times New Roman"/>
                <w:b/>
                <w:sz w:val="24"/>
                <w:szCs w:val="24"/>
              </w:rPr>
            </w:pPr>
          </w:p>
          <w:p w14:paraId="40E9E336"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Operating Temperature :</w:t>
            </w:r>
          </w:p>
          <w:p w14:paraId="67BE6814" w14:textId="77777777" w:rsidR="004A28D4" w:rsidRPr="00177CDF" w:rsidRDefault="004A28D4" w:rsidP="00C33312">
            <w:pPr>
              <w:contextualSpacing/>
              <w:jc w:val="both"/>
              <w:rPr>
                <w:rFonts w:ascii="Times New Roman" w:hAnsi="Times New Roman" w:cs="Times New Roman"/>
                <w:sz w:val="24"/>
                <w:szCs w:val="24"/>
              </w:rPr>
            </w:pPr>
          </w:p>
          <w:p w14:paraId="0EABC2D3" w14:textId="77777777" w:rsidR="004A28D4" w:rsidRPr="00177CDF" w:rsidRDefault="004A28D4" w:rsidP="00C33312">
            <w:pPr>
              <w:contextualSpacing/>
              <w:jc w:val="both"/>
              <w:rPr>
                <w:rFonts w:ascii="Times New Roman" w:hAnsi="Times New Roman" w:cs="Times New Roman"/>
                <w:b/>
                <w:sz w:val="24"/>
                <w:szCs w:val="24"/>
              </w:rPr>
            </w:pPr>
            <w:r w:rsidRPr="00177CDF">
              <w:rPr>
                <w:rFonts w:ascii="Times New Roman" w:hAnsi="Times New Roman" w:cs="Times New Roman"/>
                <w:sz w:val="24"/>
                <w:szCs w:val="24"/>
              </w:rPr>
              <w:t>Storage Temperature :</w:t>
            </w:r>
          </w:p>
        </w:tc>
        <w:tc>
          <w:tcPr>
            <w:tcW w:w="5103" w:type="dxa"/>
          </w:tcPr>
          <w:p w14:paraId="6E5DE048" w14:textId="77777777" w:rsidR="004A28D4" w:rsidRPr="00177CDF" w:rsidRDefault="004A28D4" w:rsidP="00C33312">
            <w:pPr>
              <w:contextualSpacing/>
              <w:jc w:val="both"/>
              <w:rPr>
                <w:rFonts w:ascii="Times New Roman" w:hAnsi="Times New Roman" w:cs="Times New Roman"/>
                <w:sz w:val="24"/>
                <w:szCs w:val="24"/>
              </w:rPr>
            </w:pPr>
          </w:p>
          <w:p w14:paraId="22721CE0" w14:textId="77777777" w:rsidR="004A28D4" w:rsidRPr="00177CDF" w:rsidRDefault="004A28D4" w:rsidP="00C33312">
            <w:pPr>
              <w:contextualSpacing/>
              <w:jc w:val="both"/>
              <w:rPr>
                <w:rFonts w:ascii="Times New Roman" w:hAnsi="Times New Roman" w:cs="Times New Roman"/>
                <w:sz w:val="24"/>
                <w:szCs w:val="24"/>
              </w:rPr>
            </w:pPr>
          </w:p>
          <w:p w14:paraId="0ECA7473"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0 – 45 deg. C (Continuous)</w:t>
            </w:r>
          </w:p>
          <w:p w14:paraId="07E226AA" w14:textId="77777777" w:rsidR="004A28D4" w:rsidRPr="00177CDF" w:rsidRDefault="004A28D4" w:rsidP="00C33312">
            <w:pPr>
              <w:contextualSpacing/>
              <w:jc w:val="both"/>
              <w:rPr>
                <w:rFonts w:ascii="Times New Roman" w:hAnsi="Times New Roman" w:cs="Times New Roman"/>
                <w:sz w:val="24"/>
                <w:szCs w:val="24"/>
              </w:rPr>
            </w:pPr>
          </w:p>
          <w:p w14:paraId="09F1F4CB"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0 – 70 deg. C</w:t>
            </w:r>
          </w:p>
          <w:p w14:paraId="2248C998" w14:textId="77777777" w:rsidR="004A28D4" w:rsidRPr="00177CDF" w:rsidRDefault="004A28D4" w:rsidP="00C33312">
            <w:pPr>
              <w:contextualSpacing/>
              <w:jc w:val="both"/>
              <w:rPr>
                <w:rFonts w:ascii="Times New Roman" w:hAnsi="Times New Roman" w:cs="Times New Roman"/>
                <w:sz w:val="24"/>
                <w:szCs w:val="24"/>
              </w:rPr>
            </w:pPr>
          </w:p>
        </w:tc>
      </w:tr>
      <w:tr w:rsidR="00177CDF" w:rsidRPr="00177CDF" w14:paraId="5A0D3604" w14:textId="77777777" w:rsidTr="00C33312">
        <w:trPr>
          <w:trHeight w:val="629"/>
        </w:trPr>
        <w:tc>
          <w:tcPr>
            <w:tcW w:w="578" w:type="dxa"/>
            <w:gridSpan w:val="2"/>
          </w:tcPr>
          <w:p w14:paraId="5AFF1255" w14:textId="77777777" w:rsidR="004A28D4" w:rsidRPr="00177CDF" w:rsidRDefault="004A28D4" w:rsidP="00C33312">
            <w:pPr>
              <w:contextualSpacing/>
              <w:jc w:val="center"/>
              <w:rPr>
                <w:rFonts w:ascii="Times New Roman" w:hAnsi="Times New Roman" w:cs="Times New Roman"/>
                <w:sz w:val="24"/>
                <w:szCs w:val="24"/>
              </w:rPr>
            </w:pPr>
            <w:r w:rsidRPr="00177CDF">
              <w:rPr>
                <w:rFonts w:ascii="Times New Roman" w:hAnsi="Times New Roman" w:cs="Times New Roman"/>
                <w:sz w:val="24"/>
                <w:szCs w:val="24"/>
              </w:rPr>
              <w:t>(c)</w:t>
            </w:r>
          </w:p>
          <w:p w14:paraId="066F34F4" w14:textId="77777777" w:rsidR="004A28D4" w:rsidRPr="00177CDF" w:rsidRDefault="004A28D4" w:rsidP="00C33312">
            <w:pPr>
              <w:contextualSpacing/>
              <w:jc w:val="center"/>
              <w:rPr>
                <w:rFonts w:ascii="Times New Roman" w:hAnsi="Times New Roman" w:cs="Times New Roman"/>
                <w:sz w:val="24"/>
                <w:szCs w:val="24"/>
              </w:rPr>
            </w:pPr>
          </w:p>
        </w:tc>
        <w:tc>
          <w:tcPr>
            <w:tcW w:w="3958" w:type="dxa"/>
          </w:tcPr>
          <w:p w14:paraId="734F2198"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Humidity :</w:t>
            </w:r>
          </w:p>
        </w:tc>
        <w:tc>
          <w:tcPr>
            <w:tcW w:w="5103" w:type="dxa"/>
          </w:tcPr>
          <w:p w14:paraId="3DC8C3D2"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10 - 90 % (Non Condensing)</w:t>
            </w:r>
          </w:p>
        </w:tc>
      </w:tr>
      <w:tr w:rsidR="00177CDF" w:rsidRPr="00177CDF" w14:paraId="5FE23876" w14:textId="77777777" w:rsidTr="00C33312">
        <w:trPr>
          <w:trHeight w:val="359"/>
        </w:trPr>
        <w:tc>
          <w:tcPr>
            <w:tcW w:w="570" w:type="dxa"/>
          </w:tcPr>
          <w:p w14:paraId="47DE126A" w14:textId="77777777" w:rsidR="004A28D4" w:rsidRPr="00177CDF" w:rsidRDefault="004A28D4" w:rsidP="00C33312">
            <w:pPr>
              <w:contextualSpacing/>
              <w:jc w:val="center"/>
              <w:rPr>
                <w:rFonts w:ascii="Times New Roman" w:hAnsi="Times New Roman" w:cs="Times New Roman"/>
                <w:sz w:val="24"/>
                <w:szCs w:val="24"/>
              </w:rPr>
            </w:pPr>
            <w:r w:rsidRPr="00177CDF">
              <w:rPr>
                <w:rFonts w:ascii="Times New Roman" w:hAnsi="Times New Roman" w:cs="Times New Roman"/>
                <w:sz w:val="24"/>
                <w:szCs w:val="24"/>
              </w:rPr>
              <w:t>(d)</w:t>
            </w:r>
          </w:p>
        </w:tc>
        <w:tc>
          <w:tcPr>
            <w:tcW w:w="3966" w:type="dxa"/>
            <w:gridSpan w:val="2"/>
          </w:tcPr>
          <w:p w14:paraId="2D7559FB" w14:textId="77777777" w:rsidR="004A28D4" w:rsidRPr="00177CDF" w:rsidRDefault="004A28D4" w:rsidP="00C33312">
            <w:pPr>
              <w:contextualSpacing/>
              <w:jc w:val="center"/>
              <w:rPr>
                <w:rFonts w:ascii="Times New Roman" w:hAnsi="Times New Roman" w:cs="Times New Roman"/>
                <w:sz w:val="24"/>
                <w:szCs w:val="24"/>
              </w:rPr>
            </w:pPr>
            <w:r w:rsidRPr="00177CDF">
              <w:rPr>
                <w:rFonts w:ascii="Times New Roman" w:hAnsi="Times New Roman" w:cs="Times New Roman"/>
                <w:sz w:val="24"/>
                <w:szCs w:val="24"/>
              </w:rPr>
              <w:t>Audible Noise Level :</w:t>
            </w:r>
          </w:p>
          <w:p w14:paraId="0A09B420" w14:textId="77777777" w:rsidR="004A28D4" w:rsidRPr="00177CDF" w:rsidRDefault="004A28D4" w:rsidP="00C33312">
            <w:pPr>
              <w:contextualSpacing/>
              <w:jc w:val="center"/>
              <w:rPr>
                <w:rFonts w:ascii="Times New Roman" w:hAnsi="Times New Roman" w:cs="Times New Roman"/>
                <w:sz w:val="24"/>
                <w:szCs w:val="24"/>
              </w:rPr>
            </w:pPr>
          </w:p>
        </w:tc>
        <w:tc>
          <w:tcPr>
            <w:tcW w:w="5103" w:type="dxa"/>
          </w:tcPr>
          <w:p w14:paraId="314FDD1C"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&lt; 62 dB at full Load</w:t>
            </w:r>
          </w:p>
        </w:tc>
      </w:tr>
      <w:tr w:rsidR="00177CDF" w:rsidRPr="00177CDF" w14:paraId="04CF6390" w14:textId="77777777" w:rsidTr="00C33312">
        <w:trPr>
          <w:trHeight w:val="654"/>
        </w:trPr>
        <w:tc>
          <w:tcPr>
            <w:tcW w:w="570" w:type="dxa"/>
          </w:tcPr>
          <w:p w14:paraId="049CF70A" w14:textId="77777777" w:rsidR="004A28D4" w:rsidRPr="00177CDF" w:rsidRDefault="004A28D4" w:rsidP="00C33312">
            <w:pPr>
              <w:contextualSpacing/>
              <w:jc w:val="center"/>
              <w:rPr>
                <w:rFonts w:ascii="Times New Roman" w:hAnsi="Times New Roman" w:cs="Times New Roman"/>
                <w:b/>
                <w:sz w:val="24"/>
                <w:szCs w:val="24"/>
              </w:rPr>
            </w:pPr>
            <w:r w:rsidRPr="00177CDF">
              <w:rPr>
                <w:rFonts w:ascii="Times New Roman" w:hAnsi="Times New Roman" w:cs="Times New Roman"/>
                <w:b/>
                <w:sz w:val="24"/>
                <w:szCs w:val="24"/>
              </w:rPr>
              <w:t>14.</w:t>
            </w:r>
          </w:p>
        </w:tc>
        <w:tc>
          <w:tcPr>
            <w:tcW w:w="3966" w:type="dxa"/>
            <w:gridSpan w:val="2"/>
          </w:tcPr>
          <w:p w14:paraId="14BDEAE4" w14:textId="77777777" w:rsidR="004A28D4" w:rsidRPr="00177CDF" w:rsidRDefault="004A28D4" w:rsidP="00C33312">
            <w:pPr>
              <w:contextualSpacing/>
              <w:jc w:val="center"/>
              <w:rPr>
                <w:rFonts w:ascii="Times New Roman" w:hAnsi="Times New Roman" w:cs="Times New Roman"/>
                <w:b/>
                <w:sz w:val="24"/>
                <w:szCs w:val="24"/>
              </w:rPr>
            </w:pPr>
            <w:r w:rsidRPr="00177CDF">
              <w:rPr>
                <w:rFonts w:ascii="Times New Roman" w:hAnsi="Times New Roman" w:cs="Times New Roman"/>
                <w:b/>
                <w:sz w:val="24"/>
                <w:szCs w:val="24"/>
              </w:rPr>
              <w:t>AFTER SALES SUPPORT</w:t>
            </w:r>
          </w:p>
        </w:tc>
        <w:tc>
          <w:tcPr>
            <w:tcW w:w="5103" w:type="dxa"/>
          </w:tcPr>
          <w:p w14:paraId="54E8DF67" w14:textId="77777777" w:rsidR="004A28D4" w:rsidRPr="00177CDF" w:rsidRDefault="004A28D4" w:rsidP="00C33312">
            <w:pPr>
              <w:contextualSpacing/>
              <w:jc w:val="both"/>
              <w:rPr>
                <w:rFonts w:ascii="Times New Roman" w:hAnsi="Times New Roman" w:cs="Times New Roman"/>
                <w:sz w:val="24"/>
                <w:szCs w:val="24"/>
              </w:rPr>
            </w:pPr>
            <w:r w:rsidRPr="00177CDF">
              <w:rPr>
                <w:rFonts w:ascii="Times New Roman" w:hAnsi="Times New Roman" w:cs="Times New Roman"/>
                <w:sz w:val="24"/>
                <w:szCs w:val="24"/>
              </w:rPr>
              <w:t>Vendor should have support Infrastructure for 24 Hrs. Service.</w:t>
            </w:r>
          </w:p>
        </w:tc>
      </w:tr>
      <w:tr w:rsidR="00177CDF" w:rsidRPr="00177CDF" w14:paraId="5BE5C256" w14:textId="77777777" w:rsidTr="00C33312">
        <w:tblPrEx>
          <w:tblLook w:val="0000" w:firstRow="0" w:lastRow="0" w:firstColumn="0" w:lastColumn="0" w:noHBand="0" w:noVBand="0"/>
        </w:tblPrEx>
        <w:trPr>
          <w:trHeight w:val="753"/>
        </w:trPr>
        <w:tc>
          <w:tcPr>
            <w:tcW w:w="570" w:type="dxa"/>
          </w:tcPr>
          <w:p w14:paraId="232B496E" w14:textId="77777777" w:rsidR="004A28D4" w:rsidRPr="00177CDF" w:rsidRDefault="004A28D4" w:rsidP="00C33312">
            <w:pPr>
              <w:contextualSpacing/>
              <w:jc w:val="center"/>
              <w:rPr>
                <w:rFonts w:ascii="Times New Roman" w:hAnsi="Times New Roman" w:cs="Times New Roman"/>
                <w:b/>
                <w:sz w:val="24"/>
                <w:szCs w:val="24"/>
              </w:rPr>
            </w:pPr>
            <w:r w:rsidRPr="00177CDF">
              <w:rPr>
                <w:rFonts w:ascii="Times New Roman" w:hAnsi="Times New Roman" w:cs="Times New Roman"/>
                <w:b/>
                <w:sz w:val="24"/>
                <w:szCs w:val="24"/>
              </w:rPr>
              <w:t>15.</w:t>
            </w:r>
          </w:p>
        </w:tc>
        <w:tc>
          <w:tcPr>
            <w:tcW w:w="3966" w:type="dxa"/>
            <w:gridSpan w:val="2"/>
          </w:tcPr>
          <w:p w14:paraId="4EACCAB1" w14:textId="77777777" w:rsidR="004A28D4" w:rsidRPr="00177CDF" w:rsidRDefault="004A28D4" w:rsidP="00C33312">
            <w:pPr>
              <w:contextualSpacing/>
              <w:jc w:val="center"/>
              <w:rPr>
                <w:rFonts w:ascii="Times New Roman" w:hAnsi="Times New Roman" w:cs="Times New Roman"/>
                <w:b/>
                <w:sz w:val="24"/>
                <w:szCs w:val="24"/>
              </w:rPr>
            </w:pPr>
            <w:r w:rsidRPr="00177CDF">
              <w:rPr>
                <w:rFonts w:ascii="Times New Roman" w:hAnsi="Times New Roman" w:cs="Times New Roman"/>
                <w:b/>
                <w:sz w:val="24"/>
                <w:szCs w:val="24"/>
              </w:rPr>
              <w:t>CERTIFICATION :</w:t>
            </w:r>
          </w:p>
        </w:tc>
        <w:tc>
          <w:tcPr>
            <w:tcW w:w="5103" w:type="dxa"/>
          </w:tcPr>
          <w:p w14:paraId="55E8B7F3" w14:textId="77777777" w:rsidR="004A28D4" w:rsidRPr="00177CDF" w:rsidRDefault="00F450D5" w:rsidP="00C33312">
            <w:pPr>
              <w:contextualSpacing/>
              <w:jc w:val="both"/>
              <w:rPr>
                <w:rFonts w:ascii="Times New Roman" w:hAnsi="Times New Roman" w:cs="Times New Roman"/>
                <w:sz w:val="24"/>
                <w:szCs w:val="24"/>
              </w:rPr>
            </w:pPr>
            <w:r>
              <w:rPr>
                <w:rFonts w:ascii="Times New Roman" w:hAnsi="Times New Roman" w:cs="Times New Roman"/>
                <w:sz w:val="24"/>
                <w:szCs w:val="24"/>
              </w:rPr>
              <w:t xml:space="preserve">   ISO 9001 : 2000/</w:t>
            </w:r>
            <w:r w:rsidR="004A28D4" w:rsidRPr="00177CDF">
              <w:rPr>
                <w:rFonts w:ascii="Times New Roman" w:hAnsi="Times New Roman" w:cs="Times New Roman"/>
                <w:sz w:val="24"/>
                <w:szCs w:val="24"/>
              </w:rPr>
              <w:t xml:space="preserve"> ETDC etc.</w:t>
            </w:r>
          </w:p>
        </w:tc>
      </w:tr>
    </w:tbl>
    <w:p w14:paraId="185D4E03" w14:textId="77777777" w:rsidR="004A28D4" w:rsidRPr="00177CDF" w:rsidRDefault="004A28D4" w:rsidP="004A28D4">
      <w:pPr>
        <w:spacing w:after="0" w:line="360" w:lineRule="auto"/>
        <w:contextualSpacing/>
        <w:jc w:val="center"/>
        <w:rPr>
          <w:rFonts w:ascii="Times New Roman" w:hAnsi="Times New Roman" w:cs="Times New Roman"/>
          <w:b/>
          <w:sz w:val="28"/>
          <w:szCs w:val="28"/>
          <w:u w:val="single"/>
        </w:rPr>
      </w:pPr>
    </w:p>
    <w:p w14:paraId="4E868ABA" w14:textId="77777777" w:rsidR="009E28F3" w:rsidRPr="00177CDF" w:rsidRDefault="009E28F3" w:rsidP="00986A12">
      <w:pPr>
        <w:contextualSpacing/>
        <w:jc w:val="both"/>
        <w:rPr>
          <w:rFonts w:ascii="Times New Roman" w:hAnsi="Times New Roman" w:cs="Times New Roman"/>
        </w:rPr>
      </w:pPr>
    </w:p>
    <w:p w14:paraId="1A84DFE8" w14:textId="77777777" w:rsidR="004A28D4" w:rsidRPr="00177CDF" w:rsidRDefault="004A28D4" w:rsidP="00986A12">
      <w:pPr>
        <w:contextualSpacing/>
        <w:jc w:val="both"/>
        <w:rPr>
          <w:rFonts w:ascii="Times New Roman" w:hAnsi="Times New Roman" w:cs="Times New Roman"/>
        </w:rPr>
      </w:pPr>
    </w:p>
    <w:p w14:paraId="768E950E" w14:textId="77777777" w:rsidR="004A28D4" w:rsidRPr="00177CDF" w:rsidRDefault="004A28D4" w:rsidP="00986A12">
      <w:pPr>
        <w:contextualSpacing/>
        <w:jc w:val="both"/>
        <w:rPr>
          <w:rFonts w:ascii="Times New Roman" w:hAnsi="Times New Roman" w:cs="Times New Roman"/>
        </w:rPr>
      </w:pPr>
    </w:p>
    <w:p w14:paraId="56F928C1" w14:textId="77777777" w:rsidR="004A28D4" w:rsidRPr="00177CDF" w:rsidRDefault="004A28D4" w:rsidP="00986A12">
      <w:pPr>
        <w:contextualSpacing/>
        <w:jc w:val="both"/>
        <w:rPr>
          <w:rFonts w:ascii="Times New Roman" w:hAnsi="Times New Roman" w:cs="Times New Roman"/>
        </w:rPr>
      </w:pPr>
    </w:p>
    <w:p w14:paraId="2F9D58E5" w14:textId="77777777" w:rsidR="004A28D4" w:rsidRPr="00177CDF" w:rsidRDefault="004A28D4" w:rsidP="00986A12">
      <w:pPr>
        <w:contextualSpacing/>
        <w:jc w:val="both"/>
        <w:rPr>
          <w:rFonts w:ascii="Times New Roman" w:hAnsi="Times New Roman" w:cs="Times New Roman"/>
        </w:rPr>
      </w:pPr>
    </w:p>
    <w:p w14:paraId="4268086E" w14:textId="77777777" w:rsidR="004A28D4" w:rsidRPr="00177CDF" w:rsidRDefault="004A28D4" w:rsidP="00986A12">
      <w:pPr>
        <w:contextualSpacing/>
        <w:jc w:val="both"/>
        <w:rPr>
          <w:rFonts w:ascii="Times New Roman" w:hAnsi="Times New Roman" w:cs="Times New Roman"/>
        </w:rPr>
      </w:pPr>
    </w:p>
    <w:p w14:paraId="2C18497E" w14:textId="77777777" w:rsidR="00DA65B3" w:rsidRPr="00177CDF" w:rsidRDefault="00DA65B3" w:rsidP="00867786">
      <w:pPr>
        <w:contextualSpacing/>
        <w:rPr>
          <w:rFonts w:ascii="Times New Roman" w:hAnsi="Times New Roman" w:cs="Times New Roman"/>
        </w:rPr>
      </w:pPr>
    </w:p>
    <w:p w14:paraId="3AC81EF8" w14:textId="77777777" w:rsidR="001A453C" w:rsidRPr="00177CDF" w:rsidRDefault="00867786" w:rsidP="00867786">
      <w:pPr>
        <w:contextualSpacing/>
        <w:rPr>
          <w:rFonts w:ascii="Times New Roman" w:hAnsi="Times New Roman" w:cs="Times New Roman"/>
        </w:rPr>
      </w:pPr>
      <w:r w:rsidRPr="00177CDF">
        <w:rPr>
          <w:rFonts w:ascii="Times New Roman" w:hAnsi="Times New Roman" w:cs="Times New Roman"/>
        </w:rPr>
        <w:t xml:space="preserve">                                   </w:t>
      </w:r>
    </w:p>
    <w:p w14:paraId="2A58F2C7" w14:textId="77777777" w:rsidR="001A453C" w:rsidRPr="00177CDF" w:rsidRDefault="001A453C" w:rsidP="001A453C">
      <w:pPr>
        <w:spacing w:after="0" w:line="360" w:lineRule="auto"/>
        <w:contextualSpacing/>
        <w:jc w:val="center"/>
        <w:rPr>
          <w:rFonts w:ascii="Times New Roman" w:hAnsi="Times New Roman" w:cs="Times New Roman"/>
          <w:b/>
          <w:sz w:val="28"/>
          <w:szCs w:val="28"/>
          <w:u w:val="single"/>
        </w:rPr>
      </w:pPr>
      <w:r w:rsidRPr="00177CDF">
        <w:rPr>
          <w:rFonts w:ascii="Times New Roman" w:hAnsi="Times New Roman" w:cs="Times New Roman"/>
          <w:b/>
          <w:sz w:val="28"/>
          <w:szCs w:val="28"/>
          <w:u w:val="single"/>
        </w:rPr>
        <w:lastRenderedPageBreak/>
        <w:t>LIST OF ZONAL &amp; REGIONAL OFFICES</w:t>
      </w:r>
      <w:r w:rsidR="00AE3B56">
        <w:rPr>
          <w:rFonts w:ascii="Times New Roman" w:hAnsi="Times New Roman" w:cs="Times New Roman"/>
          <w:b/>
          <w:sz w:val="28"/>
          <w:szCs w:val="28"/>
          <w:u w:val="single"/>
        </w:rPr>
        <w:t xml:space="preserve">(The vendor to </w:t>
      </w:r>
      <w:r w:rsidR="00584313">
        <w:rPr>
          <w:rFonts w:ascii="Times New Roman" w:hAnsi="Times New Roman" w:cs="Times New Roman"/>
          <w:b/>
          <w:sz w:val="28"/>
          <w:szCs w:val="28"/>
          <w:u w:val="single"/>
        </w:rPr>
        <w:t>MAP/</w:t>
      </w:r>
      <w:r w:rsidR="00AE3B56">
        <w:rPr>
          <w:rFonts w:ascii="Times New Roman" w:hAnsi="Times New Roman" w:cs="Times New Roman"/>
          <w:b/>
          <w:sz w:val="28"/>
          <w:szCs w:val="28"/>
          <w:u w:val="single"/>
        </w:rPr>
        <w:t>specify details address/contact person details against the each of Bank’s office as per the list below)</w:t>
      </w:r>
    </w:p>
    <w:tbl>
      <w:tblPr>
        <w:tblW w:w="9176" w:type="dxa"/>
        <w:tblInd w:w="93" w:type="dxa"/>
        <w:tblLook w:val="04A0" w:firstRow="1" w:lastRow="0" w:firstColumn="1" w:lastColumn="0" w:noHBand="0" w:noVBand="1"/>
      </w:tblPr>
      <w:tblGrid>
        <w:gridCol w:w="882"/>
        <w:gridCol w:w="3032"/>
        <w:gridCol w:w="1011"/>
        <w:gridCol w:w="2002"/>
        <w:gridCol w:w="386"/>
        <w:gridCol w:w="1863"/>
      </w:tblGrid>
      <w:tr w:rsidR="00BF3D58" w:rsidRPr="00177CDF" w14:paraId="454FA2D0" w14:textId="77777777" w:rsidTr="00BF3D58">
        <w:trPr>
          <w:trHeight w:val="99"/>
        </w:trPr>
        <w:tc>
          <w:tcPr>
            <w:tcW w:w="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66783D" w14:textId="77777777" w:rsidR="00BF3D58" w:rsidRPr="00177CDF" w:rsidRDefault="00BF3D58" w:rsidP="00C33312">
            <w:pPr>
              <w:spacing w:after="0"/>
              <w:rPr>
                <w:rFonts w:ascii="Times New Roman" w:eastAsia="Times New Roman" w:hAnsi="Times New Roman" w:cs="Times New Roman"/>
                <w:b/>
                <w:bCs/>
                <w:lang w:eastAsia="en-IN"/>
              </w:rPr>
            </w:pPr>
            <w:r w:rsidRPr="00177CDF">
              <w:rPr>
                <w:rFonts w:ascii="Times New Roman" w:eastAsia="Times New Roman" w:hAnsi="Times New Roman" w:cs="Times New Roman"/>
                <w:b/>
                <w:bCs/>
                <w:lang w:eastAsia="en-IN"/>
              </w:rPr>
              <w:t>Sl. No.</w:t>
            </w:r>
          </w:p>
        </w:tc>
        <w:tc>
          <w:tcPr>
            <w:tcW w:w="3032" w:type="dxa"/>
            <w:tcBorders>
              <w:top w:val="single" w:sz="4" w:space="0" w:color="auto"/>
              <w:left w:val="nil"/>
              <w:bottom w:val="single" w:sz="4" w:space="0" w:color="auto"/>
              <w:right w:val="single" w:sz="4" w:space="0" w:color="auto"/>
            </w:tcBorders>
            <w:shd w:val="clear" w:color="auto" w:fill="auto"/>
            <w:noWrap/>
            <w:vAlign w:val="center"/>
            <w:hideMark/>
          </w:tcPr>
          <w:p w14:paraId="431F7BA0" w14:textId="77777777" w:rsidR="00BF3D58" w:rsidRPr="00177CDF" w:rsidRDefault="00BF3D58" w:rsidP="00C33312">
            <w:pPr>
              <w:spacing w:after="0"/>
              <w:rPr>
                <w:rFonts w:ascii="Times New Roman" w:eastAsia="Times New Roman" w:hAnsi="Times New Roman" w:cs="Times New Roman"/>
                <w:b/>
                <w:bCs/>
                <w:lang w:eastAsia="en-IN"/>
              </w:rPr>
            </w:pPr>
            <w:r w:rsidRPr="00177CDF">
              <w:rPr>
                <w:rFonts w:ascii="Times New Roman" w:eastAsia="Times New Roman" w:hAnsi="Times New Roman" w:cs="Times New Roman"/>
                <w:b/>
                <w:bCs/>
                <w:lang w:eastAsia="en-IN"/>
              </w:rPr>
              <w:t>Zone</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29D67D32" w14:textId="77777777" w:rsidR="00BF3D58" w:rsidRPr="00177CDF" w:rsidRDefault="00BF3D58" w:rsidP="00C33312">
            <w:pPr>
              <w:spacing w:after="0"/>
              <w:rPr>
                <w:rFonts w:ascii="Times New Roman" w:eastAsia="Times New Roman" w:hAnsi="Times New Roman" w:cs="Times New Roman"/>
                <w:b/>
                <w:bCs/>
                <w:lang w:eastAsia="en-IN"/>
              </w:rPr>
            </w:pPr>
            <w:r w:rsidRPr="00177CDF">
              <w:rPr>
                <w:rFonts w:ascii="Times New Roman" w:eastAsia="Times New Roman" w:hAnsi="Times New Roman" w:cs="Times New Roman"/>
                <w:b/>
                <w:bCs/>
                <w:lang w:eastAsia="en-IN"/>
              </w:rPr>
              <w:t>Sl. No.</w:t>
            </w:r>
          </w:p>
        </w:tc>
        <w:tc>
          <w:tcPr>
            <w:tcW w:w="2002" w:type="dxa"/>
            <w:tcBorders>
              <w:top w:val="single" w:sz="4" w:space="0" w:color="auto"/>
              <w:left w:val="nil"/>
              <w:bottom w:val="single" w:sz="4" w:space="0" w:color="auto"/>
              <w:right w:val="single" w:sz="4" w:space="0" w:color="auto"/>
            </w:tcBorders>
            <w:shd w:val="clear" w:color="auto" w:fill="auto"/>
            <w:noWrap/>
            <w:vAlign w:val="center"/>
            <w:hideMark/>
          </w:tcPr>
          <w:p w14:paraId="248DB95D" w14:textId="77777777" w:rsidR="00BF3D58" w:rsidRPr="00177CDF" w:rsidRDefault="00BF3D58" w:rsidP="00C33312">
            <w:pPr>
              <w:spacing w:after="0"/>
              <w:rPr>
                <w:rFonts w:ascii="Times New Roman" w:eastAsia="Times New Roman" w:hAnsi="Times New Roman" w:cs="Times New Roman"/>
                <w:b/>
                <w:bCs/>
                <w:lang w:eastAsia="en-IN"/>
              </w:rPr>
            </w:pPr>
            <w:r w:rsidRPr="00177CDF">
              <w:rPr>
                <w:rFonts w:ascii="Times New Roman" w:eastAsia="Times New Roman" w:hAnsi="Times New Roman" w:cs="Times New Roman"/>
                <w:b/>
                <w:bCs/>
                <w:lang w:eastAsia="en-IN"/>
              </w:rPr>
              <w:t>Regions</w:t>
            </w:r>
          </w:p>
        </w:tc>
        <w:tc>
          <w:tcPr>
            <w:tcW w:w="2249" w:type="dxa"/>
            <w:gridSpan w:val="2"/>
            <w:tcBorders>
              <w:top w:val="single" w:sz="4" w:space="0" w:color="auto"/>
              <w:left w:val="nil"/>
              <w:bottom w:val="single" w:sz="4" w:space="0" w:color="auto"/>
              <w:right w:val="single" w:sz="4" w:space="0" w:color="auto"/>
            </w:tcBorders>
            <w:shd w:val="clear" w:color="auto" w:fill="auto"/>
            <w:vAlign w:val="center"/>
          </w:tcPr>
          <w:p w14:paraId="6C0CE239" w14:textId="77777777" w:rsidR="00BF3D58" w:rsidRPr="00177CDF" w:rsidRDefault="00BF3D58" w:rsidP="00BF3D58">
            <w:pPr>
              <w:spacing w:after="0"/>
              <w:rPr>
                <w:rFonts w:ascii="Times New Roman" w:eastAsia="Times New Roman" w:hAnsi="Times New Roman" w:cs="Times New Roman"/>
                <w:b/>
                <w:bCs/>
                <w:lang w:eastAsia="en-IN"/>
              </w:rPr>
            </w:pPr>
            <w:r>
              <w:rPr>
                <w:rFonts w:ascii="Times New Roman" w:eastAsia="Times New Roman" w:hAnsi="Times New Roman" w:cs="Times New Roman"/>
                <w:b/>
                <w:bCs/>
                <w:lang w:eastAsia="en-IN"/>
              </w:rPr>
              <w:t>UPS vendor to MAP with his service centres/franchisie</w:t>
            </w:r>
          </w:p>
        </w:tc>
      </w:tr>
      <w:tr w:rsidR="00BF3D58" w:rsidRPr="00177CDF" w14:paraId="51C5B1A8"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1B25D404"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1</w:t>
            </w:r>
          </w:p>
        </w:tc>
        <w:tc>
          <w:tcPr>
            <w:tcW w:w="3032" w:type="dxa"/>
            <w:tcBorders>
              <w:top w:val="nil"/>
              <w:left w:val="nil"/>
              <w:bottom w:val="nil"/>
              <w:right w:val="single" w:sz="4" w:space="0" w:color="auto"/>
            </w:tcBorders>
            <w:shd w:val="clear" w:color="auto" w:fill="auto"/>
            <w:noWrap/>
            <w:vAlign w:val="center"/>
            <w:hideMark/>
          </w:tcPr>
          <w:p w14:paraId="154357C0" w14:textId="77777777" w:rsidR="00BF3D58" w:rsidRPr="00177CDF" w:rsidRDefault="00BF3D58" w:rsidP="00C33312">
            <w:pPr>
              <w:spacing w:after="0"/>
              <w:rPr>
                <w:rFonts w:ascii="Times New Roman" w:eastAsia="Times New Roman" w:hAnsi="Times New Roman" w:cs="Times New Roman"/>
                <w:b/>
                <w:bCs/>
                <w:lang w:eastAsia="en-IN"/>
              </w:rPr>
            </w:pPr>
            <w:r w:rsidRPr="00177CDF">
              <w:rPr>
                <w:rFonts w:ascii="Times New Roman" w:eastAsia="Times New Roman" w:hAnsi="Times New Roman" w:cs="Times New Roman"/>
                <w:b/>
                <w:bCs/>
                <w:lang w:eastAsia="en-IN"/>
              </w:rPr>
              <w:t>AHMEDABAD Zone</w:t>
            </w:r>
          </w:p>
        </w:tc>
        <w:tc>
          <w:tcPr>
            <w:tcW w:w="1011" w:type="dxa"/>
            <w:tcBorders>
              <w:top w:val="nil"/>
              <w:left w:val="nil"/>
              <w:bottom w:val="single" w:sz="4" w:space="0" w:color="auto"/>
              <w:right w:val="single" w:sz="4" w:space="0" w:color="auto"/>
            </w:tcBorders>
            <w:shd w:val="clear" w:color="auto" w:fill="auto"/>
            <w:noWrap/>
            <w:vAlign w:val="center"/>
            <w:hideMark/>
          </w:tcPr>
          <w:p w14:paraId="538A205D"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1</w:t>
            </w:r>
          </w:p>
        </w:tc>
        <w:tc>
          <w:tcPr>
            <w:tcW w:w="2002" w:type="dxa"/>
            <w:tcBorders>
              <w:top w:val="nil"/>
              <w:left w:val="nil"/>
              <w:bottom w:val="single" w:sz="4" w:space="0" w:color="auto"/>
              <w:right w:val="single" w:sz="4" w:space="0" w:color="auto"/>
            </w:tcBorders>
            <w:shd w:val="clear" w:color="auto" w:fill="auto"/>
            <w:noWrap/>
            <w:vAlign w:val="center"/>
            <w:hideMark/>
          </w:tcPr>
          <w:p w14:paraId="750871CA"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AHMEDABAD</w:t>
            </w:r>
          </w:p>
        </w:tc>
        <w:tc>
          <w:tcPr>
            <w:tcW w:w="2249" w:type="dxa"/>
            <w:gridSpan w:val="2"/>
            <w:tcBorders>
              <w:top w:val="nil"/>
              <w:left w:val="nil"/>
              <w:bottom w:val="single" w:sz="4" w:space="0" w:color="auto"/>
              <w:right w:val="single" w:sz="4" w:space="0" w:color="auto"/>
            </w:tcBorders>
            <w:shd w:val="clear" w:color="auto" w:fill="auto"/>
            <w:vAlign w:val="center"/>
          </w:tcPr>
          <w:p w14:paraId="600242B3"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14B6CA2C" w14:textId="77777777" w:rsidTr="00BF3D58">
        <w:trPr>
          <w:trHeight w:val="99"/>
        </w:trPr>
        <w:tc>
          <w:tcPr>
            <w:tcW w:w="882" w:type="dxa"/>
            <w:tcBorders>
              <w:top w:val="single" w:sz="4" w:space="0" w:color="auto"/>
              <w:left w:val="single" w:sz="4" w:space="0" w:color="auto"/>
              <w:bottom w:val="nil"/>
              <w:right w:val="single" w:sz="4" w:space="0" w:color="auto"/>
            </w:tcBorders>
            <w:shd w:val="clear" w:color="auto" w:fill="auto"/>
            <w:noWrap/>
            <w:vAlign w:val="center"/>
            <w:hideMark/>
          </w:tcPr>
          <w:p w14:paraId="283D51B3"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single" w:sz="4" w:space="0" w:color="auto"/>
              <w:left w:val="nil"/>
              <w:bottom w:val="nil"/>
              <w:right w:val="single" w:sz="4" w:space="0" w:color="auto"/>
            </w:tcBorders>
            <w:shd w:val="clear" w:color="auto" w:fill="auto"/>
            <w:noWrap/>
            <w:vAlign w:val="center"/>
            <w:hideMark/>
          </w:tcPr>
          <w:p w14:paraId="5374076F"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254E0B23"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2</w:t>
            </w:r>
          </w:p>
        </w:tc>
        <w:tc>
          <w:tcPr>
            <w:tcW w:w="2002" w:type="dxa"/>
            <w:tcBorders>
              <w:top w:val="nil"/>
              <w:left w:val="nil"/>
              <w:bottom w:val="single" w:sz="4" w:space="0" w:color="auto"/>
              <w:right w:val="single" w:sz="4" w:space="0" w:color="auto"/>
            </w:tcBorders>
            <w:shd w:val="clear" w:color="auto" w:fill="auto"/>
            <w:noWrap/>
            <w:vAlign w:val="center"/>
            <w:hideMark/>
          </w:tcPr>
          <w:p w14:paraId="3E0E0113"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BARODA</w:t>
            </w:r>
          </w:p>
        </w:tc>
        <w:tc>
          <w:tcPr>
            <w:tcW w:w="2249" w:type="dxa"/>
            <w:gridSpan w:val="2"/>
            <w:tcBorders>
              <w:top w:val="nil"/>
              <w:left w:val="nil"/>
              <w:bottom w:val="single" w:sz="4" w:space="0" w:color="auto"/>
              <w:right w:val="single" w:sz="4" w:space="0" w:color="auto"/>
            </w:tcBorders>
            <w:shd w:val="clear" w:color="auto" w:fill="auto"/>
            <w:vAlign w:val="center"/>
          </w:tcPr>
          <w:p w14:paraId="3A4C1B0E"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2E481962"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4376A48B"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399348EE"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6261A388"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3</w:t>
            </w:r>
          </w:p>
        </w:tc>
        <w:tc>
          <w:tcPr>
            <w:tcW w:w="2002" w:type="dxa"/>
            <w:tcBorders>
              <w:top w:val="nil"/>
              <w:left w:val="nil"/>
              <w:bottom w:val="single" w:sz="4" w:space="0" w:color="auto"/>
              <w:right w:val="single" w:sz="4" w:space="0" w:color="auto"/>
            </w:tcBorders>
            <w:shd w:val="clear" w:color="auto" w:fill="auto"/>
            <w:noWrap/>
            <w:vAlign w:val="center"/>
            <w:hideMark/>
          </w:tcPr>
          <w:p w14:paraId="56CB86C6"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RAJKOT</w:t>
            </w:r>
          </w:p>
        </w:tc>
        <w:tc>
          <w:tcPr>
            <w:tcW w:w="2249" w:type="dxa"/>
            <w:gridSpan w:val="2"/>
            <w:tcBorders>
              <w:top w:val="nil"/>
              <w:left w:val="nil"/>
              <w:bottom w:val="single" w:sz="4" w:space="0" w:color="auto"/>
              <w:right w:val="single" w:sz="4" w:space="0" w:color="auto"/>
            </w:tcBorders>
            <w:shd w:val="clear" w:color="auto" w:fill="auto"/>
            <w:vAlign w:val="center"/>
          </w:tcPr>
          <w:p w14:paraId="58FE491F"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18B7BAA7" w14:textId="77777777" w:rsidTr="00BF3D58">
        <w:trPr>
          <w:trHeight w:val="99"/>
        </w:trPr>
        <w:tc>
          <w:tcPr>
            <w:tcW w:w="882" w:type="dxa"/>
            <w:tcBorders>
              <w:top w:val="nil"/>
              <w:left w:val="single" w:sz="4" w:space="0" w:color="auto"/>
              <w:bottom w:val="single" w:sz="4" w:space="0" w:color="auto"/>
              <w:right w:val="single" w:sz="4" w:space="0" w:color="auto"/>
            </w:tcBorders>
            <w:shd w:val="clear" w:color="auto" w:fill="auto"/>
            <w:noWrap/>
            <w:vAlign w:val="center"/>
            <w:hideMark/>
          </w:tcPr>
          <w:p w14:paraId="1F028664"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single" w:sz="4" w:space="0" w:color="auto"/>
              <w:right w:val="single" w:sz="4" w:space="0" w:color="auto"/>
            </w:tcBorders>
            <w:shd w:val="clear" w:color="auto" w:fill="auto"/>
            <w:noWrap/>
            <w:vAlign w:val="center"/>
            <w:hideMark/>
          </w:tcPr>
          <w:p w14:paraId="3EEA703D"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42E099B2"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4</w:t>
            </w:r>
          </w:p>
        </w:tc>
        <w:tc>
          <w:tcPr>
            <w:tcW w:w="2002" w:type="dxa"/>
            <w:tcBorders>
              <w:top w:val="nil"/>
              <w:left w:val="nil"/>
              <w:bottom w:val="single" w:sz="4" w:space="0" w:color="auto"/>
              <w:right w:val="single" w:sz="4" w:space="0" w:color="auto"/>
            </w:tcBorders>
            <w:shd w:val="clear" w:color="auto" w:fill="auto"/>
            <w:noWrap/>
            <w:vAlign w:val="center"/>
            <w:hideMark/>
          </w:tcPr>
          <w:p w14:paraId="3D750AB8"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SURAT</w:t>
            </w:r>
          </w:p>
        </w:tc>
        <w:tc>
          <w:tcPr>
            <w:tcW w:w="2249" w:type="dxa"/>
            <w:gridSpan w:val="2"/>
            <w:tcBorders>
              <w:top w:val="nil"/>
              <w:left w:val="nil"/>
              <w:bottom w:val="single" w:sz="4" w:space="0" w:color="auto"/>
              <w:right w:val="single" w:sz="4" w:space="0" w:color="auto"/>
            </w:tcBorders>
            <w:shd w:val="clear" w:color="auto" w:fill="auto"/>
            <w:vAlign w:val="center"/>
          </w:tcPr>
          <w:p w14:paraId="4E291281"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4175D5D7"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5B805FB3"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2</w:t>
            </w:r>
          </w:p>
        </w:tc>
        <w:tc>
          <w:tcPr>
            <w:tcW w:w="3032" w:type="dxa"/>
            <w:tcBorders>
              <w:top w:val="nil"/>
              <w:left w:val="nil"/>
              <w:bottom w:val="nil"/>
              <w:right w:val="single" w:sz="4" w:space="0" w:color="auto"/>
            </w:tcBorders>
            <w:shd w:val="clear" w:color="auto" w:fill="auto"/>
            <w:noWrap/>
            <w:vAlign w:val="center"/>
            <w:hideMark/>
          </w:tcPr>
          <w:p w14:paraId="66E4375B" w14:textId="77777777" w:rsidR="00BF3D58" w:rsidRPr="00177CDF" w:rsidRDefault="00BF3D58" w:rsidP="00C33312">
            <w:pPr>
              <w:spacing w:after="0"/>
              <w:rPr>
                <w:rFonts w:ascii="Times New Roman" w:eastAsia="Times New Roman" w:hAnsi="Times New Roman" w:cs="Times New Roman"/>
                <w:b/>
                <w:bCs/>
                <w:lang w:eastAsia="en-IN"/>
              </w:rPr>
            </w:pPr>
            <w:r w:rsidRPr="00177CDF">
              <w:rPr>
                <w:rFonts w:ascii="Times New Roman" w:eastAsia="Times New Roman" w:hAnsi="Times New Roman" w:cs="Times New Roman"/>
                <w:b/>
                <w:bCs/>
                <w:lang w:eastAsia="en-IN"/>
              </w:rPr>
              <w:t>BHOPAL Zone</w:t>
            </w:r>
          </w:p>
        </w:tc>
        <w:tc>
          <w:tcPr>
            <w:tcW w:w="1011" w:type="dxa"/>
            <w:tcBorders>
              <w:top w:val="nil"/>
              <w:left w:val="nil"/>
              <w:bottom w:val="single" w:sz="4" w:space="0" w:color="auto"/>
              <w:right w:val="single" w:sz="4" w:space="0" w:color="auto"/>
            </w:tcBorders>
            <w:shd w:val="clear" w:color="auto" w:fill="auto"/>
            <w:noWrap/>
            <w:vAlign w:val="center"/>
            <w:hideMark/>
          </w:tcPr>
          <w:p w14:paraId="5C2C9C63"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1</w:t>
            </w:r>
          </w:p>
        </w:tc>
        <w:tc>
          <w:tcPr>
            <w:tcW w:w="2002" w:type="dxa"/>
            <w:tcBorders>
              <w:top w:val="nil"/>
              <w:left w:val="nil"/>
              <w:bottom w:val="single" w:sz="4" w:space="0" w:color="auto"/>
              <w:right w:val="single" w:sz="4" w:space="0" w:color="auto"/>
            </w:tcBorders>
            <w:shd w:val="clear" w:color="auto" w:fill="auto"/>
            <w:noWrap/>
            <w:vAlign w:val="center"/>
            <w:hideMark/>
          </w:tcPr>
          <w:p w14:paraId="3678653F"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BHOPAL</w:t>
            </w:r>
          </w:p>
        </w:tc>
        <w:tc>
          <w:tcPr>
            <w:tcW w:w="2249" w:type="dxa"/>
            <w:gridSpan w:val="2"/>
            <w:tcBorders>
              <w:top w:val="nil"/>
              <w:left w:val="nil"/>
              <w:bottom w:val="single" w:sz="4" w:space="0" w:color="auto"/>
              <w:right w:val="single" w:sz="4" w:space="0" w:color="auto"/>
            </w:tcBorders>
            <w:shd w:val="clear" w:color="auto" w:fill="auto"/>
            <w:vAlign w:val="center"/>
          </w:tcPr>
          <w:p w14:paraId="43D0EF36"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17896B82" w14:textId="77777777" w:rsidTr="00BF3D58">
        <w:trPr>
          <w:trHeight w:val="99"/>
        </w:trPr>
        <w:tc>
          <w:tcPr>
            <w:tcW w:w="882" w:type="dxa"/>
            <w:tcBorders>
              <w:top w:val="single" w:sz="4" w:space="0" w:color="auto"/>
              <w:left w:val="single" w:sz="4" w:space="0" w:color="auto"/>
              <w:bottom w:val="nil"/>
              <w:right w:val="single" w:sz="4" w:space="0" w:color="auto"/>
            </w:tcBorders>
            <w:shd w:val="clear" w:color="auto" w:fill="auto"/>
            <w:noWrap/>
            <w:vAlign w:val="center"/>
            <w:hideMark/>
          </w:tcPr>
          <w:p w14:paraId="6099702C"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single" w:sz="4" w:space="0" w:color="auto"/>
              <w:left w:val="nil"/>
              <w:bottom w:val="nil"/>
              <w:right w:val="single" w:sz="4" w:space="0" w:color="auto"/>
            </w:tcBorders>
            <w:shd w:val="clear" w:color="auto" w:fill="auto"/>
            <w:noWrap/>
            <w:vAlign w:val="center"/>
            <w:hideMark/>
          </w:tcPr>
          <w:p w14:paraId="7971245E"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048D28EE"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2</w:t>
            </w:r>
          </w:p>
        </w:tc>
        <w:tc>
          <w:tcPr>
            <w:tcW w:w="2002" w:type="dxa"/>
            <w:tcBorders>
              <w:top w:val="nil"/>
              <w:left w:val="nil"/>
              <w:bottom w:val="single" w:sz="4" w:space="0" w:color="auto"/>
              <w:right w:val="single" w:sz="4" w:space="0" w:color="auto"/>
            </w:tcBorders>
            <w:shd w:val="clear" w:color="auto" w:fill="auto"/>
            <w:noWrap/>
            <w:vAlign w:val="center"/>
            <w:hideMark/>
          </w:tcPr>
          <w:p w14:paraId="3667F2D3"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CHHINDWARA</w:t>
            </w:r>
          </w:p>
        </w:tc>
        <w:tc>
          <w:tcPr>
            <w:tcW w:w="2249" w:type="dxa"/>
            <w:gridSpan w:val="2"/>
            <w:tcBorders>
              <w:top w:val="nil"/>
              <w:left w:val="nil"/>
              <w:bottom w:val="single" w:sz="4" w:space="0" w:color="auto"/>
              <w:right w:val="single" w:sz="4" w:space="0" w:color="auto"/>
            </w:tcBorders>
            <w:shd w:val="clear" w:color="auto" w:fill="auto"/>
            <w:vAlign w:val="center"/>
          </w:tcPr>
          <w:p w14:paraId="4CDB639D"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31B1BDE3"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0DEE1C2B"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02BB4B1B"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663D0819"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3</w:t>
            </w:r>
          </w:p>
        </w:tc>
        <w:tc>
          <w:tcPr>
            <w:tcW w:w="2002" w:type="dxa"/>
            <w:tcBorders>
              <w:top w:val="nil"/>
              <w:left w:val="nil"/>
              <w:bottom w:val="single" w:sz="4" w:space="0" w:color="auto"/>
              <w:right w:val="single" w:sz="4" w:space="0" w:color="auto"/>
            </w:tcBorders>
            <w:shd w:val="clear" w:color="auto" w:fill="auto"/>
            <w:noWrap/>
            <w:vAlign w:val="center"/>
            <w:hideMark/>
          </w:tcPr>
          <w:p w14:paraId="4E6C9740"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GWALIOR</w:t>
            </w:r>
          </w:p>
        </w:tc>
        <w:tc>
          <w:tcPr>
            <w:tcW w:w="2249" w:type="dxa"/>
            <w:gridSpan w:val="2"/>
            <w:tcBorders>
              <w:top w:val="nil"/>
              <w:left w:val="nil"/>
              <w:bottom w:val="single" w:sz="4" w:space="0" w:color="auto"/>
              <w:right w:val="single" w:sz="4" w:space="0" w:color="auto"/>
            </w:tcBorders>
            <w:shd w:val="clear" w:color="auto" w:fill="auto"/>
            <w:vAlign w:val="center"/>
          </w:tcPr>
          <w:p w14:paraId="36F35FDF"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131097BC"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0ACE7912"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2E076595"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6CD0C7E3"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4</w:t>
            </w:r>
          </w:p>
        </w:tc>
        <w:tc>
          <w:tcPr>
            <w:tcW w:w="2002" w:type="dxa"/>
            <w:tcBorders>
              <w:top w:val="nil"/>
              <w:left w:val="nil"/>
              <w:bottom w:val="single" w:sz="4" w:space="0" w:color="auto"/>
              <w:right w:val="single" w:sz="4" w:space="0" w:color="auto"/>
            </w:tcBorders>
            <w:shd w:val="clear" w:color="auto" w:fill="auto"/>
            <w:noWrap/>
            <w:vAlign w:val="center"/>
            <w:hideMark/>
          </w:tcPr>
          <w:p w14:paraId="2091499A"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INDORE</w:t>
            </w:r>
          </w:p>
        </w:tc>
        <w:tc>
          <w:tcPr>
            <w:tcW w:w="2249" w:type="dxa"/>
            <w:gridSpan w:val="2"/>
            <w:tcBorders>
              <w:top w:val="nil"/>
              <w:left w:val="nil"/>
              <w:bottom w:val="single" w:sz="4" w:space="0" w:color="auto"/>
              <w:right w:val="single" w:sz="4" w:space="0" w:color="auto"/>
            </w:tcBorders>
            <w:shd w:val="clear" w:color="auto" w:fill="auto"/>
            <w:vAlign w:val="center"/>
          </w:tcPr>
          <w:p w14:paraId="00C14F6C"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76346031"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7E99D54B"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6E98AD52"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723E09D0"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5</w:t>
            </w:r>
          </w:p>
        </w:tc>
        <w:tc>
          <w:tcPr>
            <w:tcW w:w="2002" w:type="dxa"/>
            <w:tcBorders>
              <w:top w:val="nil"/>
              <w:left w:val="nil"/>
              <w:bottom w:val="single" w:sz="4" w:space="0" w:color="auto"/>
              <w:right w:val="single" w:sz="4" w:space="0" w:color="auto"/>
            </w:tcBorders>
            <w:shd w:val="clear" w:color="auto" w:fill="auto"/>
            <w:noWrap/>
            <w:vAlign w:val="center"/>
            <w:hideMark/>
          </w:tcPr>
          <w:p w14:paraId="510B6779"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JABALPUR</w:t>
            </w:r>
          </w:p>
        </w:tc>
        <w:tc>
          <w:tcPr>
            <w:tcW w:w="2249" w:type="dxa"/>
            <w:gridSpan w:val="2"/>
            <w:tcBorders>
              <w:top w:val="nil"/>
              <w:left w:val="nil"/>
              <w:bottom w:val="single" w:sz="4" w:space="0" w:color="auto"/>
              <w:right w:val="single" w:sz="4" w:space="0" w:color="auto"/>
            </w:tcBorders>
            <w:shd w:val="clear" w:color="auto" w:fill="auto"/>
            <w:vAlign w:val="center"/>
          </w:tcPr>
          <w:p w14:paraId="3D8D70FD"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0237450E"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525B202D"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0CEE393D"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2A16994D"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6</w:t>
            </w:r>
          </w:p>
        </w:tc>
        <w:tc>
          <w:tcPr>
            <w:tcW w:w="2002" w:type="dxa"/>
            <w:tcBorders>
              <w:top w:val="nil"/>
              <w:left w:val="nil"/>
              <w:bottom w:val="single" w:sz="4" w:space="0" w:color="auto"/>
              <w:right w:val="single" w:sz="4" w:space="0" w:color="auto"/>
            </w:tcBorders>
            <w:shd w:val="clear" w:color="auto" w:fill="auto"/>
            <w:noWrap/>
            <w:vAlign w:val="center"/>
            <w:hideMark/>
          </w:tcPr>
          <w:p w14:paraId="4003E508"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SAGAR</w:t>
            </w:r>
          </w:p>
        </w:tc>
        <w:tc>
          <w:tcPr>
            <w:tcW w:w="2249" w:type="dxa"/>
            <w:gridSpan w:val="2"/>
            <w:tcBorders>
              <w:top w:val="nil"/>
              <w:left w:val="nil"/>
              <w:bottom w:val="single" w:sz="4" w:space="0" w:color="auto"/>
              <w:right w:val="single" w:sz="4" w:space="0" w:color="auto"/>
            </w:tcBorders>
            <w:shd w:val="clear" w:color="auto" w:fill="auto"/>
            <w:vAlign w:val="center"/>
          </w:tcPr>
          <w:p w14:paraId="70763760"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57E735C4"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tcPr>
          <w:p w14:paraId="1D60E236" w14:textId="77777777" w:rsidR="00BF3D58" w:rsidRPr="00177CDF" w:rsidRDefault="00BF3D58" w:rsidP="00C33312">
            <w:pPr>
              <w:spacing w:after="0"/>
              <w:jc w:val="center"/>
              <w:rPr>
                <w:rFonts w:ascii="Times New Roman" w:eastAsia="Times New Roman" w:hAnsi="Times New Roman" w:cs="Times New Roman"/>
                <w:lang w:eastAsia="en-IN"/>
              </w:rPr>
            </w:pPr>
          </w:p>
        </w:tc>
        <w:tc>
          <w:tcPr>
            <w:tcW w:w="3032" w:type="dxa"/>
            <w:tcBorders>
              <w:top w:val="nil"/>
              <w:left w:val="nil"/>
              <w:bottom w:val="nil"/>
              <w:right w:val="single" w:sz="4" w:space="0" w:color="auto"/>
            </w:tcBorders>
            <w:shd w:val="clear" w:color="auto" w:fill="auto"/>
            <w:noWrap/>
            <w:vAlign w:val="center"/>
          </w:tcPr>
          <w:p w14:paraId="28D2E6F8" w14:textId="77777777" w:rsidR="00BF3D58" w:rsidRPr="00177CDF" w:rsidRDefault="00BF3D58" w:rsidP="00C33312">
            <w:pPr>
              <w:spacing w:after="0"/>
              <w:rPr>
                <w:rFonts w:ascii="Times New Roman" w:eastAsia="Times New Roman" w:hAnsi="Times New Roman" w:cs="Times New Roman"/>
                <w:lang w:eastAsia="en-IN"/>
              </w:rPr>
            </w:pPr>
          </w:p>
        </w:tc>
        <w:tc>
          <w:tcPr>
            <w:tcW w:w="1011" w:type="dxa"/>
            <w:tcBorders>
              <w:top w:val="nil"/>
              <w:left w:val="nil"/>
              <w:bottom w:val="single" w:sz="4" w:space="0" w:color="auto"/>
              <w:right w:val="single" w:sz="4" w:space="0" w:color="auto"/>
            </w:tcBorders>
            <w:shd w:val="clear" w:color="auto" w:fill="auto"/>
            <w:noWrap/>
            <w:vAlign w:val="center"/>
          </w:tcPr>
          <w:p w14:paraId="3DF38F29" w14:textId="77777777" w:rsidR="00BF3D58" w:rsidRPr="00177CDF" w:rsidRDefault="00BF3D58" w:rsidP="00C33312">
            <w:pPr>
              <w:spacing w:after="0"/>
              <w:jc w:val="center"/>
              <w:rPr>
                <w:rFonts w:ascii="Times New Roman" w:eastAsia="Times New Roman" w:hAnsi="Times New Roman" w:cs="Times New Roman"/>
                <w:lang w:eastAsia="en-IN"/>
              </w:rPr>
            </w:pPr>
            <w:r>
              <w:rPr>
                <w:rFonts w:ascii="Times New Roman" w:eastAsia="Times New Roman" w:hAnsi="Times New Roman" w:cs="Times New Roman"/>
                <w:lang w:eastAsia="en-IN"/>
              </w:rPr>
              <w:t>7</w:t>
            </w:r>
          </w:p>
        </w:tc>
        <w:tc>
          <w:tcPr>
            <w:tcW w:w="2002" w:type="dxa"/>
            <w:tcBorders>
              <w:top w:val="nil"/>
              <w:left w:val="nil"/>
              <w:bottom w:val="single" w:sz="4" w:space="0" w:color="auto"/>
              <w:right w:val="single" w:sz="4" w:space="0" w:color="auto"/>
            </w:tcBorders>
            <w:shd w:val="clear" w:color="auto" w:fill="auto"/>
            <w:noWrap/>
            <w:vAlign w:val="center"/>
          </w:tcPr>
          <w:p w14:paraId="43C7F448" w14:textId="77777777" w:rsidR="00BF3D58" w:rsidRPr="00177CDF" w:rsidRDefault="00BF3D58" w:rsidP="00C33312">
            <w:pPr>
              <w:spacing w:after="0"/>
              <w:rPr>
                <w:rFonts w:ascii="Times New Roman" w:eastAsia="Times New Roman" w:hAnsi="Times New Roman" w:cs="Times New Roman"/>
                <w:lang w:eastAsia="en-IN"/>
              </w:rPr>
            </w:pPr>
            <w:r>
              <w:rPr>
                <w:rFonts w:ascii="Times New Roman" w:eastAsia="Times New Roman" w:hAnsi="Times New Roman" w:cs="Times New Roman"/>
                <w:lang w:eastAsia="en-IN"/>
              </w:rPr>
              <w:t>Ambikapur</w:t>
            </w:r>
          </w:p>
        </w:tc>
        <w:tc>
          <w:tcPr>
            <w:tcW w:w="2249" w:type="dxa"/>
            <w:gridSpan w:val="2"/>
            <w:tcBorders>
              <w:top w:val="nil"/>
              <w:left w:val="nil"/>
              <w:bottom w:val="single" w:sz="4" w:space="0" w:color="auto"/>
              <w:right w:val="single" w:sz="4" w:space="0" w:color="auto"/>
            </w:tcBorders>
            <w:shd w:val="clear" w:color="auto" w:fill="auto"/>
            <w:vAlign w:val="center"/>
          </w:tcPr>
          <w:p w14:paraId="68F34692"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4D72F0EF"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tcPr>
          <w:p w14:paraId="5C067B2A" w14:textId="77777777" w:rsidR="00BF3D58" w:rsidRPr="00177CDF" w:rsidRDefault="00BF3D58" w:rsidP="00C33312">
            <w:pPr>
              <w:spacing w:after="0"/>
              <w:jc w:val="center"/>
              <w:rPr>
                <w:rFonts w:ascii="Times New Roman" w:eastAsia="Times New Roman" w:hAnsi="Times New Roman" w:cs="Times New Roman"/>
                <w:lang w:eastAsia="en-IN"/>
              </w:rPr>
            </w:pPr>
          </w:p>
        </w:tc>
        <w:tc>
          <w:tcPr>
            <w:tcW w:w="3032" w:type="dxa"/>
            <w:tcBorders>
              <w:top w:val="nil"/>
              <w:left w:val="nil"/>
              <w:bottom w:val="nil"/>
              <w:right w:val="single" w:sz="4" w:space="0" w:color="auto"/>
            </w:tcBorders>
            <w:shd w:val="clear" w:color="auto" w:fill="auto"/>
            <w:noWrap/>
            <w:vAlign w:val="center"/>
          </w:tcPr>
          <w:p w14:paraId="7FAFE7B9" w14:textId="77777777" w:rsidR="00BF3D58" w:rsidRPr="00177CDF" w:rsidRDefault="00BF3D58" w:rsidP="00C33312">
            <w:pPr>
              <w:spacing w:after="0"/>
              <w:rPr>
                <w:rFonts w:ascii="Times New Roman" w:eastAsia="Times New Roman" w:hAnsi="Times New Roman" w:cs="Times New Roman"/>
                <w:lang w:eastAsia="en-IN"/>
              </w:rPr>
            </w:pPr>
          </w:p>
        </w:tc>
        <w:tc>
          <w:tcPr>
            <w:tcW w:w="1011" w:type="dxa"/>
            <w:tcBorders>
              <w:top w:val="nil"/>
              <w:left w:val="nil"/>
              <w:bottom w:val="single" w:sz="4" w:space="0" w:color="auto"/>
              <w:right w:val="single" w:sz="4" w:space="0" w:color="auto"/>
            </w:tcBorders>
            <w:shd w:val="clear" w:color="auto" w:fill="auto"/>
            <w:noWrap/>
            <w:vAlign w:val="center"/>
          </w:tcPr>
          <w:p w14:paraId="1A59B2E0" w14:textId="77777777" w:rsidR="00BF3D58" w:rsidRPr="00177CDF" w:rsidRDefault="00BF3D58" w:rsidP="00C33312">
            <w:pPr>
              <w:spacing w:after="0"/>
              <w:jc w:val="center"/>
              <w:rPr>
                <w:rFonts w:ascii="Times New Roman" w:eastAsia="Times New Roman" w:hAnsi="Times New Roman" w:cs="Times New Roman"/>
                <w:lang w:eastAsia="en-IN"/>
              </w:rPr>
            </w:pPr>
            <w:r>
              <w:rPr>
                <w:rFonts w:ascii="Times New Roman" w:eastAsia="Times New Roman" w:hAnsi="Times New Roman" w:cs="Times New Roman"/>
                <w:lang w:eastAsia="en-IN"/>
              </w:rPr>
              <w:t>8</w:t>
            </w:r>
          </w:p>
        </w:tc>
        <w:tc>
          <w:tcPr>
            <w:tcW w:w="2002" w:type="dxa"/>
            <w:tcBorders>
              <w:top w:val="nil"/>
              <w:left w:val="nil"/>
              <w:bottom w:val="single" w:sz="4" w:space="0" w:color="auto"/>
              <w:right w:val="single" w:sz="4" w:space="0" w:color="auto"/>
            </w:tcBorders>
            <w:shd w:val="clear" w:color="auto" w:fill="auto"/>
            <w:noWrap/>
            <w:vAlign w:val="center"/>
          </w:tcPr>
          <w:p w14:paraId="7E2FE8DA" w14:textId="77777777" w:rsidR="00BF3D58" w:rsidRPr="00177CDF" w:rsidRDefault="00BF3D58" w:rsidP="00C33312">
            <w:pPr>
              <w:spacing w:after="0"/>
              <w:rPr>
                <w:rFonts w:ascii="Times New Roman" w:eastAsia="Times New Roman" w:hAnsi="Times New Roman" w:cs="Times New Roman"/>
                <w:lang w:eastAsia="en-IN"/>
              </w:rPr>
            </w:pPr>
            <w:r>
              <w:rPr>
                <w:rFonts w:ascii="Times New Roman" w:eastAsia="Times New Roman" w:hAnsi="Times New Roman" w:cs="Times New Roman"/>
                <w:lang w:eastAsia="en-IN"/>
              </w:rPr>
              <w:t xml:space="preserve">Raipur </w:t>
            </w:r>
          </w:p>
        </w:tc>
        <w:tc>
          <w:tcPr>
            <w:tcW w:w="2249" w:type="dxa"/>
            <w:gridSpan w:val="2"/>
            <w:tcBorders>
              <w:top w:val="nil"/>
              <w:left w:val="nil"/>
              <w:bottom w:val="single" w:sz="4" w:space="0" w:color="auto"/>
              <w:right w:val="single" w:sz="4" w:space="0" w:color="auto"/>
            </w:tcBorders>
            <w:shd w:val="clear" w:color="auto" w:fill="auto"/>
            <w:vAlign w:val="center"/>
          </w:tcPr>
          <w:p w14:paraId="0F04FD37"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04A67BE2"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tcPr>
          <w:p w14:paraId="4D91E561" w14:textId="77777777" w:rsidR="00BF3D58" w:rsidRPr="00177CDF" w:rsidRDefault="00BF3D58" w:rsidP="00C33312">
            <w:pPr>
              <w:spacing w:after="0"/>
              <w:jc w:val="center"/>
              <w:rPr>
                <w:rFonts w:ascii="Times New Roman" w:eastAsia="Times New Roman" w:hAnsi="Times New Roman" w:cs="Times New Roman"/>
                <w:lang w:eastAsia="en-IN"/>
              </w:rPr>
            </w:pPr>
          </w:p>
        </w:tc>
        <w:tc>
          <w:tcPr>
            <w:tcW w:w="3032" w:type="dxa"/>
            <w:tcBorders>
              <w:top w:val="nil"/>
              <w:left w:val="nil"/>
              <w:bottom w:val="nil"/>
              <w:right w:val="single" w:sz="4" w:space="0" w:color="auto"/>
            </w:tcBorders>
            <w:shd w:val="clear" w:color="auto" w:fill="auto"/>
            <w:noWrap/>
            <w:vAlign w:val="center"/>
          </w:tcPr>
          <w:p w14:paraId="71198AEF" w14:textId="77777777" w:rsidR="00BF3D58" w:rsidRPr="00177CDF" w:rsidRDefault="00BF3D58" w:rsidP="00C33312">
            <w:pPr>
              <w:spacing w:after="0"/>
              <w:rPr>
                <w:rFonts w:ascii="Times New Roman" w:eastAsia="Times New Roman" w:hAnsi="Times New Roman" w:cs="Times New Roman"/>
                <w:lang w:eastAsia="en-IN"/>
              </w:rPr>
            </w:pPr>
          </w:p>
        </w:tc>
        <w:tc>
          <w:tcPr>
            <w:tcW w:w="1011" w:type="dxa"/>
            <w:tcBorders>
              <w:top w:val="nil"/>
              <w:left w:val="nil"/>
              <w:bottom w:val="single" w:sz="4" w:space="0" w:color="auto"/>
              <w:right w:val="single" w:sz="4" w:space="0" w:color="auto"/>
            </w:tcBorders>
            <w:shd w:val="clear" w:color="auto" w:fill="auto"/>
            <w:noWrap/>
            <w:vAlign w:val="center"/>
          </w:tcPr>
          <w:p w14:paraId="7BF3E4B6" w14:textId="77777777" w:rsidR="00BF3D58" w:rsidRPr="00177CDF" w:rsidRDefault="00BF3D58" w:rsidP="00C33312">
            <w:pPr>
              <w:spacing w:after="0"/>
              <w:jc w:val="center"/>
              <w:rPr>
                <w:rFonts w:ascii="Times New Roman" w:eastAsia="Times New Roman" w:hAnsi="Times New Roman" w:cs="Times New Roman"/>
                <w:lang w:eastAsia="en-IN"/>
              </w:rPr>
            </w:pPr>
            <w:r>
              <w:rPr>
                <w:rFonts w:ascii="Times New Roman" w:eastAsia="Times New Roman" w:hAnsi="Times New Roman" w:cs="Times New Roman"/>
                <w:lang w:eastAsia="en-IN"/>
              </w:rPr>
              <w:t>9</w:t>
            </w:r>
          </w:p>
        </w:tc>
        <w:tc>
          <w:tcPr>
            <w:tcW w:w="2002" w:type="dxa"/>
            <w:tcBorders>
              <w:top w:val="nil"/>
              <w:left w:val="nil"/>
              <w:bottom w:val="single" w:sz="4" w:space="0" w:color="auto"/>
              <w:right w:val="single" w:sz="4" w:space="0" w:color="auto"/>
            </w:tcBorders>
            <w:shd w:val="clear" w:color="auto" w:fill="auto"/>
            <w:noWrap/>
            <w:vAlign w:val="center"/>
          </w:tcPr>
          <w:p w14:paraId="569A1DEA" w14:textId="77777777" w:rsidR="00BF3D58" w:rsidRPr="00177CDF" w:rsidRDefault="00BF3D58" w:rsidP="00C33312">
            <w:pPr>
              <w:spacing w:after="0"/>
              <w:rPr>
                <w:rFonts w:ascii="Times New Roman" w:eastAsia="Times New Roman" w:hAnsi="Times New Roman" w:cs="Times New Roman"/>
                <w:lang w:eastAsia="en-IN"/>
              </w:rPr>
            </w:pPr>
          </w:p>
        </w:tc>
        <w:tc>
          <w:tcPr>
            <w:tcW w:w="2249" w:type="dxa"/>
            <w:gridSpan w:val="2"/>
            <w:tcBorders>
              <w:top w:val="nil"/>
              <w:left w:val="nil"/>
              <w:bottom w:val="single" w:sz="4" w:space="0" w:color="auto"/>
              <w:right w:val="single" w:sz="4" w:space="0" w:color="auto"/>
            </w:tcBorders>
            <w:shd w:val="clear" w:color="auto" w:fill="auto"/>
            <w:vAlign w:val="center"/>
          </w:tcPr>
          <w:p w14:paraId="717A8753"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2B64C776" w14:textId="77777777" w:rsidTr="00BF3D58">
        <w:trPr>
          <w:trHeight w:val="99"/>
        </w:trPr>
        <w:tc>
          <w:tcPr>
            <w:tcW w:w="882" w:type="dxa"/>
            <w:tcBorders>
              <w:top w:val="single" w:sz="4" w:space="0" w:color="auto"/>
              <w:left w:val="single" w:sz="4" w:space="0" w:color="auto"/>
              <w:bottom w:val="nil"/>
              <w:right w:val="single" w:sz="4" w:space="0" w:color="auto"/>
            </w:tcBorders>
            <w:shd w:val="clear" w:color="auto" w:fill="auto"/>
            <w:noWrap/>
            <w:vAlign w:val="center"/>
            <w:hideMark/>
          </w:tcPr>
          <w:p w14:paraId="01EB42FB"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3</w:t>
            </w:r>
          </w:p>
        </w:tc>
        <w:tc>
          <w:tcPr>
            <w:tcW w:w="3032" w:type="dxa"/>
            <w:tcBorders>
              <w:top w:val="single" w:sz="4" w:space="0" w:color="auto"/>
              <w:left w:val="nil"/>
              <w:bottom w:val="nil"/>
              <w:right w:val="single" w:sz="4" w:space="0" w:color="auto"/>
            </w:tcBorders>
            <w:shd w:val="clear" w:color="auto" w:fill="auto"/>
            <w:noWrap/>
            <w:vAlign w:val="center"/>
            <w:hideMark/>
          </w:tcPr>
          <w:p w14:paraId="39753B4D" w14:textId="77777777" w:rsidR="00BF3D58" w:rsidRPr="00177CDF" w:rsidRDefault="00BF3D58" w:rsidP="00C33312">
            <w:pPr>
              <w:spacing w:after="0"/>
              <w:rPr>
                <w:rFonts w:ascii="Times New Roman" w:eastAsia="Times New Roman" w:hAnsi="Times New Roman" w:cs="Times New Roman"/>
                <w:b/>
                <w:bCs/>
                <w:lang w:eastAsia="en-IN"/>
              </w:rPr>
            </w:pPr>
            <w:r w:rsidRPr="00177CDF">
              <w:rPr>
                <w:rFonts w:ascii="Times New Roman" w:eastAsia="Times New Roman" w:hAnsi="Times New Roman" w:cs="Times New Roman"/>
                <w:b/>
                <w:bCs/>
                <w:lang w:eastAsia="en-IN"/>
              </w:rPr>
              <w:t>CHANDIGARH Zone</w:t>
            </w:r>
          </w:p>
        </w:tc>
        <w:tc>
          <w:tcPr>
            <w:tcW w:w="1011" w:type="dxa"/>
            <w:tcBorders>
              <w:top w:val="nil"/>
              <w:left w:val="nil"/>
              <w:bottom w:val="single" w:sz="4" w:space="0" w:color="auto"/>
              <w:right w:val="single" w:sz="4" w:space="0" w:color="auto"/>
            </w:tcBorders>
            <w:shd w:val="clear" w:color="auto" w:fill="auto"/>
            <w:noWrap/>
            <w:vAlign w:val="center"/>
            <w:hideMark/>
          </w:tcPr>
          <w:p w14:paraId="6170C194"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1</w:t>
            </w:r>
          </w:p>
        </w:tc>
        <w:tc>
          <w:tcPr>
            <w:tcW w:w="2002" w:type="dxa"/>
            <w:tcBorders>
              <w:top w:val="nil"/>
              <w:left w:val="nil"/>
              <w:bottom w:val="single" w:sz="4" w:space="0" w:color="auto"/>
              <w:right w:val="single" w:sz="4" w:space="0" w:color="auto"/>
            </w:tcBorders>
            <w:shd w:val="clear" w:color="auto" w:fill="auto"/>
            <w:noWrap/>
            <w:vAlign w:val="center"/>
            <w:hideMark/>
          </w:tcPr>
          <w:p w14:paraId="3DBF3BFC"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CHANDIGARH</w:t>
            </w:r>
          </w:p>
        </w:tc>
        <w:tc>
          <w:tcPr>
            <w:tcW w:w="2249" w:type="dxa"/>
            <w:gridSpan w:val="2"/>
            <w:tcBorders>
              <w:top w:val="nil"/>
              <w:left w:val="nil"/>
              <w:bottom w:val="single" w:sz="4" w:space="0" w:color="auto"/>
              <w:right w:val="single" w:sz="4" w:space="0" w:color="auto"/>
            </w:tcBorders>
            <w:shd w:val="clear" w:color="auto" w:fill="auto"/>
            <w:vAlign w:val="center"/>
          </w:tcPr>
          <w:p w14:paraId="6C6CF7A1"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70EB4F9F"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5444C9F7"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6E04E93C"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4D74A133"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2</w:t>
            </w:r>
          </w:p>
        </w:tc>
        <w:tc>
          <w:tcPr>
            <w:tcW w:w="2002" w:type="dxa"/>
            <w:tcBorders>
              <w:top w:val="nil"/>
              <w:left w:val="nil"/>
              <w:bottom w:val="single" w:sz="4" w:space="0" w:color="auto"/>
              <w:right w:val="single" w:sz="4" w:space="0" w:color="auto"/>
            </w:tcBorders>
            <w:shd w:val="clear" w:color="auto" w:fill="auto"/>
            <w:noWrap/>
            <w:vAlign w:val="center"/>
            <w:hideMark/>
          </w:tcPr>
          <w:p w14:paraId="0E590BDB"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JALANDHAR</w:t>
            </w:r>
          </w:p>
        </w:tc>
        <w:tc>
          <w:tcPr>
            <w:tcW w:w="2249" w:type="dxa"/>
            <w:gridSpan w:val="2"/>
            <w:tcBorders>
              <w:top w:val="nil"/>
              <w:left w:val="nil"/>
              <w:bottom w:val="single" w:sz="4" w:space="0" w:color="auto"/>
              <w:right w:val="single" w:sz="4" w:space="0" w:color="auto"/>
            </w:tcBorders>
            <w:shd w:val="clear" w:color="auto" w:fill="auto"/>
            <w:vAlign w:val="center"/>
          </w:tcPr>
          <w:p w14:paraId="09287A5F"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3D9E85EF"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0E5A810C"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41156D9F"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6E1B3271"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3</w:t>
            </w:r>
          </w:p>
        </w:tc>
        <w:tc>
          <w:tcPr>
            <w:tcW w:w="2002" w:type="dxa"/>
            <w:tcBorders>
              <w:top w:val="nil"/>
              <w:left w:val="nil"/>
              <w:bottom w:val="single" w:sz="4" w:space="0" w:color="auto"/>
              <w:right w:val="single" w:sz="4" w:space="0" w:color="auto"/>
            </w:tcBorders>
            <w:shd w:val="clear" w:color="auto" w:fill="auto"/>
            <w:noWrap/>
            <w:vAlign w:val="center"/>
            <w:hideMark/>
          </w:tcPr>
          <w:p w14:paraId="246B1668"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LUDHIANA</w:t>
            </w:r>
          </w:p>
        </w:tc>
        <w:tc>
          <w:tcPr>
            <w:tcW w:w="2249" w:type="dxa"/>
            <w:gridSpan w:val="2"/>
            <w:tcBorders>
              <w:top w:val="nil"/>
              <w:left w:val="nil"/>
              <w:bottom w:val="single" w:sz="4" w:space="0" w:color="auto"/>
              <w:right w:val="single" w:sz="4" w:space="0" w:color="auto"/>
            </w:tcBorders>
            <w:shd w:val="clear" w:color="auto" w:fill="auto"/>
            <w:vAlign w:val="center"/>
          </w:tcPr>
          <w:p w14:paraId="3B476946"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06930EEA" w14:textId="77777777" w:rsidTr="00BF3D58">
        <w:trPr>
          <w:trHeight w:val="99"/>
        </w:trPr>
        <w:tc>
          <w:tcPr>
            <w:tcW w:w="882" w:type="dxa"/>
            <w:tcBorders>
              <w:top w:val="nil"/>
              <w:left w:val="single" w:sz="4" w:space="0" w:color="auto"/>
              <w:bottom w:val="single" w:sz="4" w:space="0" w:color="auto"/>
              <w:right w:val="single" w:sz="4" w:space="0" w:color="auto"/>
            </w:tcBorders>
            <w:shd w:val="clear" w:color="auto" w:fill="auto"/>
            <w:noWrap/>
            <w:vAlign w:val="center"/>
            <w:hideMark/>
          </w:tcPr>
          <w:p w14:paraId="0585040F"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single" w:sz="4" w:space="0" w:color="auto"/>
              <w:right w:val="single" w:sz="4" w:space="0" w:color="auto"/>
            </w:tcBorders>
            <w:shd w:val="clear" w:color="auto" w:fill="auto"/>
            <w:noWrap/>
            <w:vAlign w:val="center"/>
            <w:hideMark/>
          </w:tcPr>
          <w:p w14:paraId="5AF96BF2"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2DAEFB1B"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4</w:t>
            </w:r>
          </w:p>
        </w:tc>
        <w:tc>
          <w:tcPr>
            <w:tcW w:w="2002" w:type="dxa"/>
            <w:tcBorders>
              <w:top w:val="nil"/>
              <w:left w:val="nil"/>
              <w:bottom w:val="single" w:sz="4" w:space="0" w:color="auto"/>
              <w:right w:val="single" w:sz="4" w:space="0" w:color="auto"/>
            </w:tcBorders>
            <w:shd w:val="clear" w:color="auto" w:fill="auto"/>
            <w:noWrap/>
            <w:vAlign w:val="center"/>
            <w:hideMark/>
          </w:tcPr>
          <w:p w14:paraId="2CE40CA2"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ROHTAK</w:t>
            </w:r>
          </w:p>
        </w:tc>
        <w:tc>
          <w:tcPr>
            <w:tcW w:w="2249" w:type="dxa"/>
            <w:gridSpan w:val="2"/>
            <w:tcBorders>
              <w:top w:val="nil"/>
              <w:left w:val="nil"/>
              <w:bottom w:val="single" w:sz="4" w:space="0" w:color="auto"/>
              <w:right w:val="single" w:sz="4" w:space="0" w:color="auto"/>
            </w:tcBorders>
            <w:shd w:val="clear" w:color="auto" w:fill="auto"/>
            <w:vAlign w:val="center"/>
          </w:tcPr>
          <w:p w14:paraId="43C563D1"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33C9C488"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52AFCD25"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4</w:t>
            </w:r>
          </w:p>
        </w:tc>
        <w:tc>
          <w:tcPr>
            <w:tcW w:w="3032" w:type="dxa"/>
            <w:tcBorders>
              <w:top w:val="nil"/>
              <w:left w:val="nil"/>
              <w:bottom w:val="nil"/>
              <w:right w:val="single" w:sz="4" w:space="0" w:color="auto"/>
            </w:tcBorders>
            <w:shd w:val="clear" w:color="auto" w:fill="auto"/>
            <w:noWrap/>
            <w:vAlign w:val="center"/>
            <w:hideMark/>
          </w:tcPr>
          <w:p w14:paraId="3D5DEFBD" w14:textId="77777777" w:rsidR="00BF3D58" w:rsidRPr="00177CDF" w:rsidRDefault="00BF3D58" w:rsidP="00C33312">
            <w:pPr>
              <w:spacing w:after="0"/>
              <w:rPr>
                <w:rFonts w:ascii="Times New Roman" w:eastAsia="Times New Roman" w:hAnsi="Times New Roman" w:cs="Times New Roman"/>
                <w:b/>
                <w:bCs/>
                <w:lang w:eastAsia="en-IN"/>
              </w:rPr>
            </w:pPr>
            <w:r w:rsidRPr="00177CDF">
              <w:rPr>
                <w:rFonts w:ascii="Times New Roman" w:eastAsia="Times New Roman" w:hAnsi="Times New Roman" w:cs="Times New Roman"/>
                <w:b/>
                <w:bCs/>
                <w:lang w:eastAsia="en-IN"/>
              </w:rPr>
              <w:t>CHENNAI Zone</w:t>
            </w:r>
          </w:p>
        </w:tc>
        <w:tc>
          <w:tcPr>
            <w:tcW w:w="1011" w:type="dxa"/>
            <w:tcBorders>
              <w:top w:val="nil"/>
              <w:left w:val="nil"/>
              <w:bottom w:val="single" w:sz="4" w:space="0" w:color="auto"/>
              <w:right w:val="single" w:sz="4" w:space="0" w:color="auto"/>
            </w:tcBorders>
            <w:shd w:val="clear" w:color="auto" w:fill="auto"/>
            <w:noWrap/>
            <w:vAlign w:val="center"/>
            <w:hideMark/>
          </w:tcPr>
          <w:p w14:paraId="57C303B2"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1</w:t>
            </w:r>
          </w:p>
        </w:tc>
        <w:tc>
          <w:tcPr>
            <w:tcW w:w="2002" w:type="dxa"/>
            <w:tcBorders>
              <w:top w:val="nil"/>
              <w:left w:val="nil"/>
              <w:bottom w:val="single" w:sz="4" w:space="0" w:color="auto"/>
              <w:right w:val="single" w:sz="4" w:space="0" w:color="auto"/>
            </w:tcBorders>
            <w:shd w:val="clear" w:color="auto" w:fill="auto"/>
            <w:noWrap/>
            <w:vAlign w:val="center"/>
            <w:hideMark/>
          </w:tcPr>
          <w:p w14:paraId="6F719BED"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CHENNAI</w:t>
            </w:r>
          </w:p>
        </w:tc>
        <w:tc>
          <w:tcPr>
            <w:tcW w:w="2249" w:type="dxa"/>
            <w:gridSpan w:val="2"/>
            <w:tcBorders>
              <w:top w:val="nil"/>
              <w:left w:val="nil"/>
              <w:bottom w:val="single" w:sz="4" w:space="0" w:color="auto"/>
              <w:right w:val="single" w:sz="4" w:space="0" w:color="auto"/>
            </w:tcBorders>
            <w:shd w:val="clear" w:color="auto" w:fill="auto"/>
            <w:vAlign w:val="center"/>
          </w:tcPr>
          <w:p w14:paraId="7477D240"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0618D3F0"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5E8562CE"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3E2C6B07"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4912BE7D"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2</w:t>
            </w:r>
          </w:p>
        </w:tc>
        <w:tc>
          <w:tcPr>
            <w:tcW w:w="2002" w:type="dxa"/>
            <w:tcBorders>
              <w:top w:val="nil"/>
              <w:left w:val="nil"/>
              <w:bottom w:val="single" w:sz="4" w:space="0" w:color="auto"/>
              <w:right w:val="single" w:sz="4" w:space="0" w:color="auto"/>
            </w:tcBorders>
            <w:shd w:val="clear" w:color="auto" w:fill="auto"/>
            <w:noWrap/>
            <w:vAlign w:val="center"/>
            <w:hideMark/>
          </w:tcPr>
          <w:p w14:paraId="6F229E2B"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COIMBATORE</w:t>
            </w:r>
          </w:p>
        </w:tc>
        <w:tc>
          <w:tcPr>
            <w:tcW w:w="2249" w:type="dxa"/>
            <w:gridSpan w:val="2"/>
            <w:tcBorders>
              <w:top w:val="nil"/>
              <w:left w:val="nil"/>
              <w:bottom w:val="single" w:sz="4" w:space="0" w:color="auto"/>
              <w:right w:val="single" w:sz="4" w:space="0" w:color="auto"/>
            </w:tcBorders>
            <w:shd w:val="clear" w:color="auto" w:fill="auto"/>
            <w:vAlign w:val="center"/>
          </w:tcPr>
          <w:p w14:paraId="1E1AD2E1"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586332F5"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01875BA2"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40D3073B"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7AC930CE"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3</w:t>
            </w:r>
          </w:p>
        </w:tc>
        <w:tc>
          <w:tcPr>
            <w:tcW w:w="2002" w:type="dxa"/>
            <w:tcBorders>
              <w:top w:val="nil"/>
              <w:left w:val="nil"/>
              <w:bottom w:val="single" w:sz="4" w:space="0" w:color="auto"/>
              <w:right w:val="single" w:sz="4" w:space="0" w:color="auto"/>
            </w:tcBorders>
            <w:shd w:val="clear" w:color="auto" w:fill="auto"/>
            <w:noWrap/>
            <w:vAlign w:val="center"/>
            <w:hideMark/>
          </w:tcPr>
          <w:p w14:paraId="13625A5B"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KOCHI</w:t>
            </w:r>
          </w:p>
        </w:tc>
        <w:tc>
          <w:tcPr>
            <w:tcW w:w="2249" w:type="dxa"/>
            <w:gridSpan w:val="2"/>
            <w:tcBorders>
              <w:top w:val="nil"/>
              <w:left w:val="nil"/>
              <w:bottom w:val="single" w:sz="4" w:space="0" w:color="auto"/>
              <w:right w:val="single" w:sz="4" w:space="0" w:color="auto"/>
            </w:tcBorders>
            <w:shd w:val="clear" w:color="auto" w:fill="auto"/>
            <w:vAlign w:val="center"/>
          </w:tcPr>
          <w:p w14:paraId="3F3110ED"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36F3CF08" w14:textId="77777777" w:rsidTr="00BF3D58">
        <w:trPr>
          <w:trHeight w:val="99"/>
        </w:trPr>
        <w:tc>
          <w:tcPr>
            <w:tcW w:w="882" w:type="dxa"/>
            <w:tcBorders>
              <w:top w:val="nil"/>
              <w:left w:val="single" w:sz="4" w:space="0" w:color="auto"/>
              <w:bottom w:val="single" w:sz="4" w:space="0" w:color="auto"/>
              <w:right w:val="single" w:sz="4" w:space="0" w:color="auto"/>
            </w:tcBorders>
            <w:shd w:val="clear" w:color="auto" w:fill="auto"/>
            <w:noWrap/>
            <w:vAlign w:val="center"/>
            <w:hideMark/>
          </w:tcPr>
          <w:p w14:paraId="70A6B931"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single" w:sz="4" w:space="0" w:color="auto"/>
              <w:right w:val="single" w:sz="4" w:space="0" w:color="auto"/>
            </w:tcBorders>
            <w:shd w:val="clear" w:color="auto" w:fill="auto"/>
            <w:noWrap/>
            <w:vAlign w:val="center"/>
            <w:hideMark/>
          </w:tcPr>
          <w:p w14:paraId="471B84FC"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05C99EE0"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4</w:t>
            </w:r>
          </w:p>
        </w:tc>
        <w:tc>
          <w:tcPr>
            <w:tcW w:w="2002" w:type="dxa"/>
            <w:tcBorders>
              <w:top w:val="nil"/>
              <w:left w:val="nil"/>
              <w:bottom w:val="single" w:sz="4" w:space="0" w:color="auto"/>
              <w:right w:val="single" w:sz="4" w:space="0" w:color="auto"/>
            </w:tcBorders>
            <w:shd w:val="clear" w:color="auto" w:fill="auto"/>
            <w:noWrap/>
            <w:vAlign w:val="center"/>
            <w:hideMark/>
          </w:tcPr>
          <w:p w14:paraId="22E0BD5C"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MADURAI</w:t>
            </w:r>
          </w:p>
        </w:tc>
        <w:tc>
          <w:tcPr>
            <w:tcW w:w="2249" w:type="dxa"/>
            <w:gridSpan w:val="2"/>
            <w:tcBorders>
              <w:top w:val="nil"/>
              <w:left w:val="nil"/>
              <w:bottom w:val="single" w:sz="4" w:space="0" w:color="auto"/>
              <w:right w:val="single" w:sz="4" w:space="0" w:color="auto"/>
            </w:tcBorders>
            <w:shd w:val="clear" w:color="auto" w:fill="auto"/>
            <w:vAlign w:val="center"/>
          </w:tcPr>
          <w:p w14:paraId="22CD3EED"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3AE9DF97"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425A43F1"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5</w:t>
            </w:r>
          </w:p>
        </w:tc>
        <w:tc>
          <w:tcPr>
            <w:tcW w:w="3032" w:type="dxa"/>
            <w:tcBorders>
              <w:top w:val="nil"/>
              <w:left w:val="nil"/>
              <w:bottom w:val="nil"/>
              <w:right w:val="single" w:sz="4" w:space="0" w:color="auto"/>
            </w:tcBorders>
            <w:shd w:val="clear" w:color="auto" w:fill="auto"/>
            <w:noWrap/>
            <w:vAlign w:val="center"/>
            <w:hideMark/>
          </w:tcPr>
          <w:p w14:paraId="1BED4CD2" w14:textId="77777777" w:rsidR="00BF3D58" w:rsidRPr="00177CDF" w:rsidRDefault="00BF3D58" w:rsidP="00C33312">
            <w:pPr>
              <w:spacing w:after="0"/>
              <w:rPr>
                <w:rFonts w:ascii="Times New Roman" w:eastAsia="Times New Roman" w:hAnsi="Times New Roman" w:cs="Times New Roman"/>
                <w:b/>
                <w:bCs/>
                <w:lang w:eastAsia="en-IN"/>
              </w:rPr>
            </w:pPr>
            <w:r w:rsidRPr="00177CDF">
              <w:rPr>
                <w:rFonts w:ascii="Times New Roman" w:eastAsia="Times New Roman" w:hAnsi="Times New Roman" w:cs="Times New Roman"/>
                <w:b/>
                <w:bCs/>
                <w:lang w:eastAsia="en-IN"/>
              </w:rPr>
              <w:t>DELHI Zone</w:t>
            </w:r>
          </w:p>
        </w:tc>
        <w:tc>
          <w:tcPr>
            <w:tcW w:w="1011" w:type="dxa"/>
            <w:tcBorders>
              <w:top w:val="nil"/>
              <w:left w:val="nil"/>
              <w:bottom w:val="single" w:sz="4" w:space="0" w:color="auto"/>
              <w:right w:val="single" w:sz="4" w:space="0" w:color="auto"/>
            </w:tcBorders>
            <w:shd w:val="clear" w:color="auto" w:fill="auto"/>
            <w:noWrap/>
            <w:vAlign w:val="center"/>
            <w:hideMark/>
          </w:tcPr>
          <w:p w14:paraId="79A8C6B6"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1</w:t>
            </w:r>
          </w:p>
        </w:tc>
        <w:tc>
          <w:tcPr>
            <w:tcW w:w="2002" w:type="dxa"/>
            <w:tcBorders>
              <w:top w:val="nil"/>
              <w:left w:val="nil"/>
              <w:bottom w:val="single" w:sz="4" w:space="0" w:color="auto"/>
              <w:right w:val="single" w:sz="4" w:space="0" w:color="auto"/>
            </w:tcBorders>
            <w:shd w:val="clear" w:color="auto" w:fill="auto"/>
            <w:noWrap/>
            <w:vAlign w:val="center"/>
            <w:hideMark/>
          </w:tcPr>
          <w:p w14:paraId="5ADC3DAF"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DEHRADUN</w:t>
            </w:r>
          </w:p>
        </w:tc>
        <w:tc>
          <w:tcPr>
            <w:tcW w:w="2249" w:type="dxa"/>
            <w:gridSpan w:val="2"/>
            <w:tcBorders>
              <w:top w:val="nil"/>
              <w:left w:val="nil"/>
              <w:bottom w:val="single" w:sz="4" w:space="0" w:color="auto"/>
              <w:right w:val="single" w:sz="4" w:space="0" w:color="auto"/>
            </w:tcBorders>
            <w:shd w:val="clear" w:color="auto" w:fill="auto"/>
            <w:vAlign w:val="center"/>
          </w:tcPr>
          <w:p w14:paraId="4E374F4B"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6290D076"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39337A8C"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06F12CC5"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6D4F4839"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2</w:t>
            </w:r>
          </w:p>
        </w:tc>
        <w:tc>
          <w:tcPr>
            <w:tcW w:w="2002" w:type="dxa"/>
            <w:tcBorders>
              <w:top w:val="nil"/>
              <w:left w:val="nil"/>
              <w:bottom w:val="single" w:sz="4" w:space="0" w:color="auto"/>
              <w:right w:val="single" w:sz="4" w:space="0" w:color="auto"/>
            </w:tcBorders>
            <w:shd w:val="clear" w:color="auto" w:fill="auto"/>
            <w:noWrap/>
            <w:vAlign w:val="center"/>
            <w:hideMark/>
          </w:tcPr>
          <w:p w14:paraId="15929790"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DELHI NORTH</w:t>
            </w:r>
          </w:p>
        </w:tc>
        <w:tc>
          <w:tcPr>
            <w:tcW w:w="2249" w:type="dxa"/>
            <w:gridSpan w:val="2"/>
            <w:tcBorders>
              <w:top w:val="nil"/>
              <w:left w:val="nil"/>
              <w:bottom w:val="single" w:sz="4" w:space="0" w:color="auto"/>
              <w:right w:val="single" w:sz="4" w:space="0" w:color="auto"/>
            </w:tcBorders>
            <w:shd w:val="clear" w:color="auto" w:fill="auto"/>
            <w:vAlign w:val="center"/>
          </w:tcPr>
          <w:p w14:paraId="33CD35AC"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7835007C"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689A3BEC"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7FF9ACA4"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2860FC9A"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3</w:t>
            </w:r>
          </w:p>
        </w:tc>
        <w:tc>
          <w:tcPr>
            <w:tcW w:w="2002" w:type="dxa"/>
            <w:tcBorders>
              <w:top w:val="nil"/>
              <w:left w:val="nil"/>
              <w:bottom w:val="single" w:sz="4" w:space="0" w:color="auto"/>
              <w:right w:val="single" w:sz="4" w:space="0" w:color="auto"/>
            </w:tcBorders>
            <w:shd w:val="clear" w:color="auto" w:fill="auto"/>
            <w:noWrap/>
            <w:vAlign w:val="center"/>
            <w:hideMark/>
          </w:tcPr>
          <w:p w14:paraId="2BC75E83"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DELHI SOUTH</w:t>
            </w:r>
          </w:p>
        </w:tc>
        <w:tc>
          <w:tcPr>
            <w:tcW w:w="2249" w:type="dxa"/>
            <w:gridSpan w:val="2"/>
            <w:tcBorders>
              <w:top w:val="nil"/>
              <w:left w:val="nil"/>
              <w:bottom w:val="single" w:sz="4" w:space="0" w:color="auto"/>
              <w:right w:val="single" w:sz="4" w:space="0" w:color="auto"/>
            </w:tcBorders>
            <w:shd w:val="clear" w:color="auto" w:fill="auto"/>
            <w:vAlign w:val="center"/>
          </w:tcPr>
          <w:p w14:paraId="1A8194C5"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4F0A356D"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24609AB9"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291C607C"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40AE2E24"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4</w:t>
            </w:r>
          </w:p>
        </w:tc>
        <w:tc>
          <w:tcPr>
            <w:tcW w:w="2002" w:type="dxa"/>
            <w:tcBorders>
              <w:top w:val="nil"/>
              <w:left w:val="nil"/>
              <w:bottom w:val="single" w:sz="4" w:space="0" w:color="auto"/>
              <w:right w:val="single" w:sz="4" w:space="0" w:color="auto"/>
            </w:tcBorders>
            <w:shd w:val="clear" w:color="auto" w:fill="auto"/>
            <w:noWrap/>
            <w:vAlign w:val="center"/>
            <w:hideMark/>
          </w:tcPr>
          <w:p w14:paraId="752D04A6"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JAIPUR</w:t>
            </w:r>
          </w:p>
        </w:tc>
        <w:tc>
          <w:tcPr>
            <w:tcW w:w="2249" w:type="dxa"/>
            <w:gridSpan w:val="2"/>
            <w:tcBorders>
              <w:top w:val="nil"/>
              <w:left w:val="nil"/>
              <w:bottom w:val="single" w:sz="4" w:space="0" w:color="auto"/>
              <w:right w:val="single" w:sz="4" w:space="0" w:color="auto"/>
            </w:tcBorders>
            <w:shd w:val="clear" w:color="auto" w:fill="auto"/>
            <w:vAlign w:val="center"/>
          </w:tcPr>
          <w:p w14:paraId="5B1851E2"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24DE95C3" w14:textId="77777777" w:rsidTr="00BF3D58">
        <w:trPr>
          <w:trHeight w:val="99"/>
        </w:trPr>
        <w:tc>
          <w:tcPr>
            <w:tcW w:w="882" w:type="dxa"/>
            <w:tcBorders>
              <w:top w:val="nil"/>
              <w:left w:val="single" w:sz="4" w:space="0" w:color="auto"/>
              <w:bottom w:val="single" w:sz="4" w:space="0" w:color="auto"/>
              <w:right w:val="single" w:sz="4" w:space="0" w:color="auto"/>
            </w:tcBorders>
            <w:shd w:val="clear" w:color="auto" w:fill="auto"/>
            <w:noWrap/>
            <w:vAlign w:val="center"/>
            <w:hideMark/>
          </w:tcPr>
          <w:p w14:paraId="55B066C5"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single" w:sz="4" w:space="0" w:color="auto"/>
              <w:right w:val="single" w:sz="4" w:space="0" w:color="auto"/>
            </w:tcBorders>
            <w:shd w:val="clear" w:color="auto" w:fill="auto"/>
            <w:noWrap/>
            <w:vAlign w:val="center"/>
            <w:hideMark/>
          </w:tcPr>
          <w:p w14:paraId="6B637B0A"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627428EA"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5</w:t>
            </w:r>
          </w:p>
        </w:tc>
        <w:tc>
          <w:tcPr>
            <w:tcW w:w="2002" w:type="dxa"/>
            <w:tcBorders>
              <w:top w:val="nil"/>
              <w:left w:val="nil"/>
              <w:bottom w:val="single" w:sz="4" w:space="0" w:color="auto"/>
              <w:right w:val="single" w:sz="4" w:space="0" w:color="auto"/>
            </w:tcBorders>
            <w:shd w:val="clear" w:color="auto" w:fill="auto"/>
            <w:noWrap/>
            <w:vAlign w:val="center"/>
            <w:hideMark/>
          </w:tcPr>
          <w:p w14:paraId="1D5283A2"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KOTA</w:t>
            </w:r>
          </w:p>
        </w:tc>
        <w:tc>
          <w:tcPr>
            <w:tcW w:w="2249" w:type="dxa"/>
            <w:gridSpan w:val="2"/>
            <w:tcBorders>
              <w:top w:val="nil"/>
              <w:left w:val="nil"/>
              <w:bottom w:val="single" w:sz="4" w:space="0" w:color="auto"/>
              <w:right w:val="single" w:sz="4" w:space="0" w:color="auto"/>
            </w:tcBorders>
            <w:shd w:val="clear" w:color="auto" w:fill="auto"/>
            <w:vAlign w:val="center"/>
          </w:tcPr>
          <w:p w14:paraId="0190A38A"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6EF74CC9"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0A242F43"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6</w:t>
            </w:r>
          </w:p>
        </w:tc>
        <w:tc>
          <w:tcPr>
            <w:tcW w:w="3032" w:type="dxa"/>
            <w:tcBorders>
              <w:top w:val="nil"/>
              <w:left w:val="nil"/>
              <w:bottom w:val="nil"/>
              <w:right w:val="single" w:sz="4" w:space="0" w:color="auto"/>
            </w:tcBorders>
            <w:shd w:val="clear" w:color="auto" w:fill="auto"/>
            <w:noWrap/>
            <w:vAlign w:val="center"/>
            <w:hideMark/>
          </w:tcPr>
          <w:p w14:paraId="2935DF04" w14:textId="77777777" w:rsidR="00BF3D58" w:rsidRPr="00177CDF" w:rsidRDefault="00BF3D58" w:rsidP="00C33312">
            <w:pPr>
              <w:spacing w:after="0"/>
              <w:rPr>
                <w:rFonts w:ascii="Times New Roman" w:eastAsia="Times New Roman" w:hAnsi="Times New Roman" w:cs="Times New Roman"/>
                <w:b/>
                <w:bCs/>
                <w:lang w:eastAsia="en-IN"/>
              </w:rPr>
            </w:pPr>
            <w:r w:rsidRPr="00177CDF">
              <w:rPr>
                <w:rFonts w:ascii="Times New Roman" w:eastAsia="Times New Roman" w:hAnsi="Times New Roman" w:cs="Times New Roman"/>
                <w:b/>
                <w:bCs/>
                <w:lang w:eastAsia="en-IN"/>
              </w:rPr>
              <w:t>GUWAHATI Zone</w:t>
            </w:r>
          </w:p>
        </w:tc>
        <w:tc>
          <w:tcPr>
            <w:tcW w:w="1011" w:type="dxa"/>
            <w:tcBorders>
              <w:top w:val="nil"/>
              <w:left w:val="nil"/>
              <w:bottom w:val="single" w:sz="4" w:space="0" w:color="auto"/>
              <w:right w:val="single" w:sz="4" w:space="0" w:color="auto"/>
            </w:tcBorders>
            <w:shd w:val="clear" w:color="auto" w:fill="auto"/>
            <w:noWrap/>
            <w:vAlign w:val="center"/>
            <w:hideMark/>
          </w:tcPr>
          <w:p w14:paraId="12B96B18"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1</w:t>
            </w:r>
          </w:p>
        </w:tc>
        <w:tc>
          <w:tcPr>
            <w:tcW w:w="2002" w:type="dxa"/>
            <w:tcBorders>
              <w:top w:val="nil"/>
              <w:left w:val="nil"/>
              <w:bottom w:val="single" w:sz="4" w:space="0" w:color="auto"/>
              <w:right w:val="single" w:sz="4" w:space="0" w:color="auto"/>
            </w:tcBorders>
            <w:shd w:val="clear" w:color="auto" w:fill="auto"/>
            <w:noWrap/>
            <w:vAlign w:val="center"/>
            <w:hideMark/>
          </w:tcPr>
          <w:p w14:paraId="6E4E3040"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BARPEATA ROAD</w:t>
            </w:r>
          </w:p>
        </w:tc>
        <w:tc>
          <w:tcPr>
            <w:tcW w:w="2249" w:type="dxa"/>
            <w:gridSpan w:val="2"/>
            <w:tcBorders>
              <w:top w:val="nil"/>
              <w:left w:val="nil"/>
              <w:bottom w:val="single" w:sz="4" w:space="0" w:color="auto"/>
              <w:right w:val="single" w:sz="4" w:space="0" w:color="auto"/>
            </w:tcBorders>
            <w:shd w:val="clear" w:color="auto" w:fill="auto"/>
            <w:vAlign w:val="center"/>
          </w:tcPr>
          <w:p w14:paraId="489DF61B"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7E11164C"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2049B933"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4752AEDF"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4A0B7694"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2</w:t>
            </w:r>
          </w:p>
        </w:tc>
        <w:tc>
          <w:tcPr>
            <w:tcW w:w="2002" w:type="dxa"/>
            <w:tcBorders>
              <w:top w:val="nil"/>
              <w:left w:val="nil"/>
              <w:bottom w:val="single" w:sz="4" w:space="0" w:color="auto"/>
              <w:right w:val="single" w:sz="4" w:space="0" w:color="auto"/>
            </w:tcBorders>
            <w:shd w:val="clear" w:color="auto" w:fill="auto"/>
            <w:noWrap/>
            <w:vAlign w:val="center"/>
            <w:hideMark/>
          </w:tcPr>
          <w:p w14:paraId="34D0F63D"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GUWAHATI</w:t>
            </w:r>
          </w:p>
        </w:tc>
        <w:tc>
          <w:tcPr>
            <w:tcW w:w="2249" w:type="dxa"/>
            <w:gridSpan w:val="2"/>
            <w:tcBorders>
              <w:top w:val="nil"/>
              <w:left w:val="nil"/>
              <w:bottom w:val="single" w:sz="4" w:space="0" w:color="auto"/>
              <w:right w:val="single" w:sz="4" w:space="0" w:color="auto"/>
            </w:tcBorders>
            <w:shd w:val="clear" w:color="auto" w:fill="auto"/>
            <w:vAlign w:val="center"/>
          </w:tcPr>
          <w:p w14:paraId="4F836045"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456707F4" w14:textId="77777777" w:rsidTr="00BF3D58">
        <w:trPr>
          <w:trHeight w:val="99"/>
        </w:trPr>
        <w:tc>
          <w:tcPr>
            <w:tcW w:w="882" w:type="dxa"/>
            <w:tcBorders>
              <w:top w:val="nil"/>
              <w:left w:val="single" w:sz="4" w:space="0" w:color="auto"/>
              <w:bottom w:val="single" w:sz="4" w:space="0" w:color="auto"/>
              <w:right w:val="single" w:sz="4" w:space="0" w:color="auto"/>
            </w:tcBorders>
            <w:shd w:val="clear" w:color="auto" w:fill="auto"/>
            <w:noWrap/>
            <w:vAlign w:val="center"/>
            <w:hideMark/>
          </w:tcPr>
          <w:p w14:paraId="70915CA4"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single" w:sz="4" w:space="0" w:color="auto"/>
              <w:right w:val="single" w:sz="4" w:space="0" w:color="auto"/>
            </w:tcBorders>
            <w:shd w:val="clear" w:color="auto" w:fill="auto"/>
            <w:noWrap/>
            <w:vAlign w:val="center"/>
            <w:hideMark/>
          </w:tcPr>
          <w:p w14:paraId="139BE350"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5E6C1E8C"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3</w:t>
            </w:r>
          </w:p>
        </w:tc>
        <w:tc>
          <w:tcPr>
            <w:tcW w:w="2002" w:type="dxa"/>
            <w:tcBorders>
              <w:top w:val="nil"/>
              <w:left w:val="nil"/>
              <w:bottom w:val="single" w:sz="4" w:space="0" w:color="auto"/>
              <w:right w:val="single" w:sz="4" w:space="0" w:color="auto"/>
            </w:tcBorders>
            <w:shd w:val="clear" w:color="auto" w:fill="auto"/>
            <w:noWrap/>
            <w:vAlign w:val="center"/>
            <w:hideMark/>
          </w:tcPr>
          <w:p w14:paraId="74DCBA52"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UPPAR ASSAM</w:t>
            </w:r>
          </w:p>
        </w:tc>
        <w:tc>
          <w:tcPr>
            <w:tcW w:w="386" w:type="dxa"/>
            <w:tcBorders>
              <w:top w:val="nil"/>
              <w:left w:val="nil"/>
              <w:bottom w:val="single" w:sz="4" w:space="0" w:color="auto"/>
              <w:right w:val="single" w:sz="4" w:space="0" w:color="auto"/>
            </w:tcBorders>
            <w:shd w:val="clear" w:color="auto" w:fill="auto"/>
            <w:vAlign w:val="center"/>
          </w:tcPr>
          <w:p w14:paraId="52E4D758" w14:textId="77777777" w:rsidR="00BF3D58" w:rsidRPr="00177CDF" w:rsidRDefault="00BF3D58" w:rsidP="00BF3D58">
            <w:pPr>
              <w:spacing w:after="0"/>
              <w:rPr>
                <w:rFonts w:ascii="Times New Roman" w:eastAsia="Times New Roman" w:hAnsi="Times New Roman" w:cs="Times New Roman"/>
                <w:lang w:eastAsia="en-IN"/>
              </w:rPr>
            </w:pPr>
          </w:p>
        </w:tc>
        <w:tc>
          <w:tcPr>
            <w:tcW w:w="1863" w:type="dxa"/>
            <w:tcBorders>
              <w:top w:val="nil"/>
              <w:left w:val="nil"/>
              <w:bottom w:val="single" w:sz="4" w:space="0" w:color="auto"/>
              <w:right w:val="single" w:sz="4" w:space="0" w:color="auto"/>
            </w:tcBorders>
            <w:shd w:val="clear" w:color="auto" w:fill="auto"/>
            <w:vAlign w:val="center"/>
          </w:tcPr>
          <w:p w14:paraId="3026390A"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4B7574A0"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1CA8F4E2"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7</w:t>
            </w:r>
          </w:p>
        </w:tc>
        <w:tc>
          <w:tcPr>
            <w:tcW w:w="3032" w:type="dxa"/>
            <w:tcBorders>
              <w:top w:val="nil"/>
              <w:left w:val="nil"/>
              <w:bottom w:val="nil"/>
              <w:right w:val="single" w:sz="4" w:space="0" w:color="auto"/>
            </w:tcBorders>
            <w:shd w:val="clear" w:color="auto" w:fill="auto"/>
            <w:noWrap/>
            <w:vAlign w:val="center"/>
            <w:hideMark/>
          </w:tcPr>
          <w:p w14:paraId="18C74265" w14:textId="77777777" w:rsidR="00BF3D58" w:rsidRPr="00177CDF" w:rsidRDefault="00BF3D58" w:rsidP="00C33312">
            <w:pPr>
              <w:spacing w:after="0"/>
              <w:rPr>
                <w:rFonts w:ascii="Times New Roman" w:eastAsia="Times New Roman" w:hAnsi="Times New Roman" w:cs="Times New Roman"/>
                <w:b/>
                <w:bCs/>
                <w:lang w:eastAsia="en-IN"/>
              </w:rPr>
            </w:pPr>
            <w:r w:rsidRPr="00177CDF">
              <w:rPr>
                <w:rFonts w:ascii="Times New Roman" w:eastAsia="Times New Roman" w:hAnsi="Times New Roman" w:cs="Times New Roman"/>
                <w:b/>
                <w:bCs/>
                <w:lang w:eastAsia="en-IN"/>
              </w:rPr>
              <w:t>HYDERABAD Zone</w:t>
            </w:r>
          </w:p>
        </w:tc>
        <w:tc>
          <w:tcPr>
            <w:tcW w:w="1011" w:type="dxa"/>
            <w:tcBorders>
              <w:top w:val="nil"/>
              <w:left w:val="nil"/>
              <w:bottom w:val="single" w:sz="4" w:space="0" w:color="auto"/>
              <w:right w:val="single" w:sz="4" w:space="0" w:color="auto"/>
            </w:tcBorders>
            <w:shd w:val="clear" w:color="auto" w:fill="auto"/>
            <w:noWrap/>
            <w:vAlign w:val="center"/>
            <w:hideMark/>
          </w:tcPr>
          <w:p w14:paraId="2F4ACA53"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1</w:t>
            </w:r>
          </w:p>
        </w:tc>
        <w:tc>
          <w:tcPr>
            <w:tcW w:w="2388" w:type="dxa"/>
            <w:gridSpan w:val="2"/>
            <w:tcBorders>
              <w:top w:val="nil"/>
              <w:left w:val="nil"/>
              <w:bottom w:val="single" w:sz="4" w:space="0" w:color="auto"/>
              <w:right w:val="single" w:sz="4" w:space="0" w:color="auto"/>
            </w:tcBorders>
            <w:shd w:val="clear" w:color="auto" w:fill="auto"/>
            <w:noWrap/>
            <w:vAlign w:val="center"/>
            <w:hideMark/>
          </w:tcPr>
          <w:p w14:paraId="63409D61"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BANGALORE</w:t>
            </w:r>
          </w:p>
        </w:tc>
        <w:tc>
          <w:tcPr>
            <w:tcW w:w="1863" w:type="dxa"/>
            <w:tcBorders>
              <w:top w:val="nil"/>
              <w:left w:val="nil"/>
              <w:bottom w:val="single" w:sz="4" w:space="0" w:color="auto"/>
              <w:right w:val="single" w:sz="4" w:space="0" w:color="auto"/>
            </w:tcBorders>
            <w:shd w:val="clear" w:color="auto" w:fill="auto"/>
            <w:vAlign w:val="center"/>
          </w:tcPr>
          <w:p w14:paraId="40E27A2A"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57A97E6D"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7407F005"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6F8FDE1C"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7D48C065"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2</w:t>
            </w:r>
          </w:p>
        </w:tc>
        <w:tc>
          <w:tcPr>
            <w:tcW w:w="2388" w:type="dxa"/>
            <w:gridSpan w:val="2"/>
            <w:tcBorders>
              <w:top w:val="nil"/>
              <w:left w:val="nil"/>
              <w:bottom w:val="single" w:sz="4" w:space="0" w:color="auto"/>
              <w:right w:val="single" w:sz="4" w:space="0" w:color="auto"/>
            </w:tcBorders>
            <w:shd w:val="clear" w:color="auto" w:fill="auto"/>
            <w:noWrap/>
            <w:vAlign w:val="center"/>
            <w:hideMark/>
          </w:tcPr>
          <w:p w14:paraId="6B09D601"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HYDERABAD</w:t>
            </w:r>
          </w:p>
        </w:tc>
        <w:tc>
          <w:tcPr>
            <w:tcW w:w="1863" w:type="dxa"/>
            <w:tcBorders>
              <w:top w:val="nil"/>
              <w:left w:val="nil"/>
              <w:bottom w:val="single" w:sz="4" w:space="0" w:color="auto"/>
              <w:right w:val="single" w:sz="4" w:space="0" w:color="auto"/>
            </w:tcBorders>
            <w:shd w:val="clear" w:color="auto" w:fill="auto"/>
            <w:vAlign w:val="center"/>
          </w:tcPr>
          <w:p w14:paraId="7363D32E"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6370F933" w14:textId="77777777" w:rsidTr="00BF3D58">
        <w:trPr>
          <w:trHeight w:val="99"/>
        </w:trPr>
        <w:tc>
          <w:tcPr>
            <w:tcW w:w="882" w:type="dxa"/>
            <w:tcBorders>
              <w:top w:val="nil"/>
              <w:left w:val="single" w:sz="4" w:space="0" w:color="auto"/>
              <w:bottom w:val="single" w:sz="4" w:space="0" w:color="auto"/>
              <w:right w:val="single" w:sz="4" w:space="0" w:color="auto"/>
            </w:tcBorders>
            <w:shd w:val="clear" w:color="auto" w:fill="auto"/>
            <w:noWrap/>
            <w:vAlign w:val="center"/>
            <w:hideMark/>
          </w:tcPr>
          <w:p w14:paraId="1C63F909"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single" w:sz="4" w:space="0" w:color="auto"/>
              <w:right w:val="single" w:sz="4" w:space="0" w:color="auto"/>
            </w:tcBorders>
            <w:shd w:val="clear" w:color="auto" w:fill="auto"/>
            <w:noWrap/>
            <w:vAlign w:val="center"/>
            <w:hideMark/>
          </w:tcPr>
          <w:p w14:paraId="42559527"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6847CC90"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3</w:t>
            </w:r>
          </w:p>
        </w:tc>
        <w:tc>
          <w:tcPr>
            <w:tcW w:w="2388" w:type="dxa"/>
            <w:gridSpan w:val="2"/>
            <w:tcBorders>
              <w:top w:val="nil"/>
              <w:left w:val="nil"/>
              <w:bottom w:val="single" w:sz="4" w:space="0" w:color="auto"/>
              <w:right w:val="single" w:sz="4" w:space="0" w:color="auto"/>
            </w:tcBorders>
            <w:shd w:val="clear" w:color="auto" w:fill="auto"/>
            <w:noWrap/>
            <w:vAlign w:val="center"/>
            <w:hideMark/>
          </w:tcPr>
          <w:p w14:paraId="257F9086"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VIJAYAWADA</w:t>
            </w:r>
          </w:p>
        </w:tc>
        <w:tc>
          <w:tcPr>
            <w:tcW w:w="1863" w:type="dxa"/>
            <w:tcBorders>
              <w:top w:val="nil"/>
              <w:left w:val="nil"/>
              <w:bottom w:val="single" w:sz="4" w:space="0" w:color="auto"/>
              <w:right w:val="single" w:sz="4" w:space="0" w:color="auto"/>
            </w:tcBorders>
            <w:shd w:val="clear" w:color="auto" w:fill="auto"/>
            <w:vAlign w:val="center"/>
          </w:tcPr>
          <w:p w14:paraId="29D820D9"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5D4823DE"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0015079A"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8</w:t>
            </w:r>
          </w:p>
        </w:tc>
        <w:tc>
          <w:tcPr>
            <w:tcW w:w="3032" w:type="dxa"/>
            <w:tcBorders>
              <w:top w:val="nil"/>
              <w:left w:val="nil"/>
              <w:bottom w:val="nil"/>
              <w:right w:val="single" w:sz="4" w:space="0" w:color="auto"/>
            </w:tcBorders>
            <w:shd w:val="clear" w:color="auto" w:fill="auto"/>
            <w:noWrap/>
            <w:vAlign w:val="center"/>
            <w:hideMark/>
          </w:tcPr>
          <w:p w14:paraId="41D14BE7" w14:textId="77777777" w:rsidR="00BF3D58" w:rsidRPr="00177CDF" w:rsidRDefault="00BF3D58" w:rsidP="00C33312">
            <w:pPr>
              <w:spacing w:after="0"/>
              <w:rPr>
                <w:rFonts w:ascii="Times New Roman" w:eastAsia="Times New Roman" w:hAnsi="Times New Roman" w:cs="Times New Roman"/>
                <w:b/>
                <w:bCs/>
                <w:lang w:eastAsia="en-IN"/>
              </w:rPr>
            </w:pPr>
            <w:r w:rsidRPr="00177CDF">
              <w:rPr>
                <w:rFonts w:ascii="Times New Roman" w:eastAsia="Times New Roman" w:hAnsi="Times New Roman" w:cs="Times New Roman"/>
                <w:b/>
                <w:bCs/>
                <w:lang w:eastAsia="en-IN"/>
              </w:rPr>
              <w:t>KOLKATA Zone</w:t>
            </w:r>
          </w:p>
        </w:tc>
        <w:tc>
          <w:tcPr>
            <w:tcW w:w="1011" w:type="dxa"/>
            <w:tcBorders>
              <w:top w:val="nil"/>
              <w:left w:val="nil"/>
              <w:bottom w:val="single" w:sz="4" w:space="0" w:color="auto"/>
              <w:right w:val="single" w:sz="4" w:space="0" w:color="auto"/>
            </w:tcBorders>
            <w:shd w:val="clear" w:color="auto" w:fill="auto"/>
            <w:noWrap/>
            <w:vAlign w:val="center"/>
            <w:hideMark/>
          </w:tcPr>
          <w:p w14:paraId="1559B629"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1</w:t>
            </w:r>
          </w:p>
        </w:tc>
        <w:tc>
          <w:tcPr>
            <w:tcW w:w="2388" w:type="dxa"/>
            <w:gridSpan w:val="2"/>
            <w:tcBorders>
              <w:top w:val="nil"/>
              <w:left w:val="nil"/>
              <w:bottom w:val="single" w:sz="4" w:space="0" w:color="auto"/>
              <w:right w:val="single" w:sz="4" w:space="0" w:color="auto"/>
            </w:tcBorders>
            <w:shd w:val="clear" w:color="auto" w:fill="auto"/>
            <w:noWrap/>
            <w:vAlign w:val="center"/>
            <w:hideMark/>
          </w:tcPr>
          <w:p w14:paraId="2DAE10D2"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BHUBANESWAR</w:t>
            </w:r>
          </w:p>
        </w:tc>
        <w:tc>
          <w:tcPr>
            <w:tcW w:w="1863" w:type="dxa"/>
            <w:tcBorders>
              <w:top w:val="nil"/>
              <w:left w:val="nil"/>
              <w:bottom w:val="single" w:sz="4" w:space="0" w:color="auto"/>
              <w:right w:val="single" w:sz="4" w:space="0" w:color="auto"/>
            </w:tcBorders>
            <w:shd w:val="clear" w:color="auto" w:fill="auto"/>
            <w:vAlign w:val="center"/>
          </w:tcPr>
          <w:p w14:paraId="09C81E89"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1EB926B2"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3394DB09"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70A3A482"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50EB10ED"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2</w:t>
            </w:r>
          </w:p>
        </w:tc>
        <w:tc>
          <w:tcPr>
            <w:tcW w:w="2388" w:type="dxa"/>
            <w:gridSpan w:val="2"/>
            <w:tcBorders>
              <w:top w:val="nil"/>
              <w:left w:val="nil"/>
              <w:bottom w:val="single" w:sz="4" w:space="0" w:color="auto"/>
              <w:right w:val="single" w:sz="4" w:space="0" w:color="auto"/>
            </w:tcBorders>
            <w:shd w:val="clear" w:color="auto" w:fill="auto"/>
            <w:noWrap/>
            <w:vAlign w:val="center"/>
            <w:hideMark/>
          </w:tcPr>
          <w:p w14:paraId="64F53E1F"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COOCH BEHAR</w:t>
            </w:r>
          </w:p>
        </w:tc>
        <w:tc>
          <w:tcPr>
            <w:tcW w:w="1863" w:type="dxa"/>
            <w:tcBorders>
              <w:top w:val="nil"/>
              <w:left w:val="nil"/>
              <w:bottom w:val="single" w:sz="4" w:space="0" w:color="auto"/>
              <w:right w:val="single" w:sz="4" w:space="0" w:color="auto"/>
            </w:tcBorders>
            <w:shd w:val="clear" w:color="auto" w:fill="auto"/>
            <w:vAlign w:val="center"/>
          </w:tcPr>
          <w:p w14:paraId="2F5D05ED"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3E5DE079"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400E4D16"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7FB01756"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217C2FFC"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3</w:t>
            </w:r>
          </w:p>
        </w:tc>
        <w:tc>
          <w:tcPr>
            <w:tcW w:w="2388" w:type="dxa"/>
            <w:gridSpan w:val="2"/>
            <w:tcBorders>
              <w:top w:val="nil"/>
              <w:left w:val="nil"/>
              <w:bottom w:val="single" w:sz="4" w:space="0" w:color="auto"/>
              <w:right w:val="single" w:sz="4" w:space="0" w:color="auto"/>
            </w:tcBorders>
            <w:shd w:val="clear" w:color="auto" w:fill="auto"/>
            <w:noWrap/>
            <w:vAlign w:val="center"/>
            <w:hideMark/>
          </w:tcPr>
          <w:p w14:paraId="3449A632"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DURGAPUR</w:t>
            </w:r>
          </w:p>
        </w:tc>
        <w:tc>
          <w:tcPr>
            <w:tcW w:w="1863" w:type="dxa"/>
            <w:tcBorders>
              <w:top w:val="nil"/>
              <w:left w:val="nil"/>
              <w:bottom w:val="single" w:sz="4" w:space="0" w:color="auto"/>
              <w:right w:val="single" w:sz="4" w:space="0" w:color="auto"/>
            </w:tcBorders>
            <w:shd w:val="clear" w:color="auto" w:fill="auto"/>
            <w:vAlign w:val="center"/>
          </w:tcPr>
          <w:p w14:paraId="0879A93B"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37D6D9D6"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327969F5"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76E2BA56"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73136961"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4</w:t>
            </w:r>
          </w:p>
        </w:tc>
        <w:tc>
          <w:tcPr>
            <w:tcW w:w="2388" w:type="dxa"/>
            <w:gridSpan w:val="2"/>
            <w:tcBorders>
              <w:top w:val="nil"/>
              <w:left w:val="nil"/>
              <w:bottom w:val="single" w:sz="4" w:space="0" w:color="auto"/>
              <w:right w:val="single" w:sz="4" w:space="0" w:color="auto"/>
            </w:tcBorders>
            <w:shd w:val="clear" w:color="auto" w:fill="auto"/>
            <w:noWrap/>
            <w:vAlign w:val="center"/>
            <w:hideMark/>
          </w:tcPr>
          <w:p w14:paraId="4ABE9D0F"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KOLKATA(NORTH)</w:t>
            </w:r>
          </w:p>
        </w:tc>
        <w:tc>
          <w:tcPr>
            <w:tcW w:w="1863" w:type="dxa"/>
            <w:tcBorders>
              <w:top w:val="nil"/>
              <w:left w:val="nil"/>
              <w:bottom w:val="single" w:sz="4" w:space="0" w:color="auto"/>
              <w:right w:val="single" w:sz="4" w:space="0" w:color="auto"/>
            </w:tcBorders>
            <w:shd w:val="clear" w:color="auto" w:fill="auto"/>
            <w:vAlign w:val="center"/>
          </w:tcPr>
          <w:p w14:paraId="0D9C14CE"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4C94A735"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486FA6A8"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7E59528B"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43C0A4B1"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5</w:t>
            </w:r>
          </w:p>
        </w:tc>
        <w:tc>
          <w:tcPr>
            <w:tcW w:w="2388" w:type="dxa"/>
            <w:gridSpan w:val="2"/>
            <w:tcBorders>
              <w:top w:val="nil"/>
              <w:left w:val="nil"/>
              <w:bottom w:val="single" w:sz="4" w:space="0" w:color="auto"/>
              <w:right w:val="single" w:sz="4" w:space="0" w:color="auto"/>
            </w:tcBorders>
            <w:shd w:val="clear" w:color="auto" w:fill="auto"/>
            <w:noWrap/>
            <w:vAlign w:val="center"/>
            <w:hideMark/>
          </w:tcPr>
          <w:p w14:paraId="507B006D"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KOLKATA(SOUTH)</w:t>
            </w:r>
          </w:p>
        </w:tc>
        <w:tc>
          <w:tcPr>
            <w:tcW w:w="1863" w:type="dxa"/>
            <w:tcBorders>
              <w:top w:val="nil"/>
              <w:left w:val="nil"/>
              <w:bottom w:val="single" w:sz="4" w:space="0" w:color="auto"/>
              <w:right w:val="single" w:sz="4" w:space="0" w:color="auto"/>
            </w:tcBorders>
            <w:shd w:val="clear" w:color="auto" w:fill="auto"/>
            <w:vAlign w:val="center"/>
          </w:tcPr>
          <w:p w14:paraId="19CC458B"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2822AE69" w14:textId="77777777" w:rsidTr="00BF3D58">
        <w:trPr>
          <w:trHeight w:val="99"/>
        </w:trPr>
        <w:tc>
          <w:tcPr>
            <w:tcW w:w="882" w:type="dxa"/>
            <w:tcBorders>
              <w:top w:val="nil"/>
              <w:left w:val="single" w:sz="4" w:space="0" w:color="auto"/>
              <w:bottom w:val="single" w:sz="4" w:space="0" w:color="auto"/>
              <w:right w:val="single" w:sz="4" w:space="0" w:color="auto"/>
            </w:tcBorders>
            <w:shd w:val="clear" w:color="auto" w:fill="auto"/>
            <w:noWrap/>
            <w:vAlign w:val="center"/>
            <w:hideMark/>
          </w:tcPr>
          <w:p w14:paraId="7DDF818E"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single" w:sz="4" w:space="0" w:color="auto"/>
              <w:right w:val="single" w:sz="4" w:space="0" w:color="auto"/>
            </w:tcBorders>
            <w:shd w:val="clear" w:color="auto" w:fill="auto"/>
            <w:noWrap/>
            <w:vAlign w:val="center"/>
            <w:hideMark/>
          </w:tcPr>
          <w:p w14:paraId="027A149C"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20754711"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6</w:t>
            </w:r>
          </w:p>
        </w:tc>
        <w:tc>
          <w:tcPr>
            <w:tcW w:w="2388" w:type="dxa"/>
            <w:gridSpan w:val="2"/>
            <w:tcBorders>
              <w:top w:val="nil"/>
              <w:left w:val="nil"/>
              <w:bottom w:val="single" w:sz="4" w:space="0" w:color="auto"/>
              <w:right w:val="single" w:sz="4" w:space="0" w:color="auto"/>
            </w:tcBorders>
            <w:shd w:val="clear" w:color="auto" w:fill="auto"/>
            <w:noWrap/>
            <w:vAlign w:val="center"/>
            <w:hideMark/>
          </w:tcPr>
          <w:p w14:paraId="4E3418F7"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SILIGURI</w:t>
            </w:r>
          </w:p>
        </w:tc>
        <w:tc>
          <w:tcPr>
            <w:tcW w:w="1863" w:type="dxa"/>
            <w:tcBorders>
              <w:top w:val="nil"/>
              <w:left w:val="nil"/>
              <w:bottom w:val="single" w:sz="4" w:space="0" w:color="auto"/>
              <w:right w:val="single" w:sz="4" w:space="0" w:color="auto"/>
            </w:tcBorders>
            <w:shd w:val="clear" w:color="auto" w:fill="auto"/>
            <w:vAlign w:val="center"/>
          </w:tcPr>
          <w:p w14:paraId="3FAE98A4"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23ED323B"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5589BC06"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9</w:t>
            </w:r>
          </w:p>
        </w:tc>
        <w:tc>
          <w:tcPr>
            <w:tcW w:w="3032" w:type="dxa"/>
            <w:tcBorders>
              <w:top w:val="nil"/>
              <w:left w:val="nil"/>
              <w:bottom w:val="nil"/>
              <w:right w:val="single" w:sz="4" w:space="0" w:color="auto"/>
            </w:tcBorders>
            <w:shd w:val="clear" w:color="auto" w:fill="auto"/>
            <w:noWrap/>
            <w:vAlign w:val="center"/>
            <w:hideMark/>
          </w:tcPr>
          <w:p w14:paraId="1FFF0FC4" w14:textId="77777777" w:rsidR="00BF3D58" w:rsidRPr="00177CDF" w:rsidRDefault="00BF3D58" w:rsidP="00C33312">
            <w:pPr>
              <w:spacing w:after="0"/>
              <w:rPr>
                <w:rFonts w:ascii="Times New Roman" w:eastAsia="Times New Roman" w:hAnsi="Times New Roman" w:cs="Times New Roman"/>
                <w:b/>
                <w:bCs/>
                <w:lang w:eastAsia="en-IN"/>
              </w:rPr>
            </w:pPr>
            <w:r w:rsidRPr="00177CDF">
              <w:rPr>
                <w:rFonts w:ascii="Times New Roman" w:eastAsia="Times New Roman" w:hAnsi="Times New Roman" w:cs="Times New Roman"/>
                <w:b/>
                <w:bCs/>
                <w:lang w:eastAsia="en-IN"/>
              </w:rPr>
              <w:t>LUCKNOW Zone</w:t>
            </w:r>
          </w:p>
        </w:tc>
        <w:tc>
          <w:tcPr>
            <w:tcW w:w="1011" w:type="dxa"/>
            <w:tcBorders>
              <w:top w:val="nil"/>
              <w:left w:val="nil"/>
              <w:bottom w:val="single" w:sz="4" w:space="0" w:color="auto"/>
              <w:right w:val="single" w:sz="4" w:space="0" w:color="auto"/>
            </w:tcBorders>
            <w:shd w:val="clear" w:color="auto" w:fill="auto"/>
            <w:noWrap/>
            <w:vAlign w:val="center"/>
            <w:hideMark/>
          </w:tcPr>
          <w:p w14:paraId="170CA706"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1</w:t>
            </w:r>
          </w:p>
        </w:tc>
        <w:tc>
          <w:tcPr>
            <w:tcW w:w="2388" w:type="dxa"/>
            <w:gridSpan w:val="2"/>
            <w:tcBorders>
              <w:top w:val="nil"/>
              <w:left w:val="nil"/>
              <w:bottom w:val="single" w:sz="4" w:space="0" w:color="auto"/>
              <w:right w:val="single" w:sz="4" w:space="0" w:color="auto"/>
            </w:tcBorders>
            <w:shd w:val="clear" w:color="auto" w:fill="auto"/>
            <w:noWrap/>
            <w:vAlign w:val="center"/>
            <w:hideMark/>
          </w:tcPr>
          <w:p w14:paraId="5B705C55"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AGRA</w:t>
            </w:r>
          </w:p>
        </w:tc>
        <w:tc>
          <w:tcPr>
            <w:tcW w:w="1863" w:type="dxa"/>
            <w:tcBorders>
              <w:top w:val="nil"/>
              <w:left w:val="nil"/>
              <w:bottom w:val="single" w:sz="4" w:space="0" w:color="auto"/>
              <w:right w:val="single" w:sz="4" w:space="0" w:color="auto"/>
            </w:tcBorders>
            <w:shd w:val="clear" w:color="auto" w:fill="auto"/>
            <w:vAlign w:val="center"/>
          </w:tcPr>
          <w:p w14:paraId="009309D7"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2DBEA570"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5DACD2F5"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4A25D7F5"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28DAB729"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2</w:t>
            </w:r>
          </w:p>
        </w:tc>
        <w:tc>
          <w:tcPr>
            <w:tcW w:w="2388" w:type="dxa"/>
            <w:gridSpan w:val="2"/>
            <w:tcBorders>
              <w:top w:val="nil"/>
              <w:left w:val="nil"/>
              <w:bottom w:val="single" w:sz="4" w:space="0" w:color="auto"/>
              <w:right w:val="single" w:sz="4" w:space="0" w:color="auto"/>
            </w:tcBorders>
            <w:shd w:val="clear" w:color="auto" w:fill="auto"/>
            <w:noWrap/>
            <w:vAlign w:val="center"/>
            <w:hideMark/>
          </w:tcPr>
          <w:p w14:paraId="69B15B9C"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GORAKHPUR</w:t>
            </w:r>
          </w:p>
        </w:tc>
        <w:tc>
          <w:tcPr>
            <w:tcW w:w="1863" w:type="dxa"/>
            <w:tcBorders>
              <w:top w:val="nil"/>
              <w:left w:val="nil"/>
              <w:bottom w:val="single" w:sz="4" w:space="0" w:color="auto"/>
              <w:right w:val="single" w:sz="4" w:space="0" w:color="auto"/>
            </w:tcBorders>
            <w:shd w:val="clear" w:color="auto" w:fill="auto"/>
            <w:vAlign w:val="center"/>
          </w:tcPr>
          <w:p w14:paraId="541466F5"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79DA1914"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05DD8AC4"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1F2122D9"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5542A7A9"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3</w:t>
            </w:r>
          </w:p>
        </w:tc>
        <w:tc>
          <w:tcPr>
            <w:tcW w:w="2388" w:type="dxa"/>
            <w:gridSpan w:val="2"/>
            <w:tcBorders>
              <w:top w:val="nil"/>
              <w:left w:val="nil"/>
              <w:bottom w:val="single" w:sz="4" w:space="0" w:color="auto"/>
              <w:right w:val="single" w:sz="4" w:space="0" w:color="auto"/>
            </w:tcBorders>
            <w:shd w:val="clear" w:color="auto" w:fill="auto"/>
            <w:noWrap/>
            <w:vAlign w:val="center"/>
            <w:hideMark/>
          </w:tcPr>
          <w:p w14:paraId="7926ED83"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KANPUR</w:t>
            </w:r>
          </w:p>
        </w:tc>
        <w:tc>
          <w:tcPr>
            <w:tcW w:w="1863" w:type="dxa"/>
            <w:tcBorders>
              <w:top w:val="nil"/>
              <w:left w:val="nil"/>
              <w:bottom w:val="single" w:sz="4" w:space="0" w:color="auto"/>
              <w:right w:val="single" w:sz="4" w:space="0" w:color="auto"/>
            </w:tcBorders>
            <w:shd w:val="clear" w:color="auto" w:fill="auto"/>
            <w:vAlign w:val="center"/>
          </w:tcPr>
          <w:p w14:paraId="6572A2BD"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61417FCA"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3F010E19"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2686BC69"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19F6CE21"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4</w:t>
            </w:r>
          </w:p>
        </w:tc>
        <w:tc>
          <w:tcPr>
            <w:tcW w:w="2388" w:type="dxa"/>
            <w:gridSpan w:val="2"/>
            <w:tcBorders>
              <w:top w:val="nil"/>
              <w:left w:val="nil"/>
              <w:bottom w:val="single" w:sz="4" w:space="0" w:color="auto"/>
              <w:right w:val="single" w:sz="4" w:space="0" w:color="auto"/>
            </w:tcBorders>
            <w:shd w:val="clear" w:color="auto" w:fill="auto"/>
            <w:noWrap/>
            <w:vAlign w:val="center"/>
            <w:hideMark/>
          </w:tcPr>
          <w:p w14:paraId="2C4E947E"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LUCKNOW</w:t>
            </w:r>
          </w:p>
        </w:tc>
        <w:tc>
          <w:tcPr>
            <w:tcW w:w="1863" w:type="dxa"/>
            <w:tcBorders>
              <w:top w:val="nil"/>
              <w:left w:val="nil"/>
              <w:bottom w:val="single" w:sz="4" w:space="0" w:color="auto"/>
              <w:right w:val="single" w:sz="4" w:space="0" w:color="auto"/>
            </w:tcBorders>
            <w:shd w:val="clear" w:color="auto" w:fill="auto"/>
            <w:vAlign w:val="center"/>
          </w:tcPr>
          <w:p w14:paraId="5DA36AB5"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2225A2BE"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28D040A6"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584CF918"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1BFCF0ED"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5</w:t>
            </w:r>
          </w:p>
        </w:tc>
        <w:tc>
          <w:tcPr>
            <w:tcW w:w="2388" w:type="dxa"/>
            <w:gridSpan w:val="2"/>
            <w:tcBorders>
              <w:top w:val="nil"/>
              <w:left w:val="nil"/>
              <w:bottom w:val="single" w:sz="4" w:space="0" w:color="auto"/>
              <w:right w:val="single" w:sz="4" w:space="0" w:color="auto"/>
            </w:tcBorders>
            <w:shd w:val="clear" w:color="auto" w:fill="auto"/>
            <w:noWrap/>
            <w:vAlign w:val="center"/>
            <w:hideMark/>
          </w:tcPr>
          <w:p w14:paraId="51B37A74"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MEERUT</w:t>
            </w:r>
          </w:p>
        </w:tc>
        <w:tc>
          <w:tcPr>
            <w:tcW w:w="1863" w:type="dxa"/>
            <w:tcBorders>
              <w:top w:val="nil"/>
              <w:left w:val="nil"/>
              <w:bottom w:val="single" w:sz="4" w:space="0" w:color="auto"/>
              <w:right w:val="single" w:sz="4" w:space="0" w:color="auto"/>
            </w:tcBorders>
            <w:shd w:val="clear" w:color="auto" w:fill="auto"/>
            <w:vAlign w:val="center"/>
          </w:tcPr>
          <w:p w14:paraId="6D6DA37B"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423667D5" w14:textId="77777777" w:rsidTr="00BF3D58">
        <w:trPr>
          <w:trHeight w:val="23"/>
        </w:trPr>
        <w:tc>
          <w:tcPr>
            <w:tcW w:w="882" w:type="dxa"/>
            <w:tcBorders>
              <w:top w:val="nil"/>
              <w:left w:val="single" w:sz="4" w:space="0" w:color="auto"/>
              <w:bottom w:val="single" w:sz="4" w:space="0" w:color="auto"/>
              <w:right w:val="single" w:sz="4" w:space="0" w:color="auto"/>
            </w:tcBorders>
            <w:shd w:val="clear" w:color="auto" w:fill="auto"/>
            <w:noWrap/>
            <w:vAlign w:val="center"/>
            <w:hideMark/>
          </w:tcPr>
          <w:p w14:paraId="18E10CA5"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lastRenderedPageBreak/>
              <w:t> </w:t>
            </w:r>
          </w:p>
        </w:tc>
        <w:tc>
          <w:tcPr>
            <w:tcW w:w="3032" w:type="dxa"/>
            <w:tcBorders>
              <w:top w:val="nil"/>
              <w:left w:val="nil"/>
              <w:bottom w:val="single" w:sz="4" w:space="0" w:color="auto"/>
              <w:right w:val="single" w:sz="4" w:space="0" w:color="auto"/>
            </w:tcBorders>
            <w:shd w:val="clear" w:color="auto" w:fill="auto"/>
            <w:noWrap/>
            <w:vAlign w:val="center"/>
            <w:hideMark/>
          </w:tcPr>
          <w:p w14:paraId="0CAEE392"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2C5D1269"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6</w:t>
            </w:r>
          </w:p>
        </w:tc>
        <w:tc>
          <w:tcPr>
            <w:tcW w:w="2388" w:type="dxa"/>
            <w:gridSpan w:val="2"/>
            <w:tcBorders>
              <w:top w:val="nil"/>
              <w:left w:val="nil"/>
              <w:bottom w:val="single" w:sz="4" w:space="0" w:color="auto"/>
              <w:right w:val="single" w:sz="4" w:space="0" w:color="auto"/>
            </w:tcBorders>
            <w:shd w:val="clear" w:color="auto" w:fill="auto"/>
            <w:noWrap/>
            <w:vAlign w:val="center"/>
            <w:hideMark/>
          </w:tcPr>
          <w:p w14:paraId="09980CBB"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VARANASI</w:t>
            </w:r>
          </w:p>
        </w:tc>
        <w:tc>
          <w:tcPr>
            <w:tcW w:w="1863" w:type="dxa"/>
            <w:tcBorders>
              <w:top w:val="nil"/>
              <w:left w:val="nil"/>
              <w:bottom w:val="single" w:sz="4" w:space="0" w:color="auto"/>
              <w:right w:val="single" w:sz="4" w:space="0" w:color="auto"/>
            </w:tcBorders>
            <w:shd w:val="clear" w:color="auto" w:fill="auto"/>
            <w:vAlign w:val="center"/>
          </w:tcPr>
          <w:p w14:paraId="292D1975"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7F0CDB5D"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3C3A3769"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10</w:t>
            </w:r>
          </w:p>
        </w:tc>
        <w:tc>
          <w:tcPr>
            <w:tcW w:w="3032" w:type="dxa"/>
            <w:tcBorders>
              <w:top w:val="nil"/>
              <w:left w:val="nil"/>
              <w:bottom w:val="nil"/>
              <w:right w:val="single" w:sz="4" w:space="0" w:color="auto"/>
            </w:tcBorders>
            <w:shd w:val="clear" w:color="auto" w:fill="auto"/>
            <w:noWrap/>
            <w:vAlign w:val="center"/>
            <w:hideMark/>
          </w:tcPr>
          <w:p w14:paraId="206C999A" w14:textId="77777777" w:rsidR="00BF3D58" w:rsidRPr="00177CDF" w:rsidRDefault="00BF3D58" w:rsidP="00C33312">
            <w:pPr>
              <w:spacing w:after="0"/>
              <w:rPr>
                <w:rFonts w:ascii="Times New Roman" w:eastAsia="Times New Roman" w:hAnsi="Times New Roman" w:cs="Times New Roman"/>
                <w:b/>
                <w:bCs/>
                <w:lang w:eastAsia="en-IN"/>
              </w:rPr>
            </w:pPr>
            <w:r w:rsidRPr="00177CDF">
              <w:rPr>
                <w:rFonts w:ascii="Times New Roman" w:eastAsia="Times New Roman" w:hAnsi="Times New Roman" w:cs="Times New Roman"/>
                <w:b/>
                <w:bCs/>
                <w:lang w:eastAsia="en-IN"/>
              </w:rPr>
              <w:t>MUMBAI METRO Zone</w:t>
            </w:r>
          </w:p>
        </w:tc>
        <w:tc>
          <w:tcPr>
            <w:tcW w:w="1011" w:type="dxa"/>
            <w:tcBorders>
              <w:top w:val="nil"/>
              <w:left w:val="nil"/>
              <w:bottom w:val="single" w:sz="4" w:space="0" w:color="auto"/>
              <w:right w:val="single" w:sz="4" w:space="0" w:color="auto"/>
            </w:tcBorders>
            <w:shd w:val="clear" w:color="auto" w:fill="auto"/>
            <w:noWrap/>
            <w:vAlign w:val="center"/>
            <w:hideMark/>
          </w:tcPr>
          <w:p w14:paraId="014D765A"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1</w:t>
            </w:r>
          </w:p>
        </w:tc>
        <w:tc>
          <w:tcPr>
            <w:tcW w:w="2388" w:type="dxa"/>
            <w:gridSpan w:val="2"/>
            <w:tcBorders>
              <w:top w:val="nil"/>
              <w:left w:val="nil"/>
              <w:bottom w:val="single" w:sz="4" w:space="0" w:color="auto"/>
              <w:right w:val="single" w:sz="4" w:space="0" w:color="auto"/>
            </w:tcBorders>
            <w:shd w:val="clear" w:color="auto" w:fill="auto"/>
            <w:noWrap/>
            <w:vAlign w:val="center"/>
            <w:hideMark/>
          </w:tcPr>
          <w:p w14:paraId="13C2002A"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MUMBAI SUBURBAN REGIONAL OFFICE</w:t>
            </w:r>
          </w:p>
        </w:tc>
        <w:tc>
          <w:tcPr>
            <w:tcW w:w="1863" w:type="dxa"/>
            <w:tcBorders>
              <w:top w:val="nil"/>
              <w:left w:val="nil"/>
              <w:bottom w:val="single" w:sz="4" w:space="0" w:color="auto"/>
              <w:right w:val="single" w:sz="4" w:space="0" w:color="auto"/>
            </w:tcBorders>
            <w:shd w:val="clear" w:color="auto" w:fill="auto"/>
            <w:vAlign w:val="center"/>
          </w:tcPr>
          <w:p w14:paraId="148CF7D8" w14:textId="77777777" w:rsidR="00BF3D58" w:rsidRPr="00177CDF" w:rsidRDefault="00BF3D58" w:rsidP="00C33312">
            <w:pPr>
              <w:spacing w:after="0"/>
              <w:rPr>
                <w:rFonts w:ascii="Times New Roman" w:eastAsia="Times New Roman" w:hAnsi="Times New Roman" w:cs="Times New Roman"/>
                <w:lang w:eastAsia="en-IN"/>
              </w:rPr>
            </w:pPr>
          </w:p>
        </w:tc>
      </w:tr>
      <w:tr w:rsidR="00BF3D58" w:rsidRPr="00177CDF" w14:paraId="635D6CAA"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2B4888B1"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18B0C0F3"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4FE6EB2A"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2</w:t>
            </w:r>
          </w:p>
        </w:tc>
        <w:tc>
          <w:tcPr>
            <w:tcW w:w="2388" w:type="dxa"/>
            <w:gridSpan w:val="2"/>
            <w:tcBorders>
              <w:top w:val="nil"/>
              <w:left w:val="nil"/>
              <w:bottom w:val="single" w:sz="4" w:space="0" w:color="auto"/>
              <w:right w:val="single" w:sz="4" w:space="0" w:color="auto"/>
            </w:tcBorders>
            <w:shd w:val="clear" w:color="auto" w:fill="auto"/>
            <w:noWrap/>
            <w:vAlign w:val="center"/>
            <w:hideMark/>
          </w:tcPr>
          <w:p w14:paraId="68D88FA2"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SMRO</w:t>
            </w:r>
          </w:p>
        </w:tc>
        <w:tc>
          <w:tcPr>
            <w:tcW w:w="1863" w:type="dxa"/>
            <w:tcBorders>
              <w:top w:val="nil"/>
              <w:left w:val="nil"/>
              <w:bottom w:val="single" w:sz="4" w:space="0" w:color="auto"/>
              <w:right w:val="single" w:sz="4" w:space="0" w:color="auto"/>
            </w:tcBorders>
            <w:shd w:val="clear" w:color="auto" w:fill="auto"/>
            <w:vAlign w:val="center"/>
          </w:tcPr>
          <w:p w14:paraId="570B30D6"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293E2D2A" w14:textId="77777777" w:rsidTr="00BF3D58">
        <w:trPr>
          <w:trHeight w:val="99"/>
        </w:trPr>
        <w:tc>
          <w:tcPr>
            <w:tcW w:w="882" w:type="dxa"/>
            <w:tcBorders>
              <w:top w:val="nil"/>
              <w:left w:val="single" w:sz="4" w:space="0" w:color="auto"/>
              <w:bottom w:val="nil"/>
              <w:right w:val="single" w:sz="4" w:space="0" w:color="auto"/>
            </w:tcBorders>
            <w:shd w:val="clear" w:color="auto" w:fill="auto"/>
            <w:noWrap/>
            <w:vAlign w:val="center"/>
            <w:hideMark/>
          </w:tcPr>
          <w:p w14:paraId="121E9751"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nil"/>
              <w:right w:val="single" w:sz="4" w:space="0" w:color="auto"/>
            </w:tcBorders>
            <w:shd w:val="clear" w:color="auto" w:fill="auto"/>
            <w:noWrap/>
            <w:vAlign w:val="center"/>
            <w:hideMark/>
          </w:tcPr>
          <w:p w14:paraId="3A9FC4EF"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1E52DBBE"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3</w:t>
            </w:r>
          </w:p>
        </w:tc>
        <w:tc>
          <w:tcPr>
            <w:tcW w:w="2388" w:type="dxa"/>
            <w:gridSpan w:val="2"/>
            <w:tcBorders>
              <w:top w:val="nil"/>
              <w:left w:val="nil"/>
              <w:bottom w:val="single" w:sz="4" w:space="0" w:color="auto"/>
              <w:right w:val="single" w:sz="4" w:space="0" w:color="auto"/>
            </w:tcBorders>
            <w:shd w:val="clear" w:color="auto" w:fill="auto"/>
            <w:noWrap/>
            <w:vAlign w:val="center"/>
            <w:hideMark/>
          </w:tcPr>
          <w:p w14:paraId="6BC4D679"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PANAJI</w:t>
            </w:r>
          </w:p>
        </w:tc>
        <w:tc>
          <w:tcPr>
            <w:tcW w:w="1863" w:type="dxa"/>
            <w:tcBorders>
              <w:top w:val="nil"/>
              <w:left w:val="nil"/>
              <w:bottom w:val="single" w:sz="4" w:space="0" w:color="auto"/>
              <w:right w:val="single" w:sz="4" w:space="0" w:color="auto"/>
            </w:tcBorders>
            <w:shd w:val="clear" w:color="auto" w:fill="auto"/>
            <w:vAlign w:val="center"/>
          </w:tcPr>
          <w:p w14:paraId="7964C09D"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63AB9A5B" w14:textId="77777777" w:rsidTr="00BF3D58">
        <w:trPr>
          <w:trHeight w:val="99"/>
        </w:trPr>
        <w:tc>
          <w:tcPr>
            <w:tcW w:w="882" w:type="dxa"/>
            <w:tcBorders>
              <w:top w:val="nil"/>
              <w:left w:val="single" w:sz="4" w:space="0" w:color="auto"/>
              <w:bottom w:val="single" w:sz="4" w:space="0" w:color="auto"/>
              <w:right w:val="single" w:sz="4" w:space="0" w:color="auto"/>
            </w:tcBorders>
            <w:shd w:val="clear" w:color="auto" w:fill="auto"/>
            <w:noWrap/>
            <w:vAlign w:val="center"/>
            <w:hideMark/>
          </w:tcPr>
          <w:p w14:paraId="51576DE9"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3032" w:type="dxa"/>
            <w:tcBorders>
              <w:top w:val="nil"/>
              <w:left w:val="nil"/>
              <w:bottom w:val="single" w:sz="4" w:space="0" w:color="auto"/>
              <w:right w:val="single" w:sz="4" w:space="0" w:color="auto"/>
            </w:tcBorders>
            <w:shd w:val="clear" w:color="auto" w:fill="auto"/>
            <w:noWrap/>
            <w:vAlign w:val="center"/>
            <w:hideMark/>
          </w:tcPr>
          <w:p w14:paraId="222072B1"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1011" w:type="dxa"/>
            <w:tcBorders>
              <w:top w:val="nil"/>
              <w:left w:val="nil"/>
              <w:bottom w:val="single" w:sz="4" w:space="0" w:color="auto"/>
              <w:right w:val="single" w:sz="4" w:space="0" w:color="auto"/>
            </w:tcBorders>
            <w:shd w:val="clear" w:color="auto" w:fill="auto"/>
            <w:noWrap/>
            <w:vAlign w:val="center"/>
            <w:hideMark/>
          </w:tcPr>
          <w:p w14:paraId="51DCAB1E"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4</w:t>
            </w:r>
          </w:p>
        </w:tc>
        <w:tc>
          <w:tcPr>
            <w:tcW w:w="2388" w:type="dxa"/>
            <w:gridSpan w:val="2"/>
            <w:tcBorders>
              <w:top w:val="nil"/>
              <w:left w:val="nil"/>
              <w:bottom w:val="single" w:sz="4" w:space="0" w:color="auto"/>
              <w:right w:val="single" w:sz="4" w:space="0" w:color="auto"/>
            </w:tcBorders>
            <w:shd w:val="clear" w:color="auto" w:fill="auto"/>
            <w:noWrap/>
            <w:vAlign w:val="center"/>
            <w:hideMark/>
          </w:tcPr>
          <w:p w14:paraId="199D8E4B"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THANE</w:t>
            </w:r>
          </w:p>
        </w:tc>
        <w:tc>
          <w:tcPr>
            <w:tcW w:w="1863" w:type="dxa"/>
            <w:tcBorders>
              <w:top w:val="nil"/>
              <w:left w:val="nil"/>
              <w:bottom w:val="single" w:sz="4" w:space="0" w:color="auto"/>
              <w:right w:val="single" w:sz="4" w:space="0" w:color="auto"/>
            </w:tcBorders>
            <w:shd w:val="clear" w:color="auto" w:fill="auto"/>
            <w:vAlign w:val="center"/>
          </w:tcPr>
          <w:p w14:paraId="4C689868" w14:textId="77777777" w:rsidR="00BF3D58" w:rsidRPr="00177CDF" w:rsidRDefault="00BF3D58" w:rsidP="00BF3D58">
            <w:pPr>
              <w:spacing w:after="0"/>
              <w:rPr>
                <w:rFonts w:ascii="Times New Roman" w:eastAsia="Times New Roman" w:hAnsi="Times New Roman" w:cs="Times New Roman"/>
                <w:lang w:eastAsia="en-IN"/>
              </w:rPr>
            </w:pPr>
          </w:p>
        </w:tc>
      </w:tr>
    </w:tbl>
    <w:p w14:paraId="494D8753" w14:textId="77777777" w:rsidR="001A453C" w:rsidRPr="00177CDF" w:rsidRDefault="001A453C" w:rsidP="001A453C">
      <w:pPr>
        <w:spacing w:after="0" w:line="360" w:lineRule="auto"/>
        <w:contextualSpacing/>
        <w:jc w:val="center"/>
        <w:rPr>
          <w:rFonts w:ascii="Times New Roman" w:hAnsi="Times New Roman" w:cs="Times New Roman"/>
          <w:b/>
          <w:sz w:val="28"/>
          <w:szCs w:val="28"/>
          <w:u w:val="single"/>
        </w:rPr>
      </w:pP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6"/>
        <w:gridCol w:w="2944"/>
        <w:gridCol w:w="992"/>
        <w:gridCol w:w="2459"/>
        <w:gridCol w:w="1826"/>
      </w:tblGrid>
      <w:tr w:rsidR="00BF3D58" w:rsidRPr="00177CDF" w14:paraId="60686F0F" w14:textId="77777777" w:rsidTr="00BF3D58">
        <w:trPr>
          <w:trHeight w:val="104"/>
        </w:trPr>
        <w:tc>
          <w:tcPr>
            <w:tcW w:w="866" w:type="dxa"/>
            <w:vAlign w:val="center"/>
          </w:tcPr>
          <w:p w14:paraId="3E4D5511" w14:textId="77777777" w:rsidR="00BF3D58" w:rsidRPr="00177CDF" w:rsidRDefault="00BF3D58" w:rsidP="00C33312">
            <w:pPr>
              <w:spacing w:after="0"/>
              <w:rPr>
                <w:rFonts w:ascii="Times New Roman" w:eastAsia="Times New Roman" w:hAnsi="Times New Roman" w:cs="Times New Roman"/>
                <w:b/>
                <w:bCs/>
                <w:lang w:eastAsia="en-IN"/>
              </w:rPr>
            </w:pPr>
            <w:r w:rsidRPr="00177CDF">
              <w:rPr>
                <w:rFonts w:ascii="Times New Roman" w:eastAsia="Times New Roman" w:hAnsi="Times New Roman" w:cs="Times New Roman"/>
                <w:b/>
                <w:bCs/>
                <w:lang w:eastAsia="en-IN"/>
              </w:rPr>
              <w:t>Sl. No.</w:t>
            </w:r>
          </w:p>
        </w:tc>
        <w:tc>
          <w:tcPr>
            <w:tcW w:w="2944" w:type="dxa"/>
            <w:vAlign w:val="center"/>
          </w:tcPr>
          <w:p w14:paraId="37C545D1" w14:textId="77777777" w:rsidR="00BF3D58" w:rsidRPr="00177CDF" w:rsidRDefault="00BF3D58" w:rsidP="00C33312">
            <w:pPr>
              <w:spacing w:after="0"/>
              <w:rPr>
                <w:rFonts w:ascii="Times New Roman" w:eastAsia="Times New Roman" w:hAnsi="Times New Roman" w:cs="Times New Roman"/>
                <w:b/>
                <w:bCs/>
                <w:lang w:eastAsia="en-IN"/>
              </w:rPr>
            </w:pPr>
            <w:r w:rsidRPr="00177CDF">
              <w:rPr>
                <w:rFonts w:ascii="Times New Roman" w:eastAsia="Times New Roman" w:hAnsi="Times New Roman" w:cs="Times New Roman"/>
                <w:b/>
                <w:bCs/>
                <w:lang w:eastAsia="en-IN"/>
              </w:rPr>
              <w:t>Zone</w:t>
            </w:r>
          </w:p>
        </w:tc>
        <w:tc>
          <w:tcPr>
            <w:tcW w:w="992" w:type="dxa"/>
            <w:vAlign w:val="center"/>
          </w:tcPr>
          <w:p w14:paraId="26143832" w14:textId="77777777" w:rsidR="00BF3D58" w:rsidRPr="00177CDF" w:rsidRDefault="00BF3D58" w:rsidP="00C33312">
            <w:pPr>
              <w:spacing w:after="0"/>
              <w:rPr>
                <w:rFonts w:ascii="Times New Roman" w:eastAsia="Times New Roman" w:hAnsi="Times New Roman" w:cs="Times New Roman"/>
                <w:b/>
                <w:bCs/>
                <w:lang w:eastAsia="en-IN"/>
              </w:rPr>
            </w:pPr>
            <w:r w:rsidRPr="00177CDF">
              <w:rPr>
                <w:rFonts w:ascii="Times New Roman" w:eastAsia="Times New Roman" w:hAnsi="Times New Roman" w:cs="Times New Roman"/>
                <w:b/>
                <w:bCs/>
                <w:lang w:eastAsia="en-IN"/>
              </w:rPr>
              <w:t>Sl. No.</w:t>
            </w:r>
          </w:p>
        </w:tc>
        <w:tc>
          <w:tcPr>
            <w:tcW w:w="2459" w:type="dxa"/>
            <w:vAlign w:val="center"/>
          </w:tcPr>
          <w:p w14:paraId="70BCA4C3" w14:textId="77777777" w:rsidR="00BF3D58" w:rsidRPr="00177CDF" w:rsidRDefault="00BF3D58" w:rsidP="00C33312">
            <w:pPr>
              <w:spacing w:after="0"/>
              <w:rPr>
                <w:rFonts w:ascii="Times New Roman" w:eastAsia="Times New Roman" w:hAnsi="Times New Roman" w:cs="Times New Roman"/>
                <w:b/>
                <w:bCs/>
                <w:lang w:eastAsia="en-IN"/>
              </w:rPr>
            </w:pPr>
            <w:r w:rsidRPr="00177CDF">
              <w:rPr>
                <w:rFonts w:ascii="Times New Roman" w:eastAsia="Times New Roman" w:hAnsi="Times New Roman" w:cs="Times New Roman"/>
                <w:b/>
                <w:bCs/>
                <w:lang w:eastAsia="en-IN"/>
              </w:rPr>
              <w:t>Regions</w:t>
            </w:r>
          </w:p>
        </w:tc>
        <w:tc>
          <w:tcPr>
            <w:tcW w:w="1826" w:type="dxa"/>
            <w:vAlign w:val="center"/>
          </w:tcPr>
          <w:p w14:paraId="1009BB70" w14:textId="77777777" w:rsidR="00BF3D58" w:rsidRPr="00177CDF" w:rsidRDefault="00BF3D58" w:rsidP="00BF3D58">
            <w:pPr>
              <w:spacing w:after="0"/>
              <w:rPr>
                <w:rFonts w:ascii="Times New Roman" w:eastAsia="Times New Roman" w:hAnsi="Times New Roman" w:cs="Times New Roman"/>
                <w:b/>
                <w:bCs/>
                <w:lang w:eastAsia="en-IN"/>
              </w:rPr>
            </w:pPr>
          </w:p>
        </w:tc>
      </w:tr>
      <w:tr w:rsidR="00BF3D58" w:rsidRPr="00177CDF" w14:paraId="1220A762" w14:textId="77777777" w:rsidTr="00BF3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3"/>
        </w:trPr>
        <w:tc>
          <w:tcPr>
            <w:tcW w:w="866" w:type="dxa"/>
            <w:tcBorders>
              <w:top w:val="single" w:sz="4" w:space="0" w:color="auto"/>
              <w:left w:val="single" w:sz="4" w:space="0" w:color="auto"/>
              <w:bottom w:val="nil"/>
              <w:right w:val="single" w:sz="4" w:space="0" w:color="auto"/>
            </w:tcBorders>
            <w:shd w:val="clear" w:color="auto" w:fill="auto"/>
            <w:noWrap/>
            <w:vAlign w:val="center"/>
            <w:hideMark/>
          </w:tcPr>
          <w:p w14:paraId="21797535"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11</w:t>
            </w:r>
          </w:p>
        </w:tc>
        <w:tc>
          <w:tcPr>
            <w:tcW w:w="2944" w:type="dxa"/>
            <w:tcBorders>
              <w:top w:val="single" w:sz="4" w:space="0" w:color="auto"/>
              <w:left w:val="nil"/>
              <w:bottom w:val="nil"/>
              <w:right w:val="single" w:sz="4" w:space="0" w:color="auto"/>
            </w:tcBorders>
            <w:shd w:val="clear" w:color="auto" w:fill="auto"/>
            <w:noWrap/>
            <w:vAlign w:val="center"/>
            <w:hideMark/>
          </w:tcPr>
          <w:p w14:paraId="4B92352A" w14:textId="77777777" w:rsidR="00BF3D58" w:rsidRPr="00177CDF" w:rsidRDefault="00BF3D58" w:rsidP="00C33312">
            <w:pPr>
              <w:spacing w:after="0"/>
              <w:rPr>
                <w:rFonts w:ascii="Times New Roman" w:eastAsia="Times New Roman" w:hAnsi="Times New Roman" w:cs="Times New Roman"/>
                <w:b/>
                <w:bCs/>
                <w:u w:val="single"/>
                <w:lang w:eastAsia="en-IN"/>
              </w:rPr>
            </w:pPr>
            <w:r w:rsidRPr="00177CDF">
              <w:rPr>
                <w:rFonts w:ascii="Times New Roman" w:eastAsia="Times New Roman" w:hAnsi="Times New Roman" w:cs="Times New Roman"/>
                <w:b/>
                <w:bCs/>
                <w:lang w:eastAsia="en-IN"/>
              </w:rPr>
              <w:t>PATNA Zone</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30E6DF7"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1</w:t>
            </w:r>
          </w:p>
        </w:tc>
        <w:tc>
          <w:tcPr>
            <w:tcW w:w="2459" w:type="dxa"/>
            <w:tcBorders>
              <w:top w:val="single" w:sz="4" w:space="0" w:color="auto"/>
              <w:left w:val="nil"/>
              <w:bottom w:val="single" w:sz="4" w:space="0" w:color="auto"/>
              <w:right w:val="single" w:sz="4" w:space="0" w:color="auto"/>
            </w:tcBorders>
            <w:shd w:val="clear" w:color="auto" w:fill="auto"/>
            <w:noWrap/>
            <w:vAlign w:val="center"/>
            <w:hideMark/>
          </w:tcPr>
          <w:p w14:paraId="1B9D712D"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DARBHANGA</w:t>
            </w:r>
          </w:p>
        </w:tc>
        <w:tc>
          <w:tcPr>
            <w:tcW w:w="1826" w:type="dxa"/>
            <w:tcBorders>
              <w:top w:val="single" w:sz="4" w:space="0" w:color="auto"/>
              <w:left w:val="nil"/>
              <w:bottom w:val="single" w:sz="4" w:space="0" w:color="auto"/>
              <w:right w:val="single" w:sz="4" w:space="0" w:color="auto"/>
            </w:tcBorders>
            <w:shd w:val="clear" w:color="auto" w:fill="auto"/>
            <w:vAlign w:val="center"/>
          </w:tcPr>
          <w:p w14:paraId="020B9A07"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15E794FA" w14:textId="77777777" w:rsidTr="00BF3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3"/>
        </w:trPr>
        <w:tc>
          <w:tcPr>
            <w:tcW w:w="866" w:type="dxa"/>
            <w:tcBorders>
              <w:top w:val="nil"/>
              <w:left w:val="single" w:sz="4" w:space="0" w:color="auto"/>
              <w:bottom w:val="nil"/>
              <w:right w:val="single" w:sz="4" w:space="0" w:color="auto"/>
            </w:tcBorders>
            <w:shd w:val="clear" w:color="auto" w:fill="auto"/>
            <w:noWrap/>
            <w:vAlign w:val="center"/>
            <w:hideMark/>
          </w:tcPr>
          <w:p w14:paraId="09C20DDC"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2944" w:type="dxa"/>
            <w:tcBorders>
              <w:top w:val="nil"/>
              <w:left w:val="nil"/>
              <w:bottom w:val="nil"/>
              <w:right w:val="single" w:sz="4" w:space="0" w:color="auto"/>
            </w:tcBorders>
            <w:shd w:val="clear" w:color="auto" w:fill="auto"/>
            <w:noWrap/>
            <w:vAlign w:val="center"/>
            <w:hideMark/>
          </w:tcPr>
          <w:p w14:paraId="749A5E53" w14:textId="77777777" w:rsidR="00BF3D58" w:rsidRPr="00177CDF" w:rsidRDefault="00BF3D58" w:rsidP="00C33312">
            <w:pPr>
              <w:spacing w:after="0"/>
              <w:rPr>
                <w:rFonts w:ascii="Times New Roman" w:eastAsia="Times New Roman" w:hAnsi="Times New Roman" w:cs="Times New Roman"/>
                <w:b/>
                <w:bCs/>
                <w:lang w:eastAsia="en-IN"/>
              </w:rPr>
            </w:pPr>
            <w:r w:rsidRPr="00177CDF">
              <w:rPr>
                <w:rFonts w:ascii="Times New Roman" w:eastAsia="Times New Roman" w:hAnsi="Times New Roman" w:cs="Times New Roman"/>
                <w:b/>
                <w:bCs/>
                <w:lang w:eastAsia="en-IN"/>
              </w:rPr>
              <w:t> </w:t>
            </w:r>
          </w:p>
        </w:tc>
        <w:tc>
          <w:tcPr>
            <w:tcW w:w="992" w:type="dxa"/>
            <w:tcBorders>
              <w:top w:val="nil"/>
              <w:left w:val="nil"/>
              <w:bottom w:val="single" w:sz="4" w:space="0" w:color="auto"/>
              <w:right w:val="single" w:sz="4" w:space="0" w:color="auto"/>
            </w:tcBorders>
            <w:shd w:val="clear" w:color="auto" w:fill="auto"/>
            <w:noWrap/>
            <w:vAlign w:val="center"/>
            <w:hideMark/>
          </w:tcPr>
          <w:p w14:paraId="61219933"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2</w:t>
            </w:r>
          </w:p>
        </w:tc>
        <w:tc>
          <w:tcPr>
            <w:tcW w:w="2459" w:type="dxa"/>
            <w:tcBorders>
              <w:top w:val="nil"/>
              <w:left w:val="nil"/>
              <w:bottom w:val="single" w:sz="4" w:space="0" w:color="auto"/>
              <w:right w:val="single" w:sz="4" w:space="0" w:color="auto"/>
            </w:tcBorders>
            <w:shd w:val="clear" w:color="auto" w:fill="auto"/>
            <w:noWrap/>
            <w:vAlign w:val="center"/>
            <w:hideMark/>
          </w:tcPr>
          <w:p w14:paraId="60FF2DE4"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MOTIHARI</w:t>
            </w:r>
          </w:p>
        </w:tc>
        <w:tc>
          <w:tcPr>
            <w:tcW w:w="1826" w:type="dxa"/>
            <w:tcBorders>
              <w:top w:val="nil"/>
              <w:left w:val="nil"/>
              <w:bottom w:val="single" w:sz="4" w:space="0" w:color="auto"/>
              <w:right w:val="single" w:sz="4" w:space="0" w:color="auto"/>
            </w:tcBorders>
            <w:shd w:val="clear" w:color="auto" w:fill="auto"/>
            <w:vAlign w:val="center"/>
          </w:tcPr>
          <w:p w14:paraId="3890610A"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783D572C" w14:textId="77777777" w:rsidTr="00BF3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3"/>
        </w:trPr>
        <w:tc>
          <w:tcPr>
            <w:tcW w:w="866" w:type="dxa"/>
            <w:tcBorders>
              <w:top w:val="nil"/>
              <w:left w:val="single" w:sz="4" w:space="0" w:color="auto"/>
              <w:bottom w:val="nil"/>
              <w:right w:val="single" w:sz="4" w:space="0" w:color="auto"/>
            </w:tcBorders>
            <w:shd w:val="clear" w:color="auto" w:fill="auto"/>
            <w:noWrap/>
            <w:vAlign w:val="center"/>
            <w:hideMark/>
          </w:tcPr>
          <w:p w14:paraId="704AF436"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2944" w:type="dxa"/>
            <w:tcBorders>
              <w:top w:val="nil"/>
              <w:left w:val="nil"/>
              <w:bottom w:val="nil"/>
              <w:right w:val="single" w:sz="4" w:space="0" w:color="auto"/>
            </w:tcBorders>
            <w:shd w:val="clear" w:color="auto" w:fill="auto"/>
            <w:noWrap/>
            <w:vAlign w:val="center"/>
            <w:hideMark/>
          </w:tcPr>
          <w:p w14:paraId="0687C111"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992" w:type="dxa"/>
            <w:tcBorders>
              <w:top w:val="nil"/>
              <w:left w:val="nil"/>
              <w:bottom w:val="single" w:sz="4" w:space="0" w:color="auto"/>
              <w:right w:val="single" w:sz="4" w:space="0" w:color="auto"/>
            </w:tcBorders>
            <w:shd w:val="clear" w:color="auto" w:fill="auto"/>
            <w:noWrap/>
            <w:vAlign w:val="center"/>
            <w:hideMark/>
          </w:tcPr>
          <w:p w14:paraId="21066FFC"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3</w:t>
            </w:r>
          </w:p>
        </w:tc>
        <w:tc>
          <w:tcPr>
            <w:tcW w:w="2459" w:type="dxa"/>
            <w:tcBorders>
              <w:top w:val="nil"/>
              <w:left w:val="nil"/>
              <w:bottom w:val="single" w:sz="4" w:space="0" w:color="auto"/>
              <w:right w:val="single" w:sz="4" w:space="0" w:color="auto"/>
            </w:tcBorders>
            <w:shd w:val="clear" w:color="auto" w:fill="auto"/>
            <w:noWrap/>
            <w:vAlign w:val="center"/>
            <w:hideMark/>
          </w:tcPr>
          <w:p w14:paraId="0F02E2FA"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MUZAFFARPUR</w:t>
            </w:r>
          </w:p>
        </w:tc>
        <w:tc>
          <w:tcPr>
            <w:tcW w:w="1826" w:type="dxa"/>
            <w:tcBorders>
              <w:top w:val="nil"/>
              <w:left w:val="nil"/>
              <w:bottom w:val="single" w:sz="4" w:space="0" w:color="auto"/>
              <w:right w:val="single" w:sz="4" w:space="0" w:color="auto"/>
            </w:tcBorders>
            <w:shd w:val="clear" w:color="auto" w:fill="auto"/>
            <w:vAlign w:val="center"/>
          </w:tcPr>
          <w:p w14:paraId="7CCA4EC8"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5427FDD6" w14:textId="77777777" w:rsidTr="00BF3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3"/>
        </w:trPr>
        <w:tc>
          <w:tcPr>
            <w:tcW w:w="866" w:type="dxa"/>
            <w:tcBorders>
              <w:top w:val="nil"/>
              <w:left w:val="single" w:sz="4" w:space="0" w:color="auto"/>
              <w:bottom w:val="nil"/>
              <w:right w:val="single" w:sz="4" w:space="0" w:color="auto"/>
            </w:tcBorders>
            <w:shd w:val="clear" w:color="auto" w:fill="auto"/>
            <w:noWrap/>
            <w:vAlign w:val="center"/>
            <w:hideMark/>
          </w:tcPr>
          <w:p w14:paraId="64463163"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2944" w:type="dxa"/>
            <w:tcBorders>
              <w:top w:val="nil"/>
              <w:left w:val="nil"/>
              <w:bottom w:val="nil"/>
              <w:right w:val="single" w:sz="4" w:space="0" w:color="auto"/>
            </w:tcBorders>
            <w:shd w:val="clear" w:color="auto" w:fill="auto"/>
            <w:noWrap/>
            <w:vAlign w:val="center"/>
            <w:hideMark/>
          </w:tcPr>
          <w:p w14:paraId="73E18D49"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992" w:type="dxa"/>
            <w:tcBorders>
              <w:top w:val="nil"/>
              <w:left w:val="nil"/>
              <w:bottom w:val="single" w:sz="4" w:space="0" w:color="auto"/>
              <w:right w:val="single" w:sz="4" w:space="0" w:color="auto"/>
            </w:tcBorders>
            <w:shd w:val="clear" w:color="auto" w:fill="auto"/>
            <w:noWrap/>
            <w:vAlign w:val="center"/>
            <w:hideMark/>
          </w:tcPr>
          <w:p w14:paraId="2EF6200F"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4</w:t>
            </w:r>
          </w:p>
        </w:tc>
        <w:tc>
          <w:tcPr>
            <w:tcW w:w="2459" w:type="dxa"/>
            <w:tcBorders>
              <w:top w:val="nil"/>
              <w:left w:val="nil"/>
              <w:bottom w:val="single" w:sz="4" w:space="0" w:color="auto"/>
              <w:right w:val="single" w:sz="4" w:space="0" w:color="auto"/>
            </w:tcBorders>
            <w:shd w:val="clear" w:color="auto" w:fill="auto"/>
            <w:noWrap/>
            <w:vAlign w:val="center"/>
            <w:hideMark/>
          </w:tcPr>
          <w:p w14:paraId="3338A0B6"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PATNA</w:t>
            </w:r>
          </w:p>
        </w:tc>
        <w:tc>
          <w:tcPr>
            <w:tcW w:w="1826" w:type="dxa"/>
            <w:tcBorders>
              <w:top w:val="nil"/>
              <w:left w:val="nil"/>
              <w:bottom w:val="single" w:sz="4" w:space="0" w:color="auto"/>
              <w:right w:val="single" w:sz="4" w:space="0" w:color="auto"/>
            </w:tcBorders>
            <w:shd w:val="clear" w:color="auto" w:fill="auto"/>
            <w:vAlign w:val="center"/>
          </w:tcPr>
          <w:p w14:paraId="1E7A47FA"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2AC14E47" w14:textId="77777777" w:rsidTr="00BF3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3"/>
        </w:trPr>
        <w:tc>
          <w:tcPr>
            <w:tcW w:w="866" w:type="dxa"/>
            <w:tcBorders>
              <w:top w:val="nil"/>
              <w:left w:val="single" w:sz="4" w:space="0" w:color="auto"/>
              <w:bottom w:val="nil"/>
              <w:right w:val="single" w:sz="4" w:space="0" w:color="auto"/>
            </w:tcBorders>
            <w:shd w:val="clear" w:color="auto" w:fill="auto"/>
            <w:noWrap/>
            <w:vAlign w:val="center"/>
            <w:hideMark/>
          </w:tcPr>
          <w:p w14:paraId="1D41E78A"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2944" w:type="dxa"/>
            <w:tcBorders>
              <w:top w:val="nil"/>
              <w:left w:val="nil"/>
              <w:bottom w:val="nil"/>
              <w:right w:val="single" w:sz="4" w:space="0" w:color="auto"/>
            </w:tcBorders>
            <w:shd w:val="clear" w:color="auto" w:fill="auto"/>
            <w:noWrap/>
            <w:vAlign w:val="center"/>
            <w:hideMark/>
          </w:tcPr>
          <w:p w14:paraId="045C6916"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992" w:type="dxa"/>
            <w:tcBorders>
              <w:top w:val="nil"/>
              <w:left w:val="nil"/>
              <w:bottom w:val="single" w:sz="4" w:space="0" w:color="auto"/>
              <w:right w:val="single" w:sz="4" w:space="0" w:color="auto"/>
            </w:tcBorders>
            <w:shd w:val="clear" w:color="auto" w:fill="auto"/>
            <w:noWrap/>
            <w:vAlign w:val="center"/>
            <w:hideMark/>
          </w:tcPr>
          <w:p w14:paraId="68381D33"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5</w:t>
            </w:r>
          </w:p>
        </w:tc>
        <w:tc>
          <w:tcPr>
            <w:tcW w:w="2459" w:type="dxa"/>
            <w:tcBorders>
              <w:top w:val="nil"/>
              <w:left w:val="nil"/>
              <w:bottom w:val="single" w:sz="4" w:space="0" w:color="auto"/>
              <w:right w:val="single" w:sz="4" w:space="0" w:color="auto"/>
            </w:tcBorders>
            <w:shd w:val="clear" w:color="auto" w:fill="auto"/>
            <w:noWrap/>
            <w:vAlign w:val="center"/>
            <w:hideMark/>
          </w:tcPr>
          <w:p w14:paraId="4BC50DCF"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PURNEA</w:t>
            </w:r>
          </w:p>
        </w:tc>
        <w:tc>
          <w:tcPr>
            <w:tcW w:w="1826" w:type="dxa"/>
            <w:tcBorders>
              <w:top w:val="nil"/>
              <w:left w:val="nil"/>
              <w:bottom w:val="single" w:sz="4" w:space="0" w:color="auto"/>
              <w:right w:val="single" w:sz="4" w:space="0" w:color="auto"/>
            </w:tcBorders>
            <w:shd w:val="clear" w:color="auto" w:fill="auto"/>
            <w:vAlign w:val="center"/>
          </w:tcPr>
          <w:p w14:paraId="61AFA7B2"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740EE927" w14:textId="77777777" w:rsidTr="00BF3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3"/>
        </w:trPr>
        <w:tc>
          <w:tcPr>
            <w:tcW w:w="866" w:type="dxa"/>
            <w:tcBorders>
              <w:top w:val="nil"/>
              <w:left w:val="single" w:sz="4" w:space="0" w:color="auto"/>
              <w:bottom w:val="nil"/>
              <w:right w:val="single" w:sz="4" w:space="0" w:color="auto"/>
            </w:tcBorders>
            <w:shd w:val="clear" w:color="auto" w:fill="auto"/>
            <w:noWrap/>
            <w:vAlign w:val="center"/>
            <w:hideMark/>
          </w:tcPr>
          <w:p w14:paraId="54E4C1DF"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2944" w:type="dxa"/>
            <w:tcBorders>
              <w:top w:val="nil"/>
              <w:left w:val="nil"/>
              <w:bottom w:val="nil"/>
              <w:right w:val="single" w:sz="4" w:space="0" w:color="auto"/>
            </w:tcBorders>
            <w:shd w:val="clear" w:color="auto" w:fill="auto"/>
            <w:noWrap/>
            <w:vAlign w:val="center"/>
            <w:hideMark/>
          </w:tcPr>
          <w:p w14:paraId="66EE7E2C"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992" w:type="dxa"/>
            <w:tcBorders>
              <w:top w:val="nil"/>
              <w:left w:val="nil"/>
              <w:bottom w:val="single" w:sz="4" w:space="0" w:color="auto"/>
              <w:right w:val="single" w:sz="4" w:space="0" w:color="auto"/>
            </w:tcBorders>
            <w:shd w:val="clear" w:color="auto" w:fill="auto"/>
            <w:noWrap/>
            <w:vAlign w:val="center"/>
            <w:hideMark/>
          </w:tcPr>
          <w:p w14:paraId="666B48FB"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6</w:t>
            </w:r>
          </w:p>
        </w:tc>
        <w:tc>
          <w:tcPr>
            <w:tcW w:w="2459" w:type="dxa"/>
            <w:tcBorders>
              <w:top w:val="nil"/>
              <w:left w:val="nil"/>
              <w:bottom w:val="single" w:sz="4" w:space="0" w:color="auto"/>
              <w:right w:val="single" w:sz="4" w:space="0" w:color="auto"/>
            </w:tcBorders>
            <w:shd w:val="clear" w:color="auto" w:fill="auto"/>
            <w:noWrap/>
            <w:vAlign w:val="center"/>
            <w:hideMark/>
          </w:tcPr>
          <w:p w14:paraId="3CDBADB6"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RANCHI</w:t>
            </w:r>
          </w:p>
        </w:tc>
        <w:tc>
          <w:tcPr>
            <w:tcW w:w="1826" w:type="dxa"/>
            <w:tcBorders>
              <w:top w:val="nil"/>
              <w:left w:val="nil"/>
              <w:bottom w:val="single" w:sz="4" w:space="0" w:color="auto"/>
              <w:right w:val="single" w:sz="4" w:space="0" w:color="auto"/>
            </w:tcBorders>
            <w:shd w:val="clear" w:color="auto" w:fill="auto"/>
            <w:vAlign w:val="center"/>
          </w:tcPr>
          <w:p w14:paraId="52A3E181"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2FD917C7" w14:textId="77777777" w:rsidTr="00BF3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3"/>
        </w:trPr>
        <w:tc>
          <w:tcPr>
            <w:tcW w:w="866" w:type="dxa"/>
            <w:tcBorders>
              <w:top w:val="single" w:sz="4" w:space="0" w:color="auto"/>
              <w:left w:val="single" w:sz="4" w:space="0" w:color="auto"/>
              <w:bottom w:val="nil"/>
              <w:right w:val="single" w:sz="4" w:space="0" w:color="auto"/>
            </w:tcBorders>
            <w:shd w:val="clear" w:color="auto" w:fill="auto"/>
            <w:noWrap/>
            <w:vAlign w:val="center"/>
            <w:hideMark/>
          </w:tcPr>
          <w:p w14:paraId="7B136E75"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12</w:t>
            </w:r>
          </w:p>
        </w:tc>
        <w:tc>
          <w:tcPr>
            <w:tcW w:w="2944" w:type="dxa"/>
            <w:tcBorders>
              <w:top w:val="single" w:sz="4" w:space="0" w:color="auto"/>
              <w:left w:val="nil"/>
              <w:bottom w:val="nil"/>
              <w:right w:val="single" w:sz="4" w:space="0" w:color="auto"/>
            </w:tcBorders>
            <w:shd w:val="clear" w:color="auto" w:fill="auto"/>
            <w:noWrap/>
            <w:vAlign w:val="center"/>
            <w:hideMark/>
          </w:tcPr>
          <w:p w14:paraId="338170EC" w14:textId="77777777" w:rsidR="00BF3D58" w:rsidRPr="00177CDF" w:rsidRDefault="00BF3D58" w:rsidP="00C33312">
            <w:pPr>
              <w:spacing w:after="0"/>
              <w:rPr>
                <w:rFonts w:ascii="Times New Roman" w:eastAsia="Times New Roman" w:hAnsi="Times New Roman" w:cs="Times New Roman"/>
                <w:b/>
                <w:bCs/>
                <w:lang w:eastAsia="en-IN"/>
              </w:rPr>
            </w:pPr>
            <w:r w:rsidRPr="00177CDF">
              <w:rPr>
                <w:rFonts w:ascii="Times New Roman" w:eastAsia="Times New Roman" w:hAnsi="Times New Roman" w:cs="Times New Roman"/>
                <w:b/>
                <w:bCs/>
                <w:lang w:eastAsia="en-IN"/>
              </w:rPr>
              <w:t>PUNE Zone</w:t>
            </w:r>
          </w:p>
        </w:tc>
        <w:tc>
          <w:tcPr>
            <w:tcW w:w="992" w:type="dxa"/>
            <w:tcBorders>
              <w:top w:val="nil"/>
              <w:left w:val="nil"/>
              <w:bottom w:val="single" w:sz="4" w:space="0" w:color="auto"/>
              <w:right w:val="single" w:sz="4" w:space="0" w:color="auto"/>
            </w:tcBorders>
            <w:shd w:val="clear" w:color="auto" w:fill="auto"/>
            <w:noWrap/>
            <w:vAlign w:val="center"/>
            <w:hideMark/>
          </w:tcPr>
          <w:p w14:paraId="07D5CF4D"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1</w:t>
            </w:r>
          </w:p>
        </w:tc>
        <w:tc>
          <w:tcPr>
            <w:tcW w:w="2459" w:type="dxa"/>
            <w:tcBorders>
              <w:top w:val="nil"/>
              <w:left w:val="nil"/>
              <w:bottom w:val="single" w:sz="4" w:space="0" w:color="auto"/>
              <w:right w:val="single" w:sz="4" w:space="0" w:color="auto"/>
            </w:tcBorders>
            <w:shd w:val="clear" w:color="auto" w:fill="auto"/>
            <w:noWrap/>
            <w:vAlign w:val="center"/>
            <w:hideMark/>
          </w:tcPr>
          <w:p w14:paraId="307E6DFA"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AKOLA</w:t>
            </w:r>
          </w:p>
        </w:tc>
        <w:tc>
          <w:tcPr>
            <w:tcW w:w="1826" w:type="dxa"/>
            <w:tcBorders>
              <w:top w:val="nil"/>
              <w:left w:val="nil"/>
              <w:bottom w:val="single" w:sz="4" w:space="0" w:color="auto"/>
              <w:right w:val="single" w:sz="4" w:space="0" w:color="auto"/>
            </w:tcBorders>
            <w:shd w:val="clear" w:color="auto" w:fill="auto"/>
            <w:vAlign w:val="center"/>
          </w:tcPr>
          <w:p w14:paraId="7D4DE1B7"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7D71E56B" w14:textId="77777777" w:rsidTr="00BF3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3"/>
        </w:trPr>
        <w:tc>
          <w:tcPr>
            <w:tcW w:w="866" w:type="dxa"/>
            <w:tcBorders>
              <w:top w:val="nil"/>
              <w:left w:val="single" w:sz="4" w:space="0" w:color="auto"/>
              <w:bottom w:val="nil"/>
              <w:right w:val="single" w:sz="4" w:space="0" w:color="auto"/>
            </w:tcBorders>
            <w:shd w:val="clear" w:color="auto" w:fill="auto"/>
            <w:noWrap/>
            <w:vAlign w:val="center"/>
            <w:hideMark/>
          </w:tcPr>
          <w:p w14:paraId="3671EF28"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2944" w:type="dxa"/>
            <w:tcBorders>
              <w:top w:val="nil"/>
              <w:left w:val="nil"/>
              <w:bottom w:val="nil"/>
              <w:right w:val="single" w:sz="4" w:space="0" w:color="auto"/>
            </w:tcBorders>
            <w:shd w:val="clear" w:color="auto" w:fill="auto"/>
            <w:noWrap/>
            <w:vAlign w:val="center"/>
            <w:hideMark/>
          </w:tcPr>
          <w:p w14:paraId="4BF09E68"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992" w:type="dxa"/>
            <w:tcBorders>
              <w:top w:val="nil"/>
              <w:left w:val="nil"/>
              <w:bottom w:val="single" w:sz="4" w:space="0" w:color="auto"/>
              <w:right w:val="single" w:sz="4" w:space="0" w:color="auto"/>
            </w:tcBorders>
            <w:shd w:val="clear" w:color="auto" w:fill="auto"/>
            <w:noWrap/>
            <w:vAlign w:val="center"/>
            <w:hideMark/>
          </w:tcPr>
          <w:p w14:paraId="68F9E38E"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2</w:t>
            </w:r>
          </w:p>
        </w:tc>
        <w:tc>
          <w:tcPr>
            <w:tcW w:w="2459" w:type="dxa"/>
            <w:tcBorders>
              <w:top w:val="nil"/>
              <w:left w:val="nil"/>
              <w:bottom w:val="single" w:sz="4" w:space="0" w:color="auto"/>
              <w:right w:val="single" w:sz="4" w:space="0" w:color="auto"/>
            </w:tcBorders>
            <w:shd w:val="clear" w:color="auto" w:fill="auto"/>
            <w:noWrap/>
            <w:vAlign w:val="center"/>
            <w:hideMark/>
          </w:tcPr>
          <w:p w14:paraId="559BAE61"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AURANGABAD</w:t>
            </w:r>
          </w:p>
        </w:tc>
        <w:tc>
          <w:tcPr>
            <w:tcW w:w="1826" w:type="dxa"/>
            <w:tcBorders>
              <w:top w:val="nil"/>
              <w:left w:val="nil"/>
              <w:bottom w:val="single" w:sz="4" w:space="0" w:color="auto"/>
              <w:right w:val="single" w:sz="4" w:space="0" w:color="auto"/>
            </w:tcBorders>
            <w:shd w:val="clear" w:color="auto" w:fill="auto"/>
            <w:vAlign w:val="center"/>
          </w:tcPr>
          <w:p w14:paraId="507D9960"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275A731C" w14:textId="77777777" w:rsidTr="00BF3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3"/>
        </w:trPr>
        <w:tc>
          <w:tcPr>
            <w:tcW w:w="866" w:type="dxa"/>
            <w:tcBorders>
              <w:top w:val="nil"/>
              <w:left w:val="single" w:sz="4" w:space="0" w:color="auto"/>
              <w:bottom w:val="nil"/>
              <w:right w:val="single" w:sz="4" w:space="0" w:color="auto"/>
            </w:tcBorders>
            <w:shd w:val="clear" w:color="auto" w:fill="auto"/>
            <w:noWrap/>
            <w:vAlign w:val="center"/>
            <w:hideMark/>
          </w:tcPr>
          <w:p w14:paraId="157B2924"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2944" w:type="dxa"/>
            <w:tcBorders>
              <w:top w:val="nil"/>
              <w:left w:val="nil"/>
              <w:bottom w:val="nil"/>
              <w:right w:val="single" w:sz="4" w:space="0" w:color="auto"/>
            </w:tcBorders>
            <w:shd w:val="clear" w:color="auto" w:fill="auto"/>
            <w:noWrap/>
            <w:vAlign w:val="center"/>
            <w:hideMark/>
          </w:tcPr>
          <w:p w14:paraId="30E619E1"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992" w:type="dxa"/>
            <w:tcBorders>
              <w:top w:val="nil"/>
              <w:left w:val="nil"/>
              <w:bottom w:val="single" w:sz="4" w:space="0" w:color="auto"/>
              <w:right w:val="single" w:sz="4" w:space="0" w:color="auto"/>
            </w:tcBorders>
            <w:shd w:val="clear" w:color="auto" w:fill="auto"/>
            <w:noWrap/>
            <w:vAlign w:val="center"/>
            <w:hideMark/>
          </w:tcPr>
          <w:p w14:paraId="067B9160"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3</w:t>
            </w:r>
          </w:p>
        </w:tc>
        <w:tc>
          <w:tcPr>
            <w:tcW w:w="2459" w:type="dxa"/>
            <w:tcBorders>
              <w:top w:val="nil"/>
              <w:left w:val="nil"/>
              <w:bottom w:val="single" w:sz="4" w:space="0" w:color="auto"/>
              <w:right w:val="single" w:sz="4" w:space="0" w:color="auto"/>
            </w:tcBorders>
            <w:shd w:val="clear" w:color="auto" w:fill="auto"/>
            <w:noWrap/>
            <w:vAlign w:val="center"/>
            <w:hideMark/>
          </w:tcPr>
          <w:p w14:paraId="4D84D209"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NAGPUR</w:t>
            </w:r>
          </w:p>
        </w:tc>
        <w:tc>
          <w:tcPr>
            <w:tcW w:w="1826" w:type="dxa"/>
            <w:tcBorders>
              <w:top w:val="nil"/>
              <w:left w:val="nil"/>
              <w:bottom w:val="single" w:sz="4" w:space="0" w:color="auto"/>
              <w:right w:val="single" w:sz="4" w:space="0" w:color="auto"/>
            </w:tcBorders>
            <w:shd w:val="clear" w:color="auto" w:fill="auto"/>
            <w:vAlign w:val="center"/>
          </w:tcPr>
          <w:p w14:paraId="7B7A8C04"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61742D32" w14:textId="77777777" w:rsidTr="00BF3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3"/>
        </w:trPr>
        <w:tc>
          <w:tcPr>
            <w:tcW w:w="866" w:type="dxa"/>
            <w:tcBorders>
              <w:top w:val="nil"/>
              <w:left w:val="single" w:sz="4" w:space="0" w:color="auto"/>
              <w:bottom w:val="nil"/>
              <w:right w:val="single" w:sz="4" w:space="0" w:color="auto"/>
            </w:tcBorders>
            <w:shd w:val="clear" w:color="auto" w:fill="auto"/>
            <w:noWrap/>
            <w:vAlign w:val="center"/>
            <w:hideMark/>
          </w:tcPr>
          <w:p w14:paraId="53FEC42D"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2944" w:type="dxa"/>
            <w:tcBorders>
              <w:top w:val="nil"/>
              <w:left w:val="nil"/>
              <w:bottom w:val="nil"/>
              <w:right w:val="single" w:sz="4" w:space="0" w:color="auto"/>
            </w:tcBorders>
            <w:shd w:val="clear" w:color="auto" w:fill="auto"/>
            <w:noWrap/>
            <w:vAlign w:val="center"/>
            <w:hideMark/>
          </w:tcPr>
          <w:p w14:paraId="6FB8C55E"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992" w:type="dxa"/>
            <w:tcBorders>
              <w:top w:val="nil"/>
              <w:left w:val="nil"/>
              <w:bottom w:val="single" w:sz="4" w:space="0" w:color="auto"/>
              <w:right w:val="single" w:sz="4" w:space="0" w:color="auto"/>
            </w:tcBorders>
            <w:shd w:val="clear" w:color="auto" w:fill="auto"/>
            <w:noWrap/>
            <w:vAlign w:val="center"/>
            <w:hideMark/>
          </w:tcPr>
          <w:p w14:paraId="1E788AE1"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4</w:t>
            </w:r>
          </w:p>
        </w:tc>
        <w:tc>
          <w:tcPr>
            <w:tcW w:w="2459" w:type="dxa"/>
            <w:tcBorders>
              <w:top w:val="nil"/>
              <w:left w:val="nil"/>
              <w:bottom w:val="single" w:sz="4" w:space="0" w:color="auto"/>
              <w:right w:val="single" w:sz="4" w:space="0" w:color="auto"/>
            </w:tcBorders>
            <w:shd w:val="clear" w:color="auto" w:fill="auto"/>
            <w:noWrap/>
            <w:vAlign w:val="center"/>
            <w:hideMark/>
          </w:tcPr>
          <w:p w14:paraId="1174AA97"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NASIK</w:t>
            </w:r>
          </w:p>
        </w:tc>
        <w:tc>
          <w:tcPr>
            <w:tcW w:w="1826" w:type="dxa"/>
            <w:tcBorders>
              <w:top w:val="nil"/>
              <w:left w:val="nil"/>
              <w:bottom w:val="single" w:sz="4" w:space="0" w:color="auto"/>
              <w:right w:val="single" w:sz="4" w:space="0" w:color="auto"/>
            </w:tcBorders>
            <w:shd w:val="clear" w:color="auto" w:fill="auto"/>
            <w:vAlign w:val="center"/>
          </w:tcPr>
          <w:p w14:paraId="43C115F5" w14:textId="77777777" w:rsidR="00BF3D58" w:rsidRPr="00177CDF" w:rsidRDefault="00BF3D58" w:rsidP="00BF3D58">
            <w:pPr>
              <w:spacing w:after="0"/>
              <w:rPr>
                <w:rFonts w:ascii="Times New Roman" w:eastAsia="Times New Roman" w:hAnsi="Times New Roman" w:cs="Times New Roman"/>
                <w:lang w:eastAsia="en-IN"/>
              </w:rPr>
            </w:pPr>
          </w:p>
        </w:tc>
      </w:tr>
      <w:tr w:rsidR="00BF3D58" w:rsidRPr="00177CDF" w14:paraId="4EDFBCA2" w14:textId="77777777" w:rsidTr="00BF3D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3"/>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0F6C529"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2944" w:type="dxa"/>
            <w:tcBorders>
              <w:top w:val="nil"/>
              <w:left w:val="nil"/>
              <w:bottom w:val="single" w:sz="4" w:space="0" w:color="auto"/>
              <w:right w:val="single" w:sz="4" w:space="0" w:color="auto"/>
            </w:tcBorders>
            <w:shd w:val="clear" w:color="auto" w:fill="auto"/>
            <w:noWrap/>
            <w:vAlign w:val="center"/>
            <w:hideMark/>
          </w:tcPr>
          <w:p w14:paraId="55F6823F"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 </w:t>
            </w:r>
          </w:p>
        </w:tc>
        <w:tc>
          <w:tcPr>
            <w:tcW w:w="992" w:type="dxa"/>
            <w:tcBorders>
              <w:top w:val="nil"/>
              <w:left w:val="nil"/>
              <w:bottom w:val="single" w:sz="4" w:space="0" w:color="auto"/>
              <w:right w:val="single" w:sz="4" w:space="0" w:color="auto"/>
            </w:tcBorders>
            <w:shd w:val="clear" w:color="auto" w:fill="auto"/>
            <w:noWrap/>
            <w:vAlign w:val="center"/>
            <w:hideMark/>
          </w:tcPr>
          <w:p w14:paraId="6CEF883F" w14:textId="77777777" w:rsidR="00BF3D58" w:rsidRPr="00177CDF" w:rsidRDefault="00BF3D58" w:rsidP="00C33312">
            <w:pPr>
              <w:spacing w:after="0"/>
              <w:jc w:val="center"/>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5</w:t>
            </w:r>
          </w:p>
        </w:tc>
        <w:tc>
          <w:tcPr>
            <w:tcW w:w="2459" w:type="dxa"/>
            <w:tcBorders>
              <w:top w:val="nil"/>
              <w:left w:val="nil"/>
              <w:bottom w:val="single" w:sz="4" w:space="0" w:color="auto"/>
              <w:right w:val="single" w:sz="4" w:space="0" w:color="auto"/>
            </w:tcBorders>
            <w:shd w:val="clear" w:color="auto" w:fill="auto"/>
            <w:noWrap/>
            <w:vAlign w:val="center"/>
            <w:hideMark/>
          </w:tcPr>
          <w:p w14:paraId="3C4ABF2A" w14:textId="77777777" w:rsidR="00BF3D58" w:rsidRPr="00177CDF" w:rsidRDefault="00BF3D58" w:rsidP="00C33312">
            <w:pPr>
              <w:spacing w:after="0"/>
              <w:rPr>
                <w:rFonts w:ascii="Times New Roman" w:eastAsia="Times New Roman" w:hAnsi="Times New Roman" w:cs="Times New Roman"/>
                <w:lang w:eastAsia="en-IN"/>
              </w:rPr>
            </w:pPr>
            <w:r w:rsidRPr="00177CDF">
              <w:rPr>
                <w:rFonts w:ascii="Times New Roman" w:eastAsia="Times New Roman" w:hAnsi="Times New Roman" w:cs="Times New Roman"/>
                <w:lang w:eastAsia="en-IN"/>
              </w:rPr>
              <w:t>PUNE</w:t>
            </w:r>
          </w:p>
        </w:tc>
        <w:tc>
          <w:tcPr>
            <w:tcW w:w="1826" w:type="dxa"/>
            <w:tcBorders>
              <w:top w:val="nil"/>
              <w:left w:val="nil"/>
              <w:bottom w:val="single" w:sz="4" w:space="0" w:color="auto"/>
              <w:right w:val="single" w:sz="4" w:space="0" w:color="auto"/>
            </w:tcBorders>
            <w:shd w:val="clear" w:color="auto" w:fill="auto"/>
            <w:vAlign w:val="center"/>
          </w:tcPr>
          <w:p w14:paraId="1A9485DA" w14:textId="77777777" w:rsidR="00BF3D58" w:rsidRPr="00177CDF" w:rsidRDefault="00BF3D58" w:rsidP="00BF3D58">
            <w:pPr>
              <w:spacing w:after="0"/>
              <w:rPr>
                <w:rFonts w:ascii="Times New Roman" w:eastAsia="Times New Roman" w:hAnsi="Times New Roman" w:cs="Times New Roman"/>
                <w:lang w:eastAsia="en-IN"/>
              </w:rPr>
            </w:pPr>
          </w:p>
        </w:tc>
      </w:tr>
    </w:tbl>
    <w:p w14:paraId="785474C8" w14:textId="77777777" w:rsidR="001A453C" w:rsidRPr="00177CDF" w:rsidRDefault="001A453C" w:rsidP="001A453C">
      <w:pPr>
        <w:spacing w:after="0" w:line="360" w:lineRule="auto"/>
        <w:contextualSpacing/>
        <w:jc w:val="center"/>
        <w:rPr>
          <w:rFonts w:ascii="Times New Roman" w:hAnsi="Times New Roman" w:cs="Times New Roman"/>
          <w:b/>
          <w:sz w:val="28"/>
          <w:szCs w:val="28"/>
          <w:u w:val="single"/>
        </w:rPr>
      </w:pPr>
    </w:p>
    <w:p w14:paraId="5B110601" w14:textId="77777777" w:rsidR="001A453C" w:rsidRPr="00177CDF" w:rsidRDefault="001A453C" w:rsidP="001A453C">
      <w:pPr>
        <w:spacing w:after="0" w:line="360" w:lineRule="auto"/>
        <w:contextualSpacing/>
        <w:jc w:val="center"/>
        <w:rPr>
          <w:rFonts w:ascii="Times New Roman" w:hAnsi="Times New Roman" w:cs="Times New Roman"/>
          <w:b/>
          <w:sz w:val="28"/>
          <w:szCs w:val="28"/>
          <w:u w:val="single"/>
        </w:rPr>
      </w:pPr>
    </w:p>
    <w:p w14:paraId="37203D30" w14:textId="77777777" w:rsidR="001A453C" w:rsidRDefault="001A453C" w:rsidP="001A453C">
      <w:pPr>
        <w:spacing w:after="0" w:line="360" w:lineRule="auto"/>
        <w:contextualSpacing/>
        <w:jc w:val="center"/>
        <w:rPr>
          <w:rFonts w:ascii="Times New Roman" w:hAnsi="Times New Roman" w:cs="Times New Roman"/>
          <w:b/>
          <w:sz w:val="28"/>
          <w:szCs w:val="28"/>
          <w:u w:val="single"/>
        </w:rPr>
      </w:pPr>
    </w:p>
    <w:p w14:paraId="30A9559D" w14:textId="77777777" w:rsidR="00AC2257" w:rsidRDefault="00AC2257" w:rsidP="001A453C">
      <w:pPr>
        <w:spacing w:after="0" w:line="360" w:lineRule="auto"/>
        <w:contextualSpacing/>
        <w:jc w:val="center"/>
        <w:rPr>
          <w:rFonts w:ascii="Times New Roman" w:hAnsi="Times New Roman" w:cs="Times New Roman"/>
          <w:b/>
          <w:sz w:val="28"/>
          <w:szCs w:val="28"/>
          <w:u w:val="single"/>
        </w:rPr>
      </w:pPr>
    </w:p>
    <w:p w14:paraId="7CC254F0" w14:textId="77777777" w:rsidR="00AC2257" w:rsidRDefault="00AC2257" w:rsidP="001A453C">
      <w:pPr>
        <w:spacing w:after="0" w:line="360" w:lineRule="auto"/>
        <w:contextualSpacing/>
        <w:jc w:val="center"/>
        <w:rPr>
          <w:rFonts w:ascii="Times New Roman" w:hAnsi="Times New Roman" w:cs="Times New Roman"/>
          <w:b/>
          <w:sz w:val="28"/>
          <w:szCs w:val="28"/>
          <w:u w:val="single"/>
        </w:rPr>
      </w:pPr>
    </w:p>
    <w:p w14:paraId="58BA41FD" w14:textId="77777777" w:rsidR="00AC2257" w:rsidRDefault="00AC2257" w:rsidP="001A453C">
      <w:pPr>
        <w:spacing w:after="0" w:line="360" w:lineRule="auto"/>
        <w:contextualSpacing/>
        <w:jc w:val="center"/>
        <w:rPr>
          <w:rFonts w:ascii="Times New Roman" w:hAnsi="Times New Roman" w:cs="Times New Roman"/>
          <w:b/>
          <w:sz w:val="28"/>
          <w:szCs w:val="28"/>
          <w:u w:val="single"/>
        </w:rPr>
      </w:pPr>
    </w:p>
    <w:p w14:paraId="323946BD" w14:textId="77777777" w:rsidR="00AC2257" w:rsidRDefault="00AC2257" w:rsidP="001A453C">
      <w:pPr>
        <w:spacing w:after="0" w:line="360" w:lineRule="auto"/>
        <w:contextualSpacing/>
        <w:jc w:val="center"/>
        <w:rPr>
          <w:rFonts w:ascii="Times New Roman" w:hAnsi="Times New Roman" w:cs="Times New Roman"/>
          <w:b/>
          <w:sz w:val="28"/>
          <w:szCs w:val="28"/>
          <w:u w:val="single"/>
        </w:rPr>
      </w:pPr>
    </w:p>
    <w:p w14:paraId="08066962" w14:textId="77777777" w:rsidR="00AC2257" w:rsidRDefault="00AC2257" w:rsidP="001A453C">
      <w:pPr>
        <w:spacing w:after="0" w:line="360" w:lineRule="auto"/>
        <w:contextualSpacing/>
        <w:jc w:val="center"/>
        <w:rPr>
          <w:rFonts w:ascii="Times New Roman" w:hAnsi="Times New Roman" w:cs="Times New Roman"/>
          <w:b/>
          <w:sz w:val="28"/>
          <w:szCs w:val="28"/>
          <w:u w:val="single"/>
        </w:rPr>
      </w:pPr>
    </w:p>
    <w:p w14:paraId="62708DE3" w14:textId="77777777" w:rsidR="00AC2257" w:rsidRDefault="00AC2257" w:rsidP="001A453C">
      <w:pPr>
        <w:spacing w:after="0" w:line="360" w:lineRule="auto"/>
        <w:contextualSpacing/>
        <w:jc w:val="center"/>
        <w:rPr>
          <w:rFonts w:ascii="Times New Roman" w:hAnsi="Times New Roman" w:cs="Times New Roman"/>
          <w:b/>
          <w:sz w:val="28"/>
          <w:szCs w:val="28"/>
          <w:u w:val="single"/>
        </w:rPr>
      </w:pPr>
    </w:p>
    <w:p w14:paraId="07C9C325" w14:textId="77777777" w:rsidR="00AC2257" w:rsidRDefault="00AC2257" w:rsidP="001A453C">
      <w:pPr>
        <w:spacing w:after="0" w:line="360" w:lineRule="auto"/>
        <w:contextualSpacing/>
        <w:jc w:val="center"/>
        <w:rPr>
          <w:rFonts w:ascii="Times New Roman" w:hAnsi="Times New Roman" w:cs="Times New Roman"/>
          <w:b/>
          <w:sz w:val="28"/>
          <w:szCs w:val="28"/>
          <w:u w:val="single"/>
        </w:rPr>
      </w:pPr>
    </w:p>
    <w:p w14:paraId="384B48AD" w14:textId="77777777" w:rsidR="00AC2257" w:rsidRPr="00177CDF" w:rsidRDefault="00AC2257" w:rsidP="001A453C">
      <w:pPr>
        <w:spacing w:after="0" w:line="360" w:lineRule="auto"/>
        <w:contextualSpacing/>
        <w:jc w:val="center"/>
        <w:rPr>
          <w:rFonts w:ascii="Times New Roman" w:hAnsi="Times New Roman" w:cs="Times New Roman"/>
          <w:b/>
          <w:sz w:val="28"/>
          <w:szCs w:val="28"/>
          <w:u w:val="single"/>
        </w:rPr>
      </w:pPr>
    </w:p>
    <w:p w14:paraId="6AD838B2" w14:textId="77777777" w:rsidR="001A453C" w:rsidRPr="00177CDF" w:rsidRDefault="001A453C" w:rsidP="001A453C">
      <w:pPr>
        <w:contextualSpacing/>
        <w:jc w:val="center"/>
        <w:rPr>
          <w:rFonts w:ascii="Times New Roman" w:hAnsi="Times New Roman" w:cs="Times New Roman"/>
        </w:rPr>
      </w:pPr>
    </w:p>
    <w:p w14:paraId="0403F1D7" w14:textId="77777777" w:rsidR="003A0CE3" w:rsidRPr="00177CDF" w:rsidRDefault="003A0CE3" w:rsidP="001A453C">
      <w:pPr>
        <w:contextualSpacing/>
        <w:jc w:val="center"/>
        <w:rPr>
          <w:rFonts w:ascii="Times New Roman" w:hAnsi="Times New Roman" w:cs="Times New Roman"/>
        </w:rPr>
      </w:pPr>
    </w:p>
    <w:p w14:paraId="26616B3F" w14:textId="77777777" w:rsidR="003A0CE3" w:rsidRPr="00177CDF" w:rsidRDefault="003A0CE3" w:rsidP="001A453C">
      <w:pPr>
        <w:contextualSpacing/>
        <w:jc w:val="center"/>
        <w:rPr>
          <w:rFonts w:ascii="Times New Roman" w:hAnsi="Times New Roman" w:cs="Times New Roman"/>
        </w:rPr>
      </w:pPr>
    </w:p>
    <w:p w14:paraId="025C14D3" w14:textId="77777777" w:rsidR="003A0CE3" w:rsidRPr="00177CDF" w:rsidRDefault="003A0CE3" w:rsidP="001A453C">
      <w:pPr>
        <w:contextualSpacing/>
        <w:jc w:val="center"/>
        <w:rPr>
          <w:rFonts w:ascii="Times New Roman" w:hAnsi="Times New Roman" w:cs="Times New Roman"/>
        </w:rPr>
      </w:pPr>
    </w:p>
    <w:p w14:paraId="21979A54" w14:textId="77777777" w:rsidR="003A0CE3" w:rsidRPr="00177CDF" w:rsidRDefault="003A0CE3" w:rsidP="001A453C">
      <w:pPr>
        <w:contextualSpacing/>
        <w:jc w:val="center"/>
        <w:rPr>
          <w:rFonts w:ascii="Times New Roman" w:hAnsi="Times New Roman" w:cs="Times New Roman"/>
        </w:rPr>
      </w:pPr>
    </w:p>
    <w:p w14:paraId="50083A6B" w14:textId="77777777" w:rsidR="003A0CE3" w:rsidRPr="00177CDF" w:rsidRDefault="003A0CE3" w:rsidP="001A453C">
      <w:pPr>
        <w:contextualSpacing/>
        <w:jc w:val="center"/>
        <w:rPr>
          <w:rFonts w:ascii="Times New Roman" w:hAnsi="Times New Roman" w:cs="Times New Roman"/>
        </w:rPr>
      </w:pPr>
    </w:p>
    <w:p w14:paraId="66B60AA9" w14:textId="77777777" w:rsidR="003A0CE3" w:rsidRPr="00177CDF" w:rsidRDefault="003A0CE3" w:rsidP="001A453C">
      <w:pPr>
        <w:contextualSpacing/>
        <w:jc w:val="center"/>
        <w:rPr>
          <w:rFonts w:ascii="Times New Roman" w:hAnsi="Times New Roman" w:cs="Times New Roman"/>
        </w:rPr>
      </w:pPr>
    </w:p>
    <w:p w14:paraId="70C3F5E5" w14:textId="77777777" w:rsidR="003A0CE3" w:rsidRPr="00177CDF" w:rsidRDefault="003A0CE3" w:rsidP="001A453C">
      <w:pPr>
        <w:contextualSpacing/>
        <w:jc w:val="center"/>
        <w:rPr>
          <w:rFonts w:ascii="Times New Roman" w:hAnsi="Times New Roman" w:cs="Times New Roman"/>
        </w:rPr>
      </w:pPr>
    </w:p>
    <w:p w14:paraId="28BD3FBD" w14:textId="77777777" w:rsidR="003A0CE3" w:rsidRPr="00177CDF" w:rsidRDefault="003A0CE3" w:rsidP="001A453C">
      <w:pPr>
        <w:contextualSpacing/>
        <w:jc w:val="center"/>
        <w:rPr>
          <w:rFonts w:ascii="Times New Roman" w:hAnsi="Times New Roman" w:cs="Times New Roman"/>
        </w:rPr>
      </w:pPr>
    </w:p>
    <w:p w14:paraId="7F42FEB6" w14:textId="77777777" w:rsidR="005F56DD" w:rsidRPr="00177CDF" w:rsidRDefault="005F56DD" w:rsidP="001A453C">
      <w:pPr>
        <w:contextualSpacing/>
        <w:jc w:val="center"/>
        <w:rPr>
          <w:rFonts w:ascii="Times New Roman" w:hAnsi="Times New Roman" w:cs="Times New Roman"/>
        </w:rPr>
      </w:pPr>
    </w:p>
    <w:p w14:paraId="48329024" w14:textId="77777777" w:rsidR="005F56DD" w:rsidRPr="00177CDF" w:rsidRDefault="005F56DD" w:rsidP="001A453C">
      <w:pPr>
        <w:contextualSpacing/>
        <w:jc w:val="center"/>
        <w:rPr>
          <w:rFonts w:ascii="Times New Roman" w:hAnsi="Times New Roman" w:cs="Times New Roman"/>
        </w:rPr>
      </w:pPr>
    </w:p>
    <w:p w14:paraId="56D09104" w14:textId="77777777" w:rsidR="005F56DD" w:rsidRPr="00177CDF" w:rsidRDefault="005F56DD" w:rsidP="001A453C">
      <w:pPr>
        <w:contextualSpacing/>
        <w:jc w:val="center"/>
        <w:rPr>
          <w:rFonts w:ascii="Times New Roman" w:hAnsi="Times New Roman" w:cs="Times New Roman"/>
        </w:rPr>
      </w:pPr>
    </w:p>
    <w:p w14:paraId="1A581B6D" w14:textId="77777777" w:rsidR="003A0CE3" w:rsidRPr="00177CDF" w:rsidRDefault="003A0CE3" w:rsidP="003A0CE3">
      <w:pPr>
        <w:spacing w:after="0"/>
        <w:contextualSpacing/>
        <w:jc w:val="center"/>
        <w:rPr>
          <w:rFonts w:ascii="Times New Roman" w:hAnsi="Times New Roman" w:cs="Times New Roman"/>
          <w:b/>
        </w:rPr>
      </w:pPr>
      <w:r w:rsidRPr="00177CDF">
        <w:rPr>
          <w:rFonts w:ascii="Times New Roman" w:hAnsi="Times New Roman" w:cs="Times New Roman"/>
          <w:b/>
          <w:sz w:val="28"/>
          <w:szCs w:val="28"/>
          <w:u w:val="single"/>
        </w:rPr>
        <w:t>INFORMATION TO BE FURNISHED BY THE VENDOR</w:t>
      </w:r>
    </w:p>
    <w:p w14:paraId="4120D753" w14:textId="77777777" w:rsidR="003A0CE3" w:rsidRPr="00177CDF" w:rsidRDefault="003A0CE3" w:rsidP="003A0CE3">
      <w:pPr>
        <w:spacing w:after="0"/>
        <w:contextualSpacing/>
        <w:jc w:val="both"/>
        <w:rPr>
          <w:rFonts w:ascii="Times New Roman" w:hAnsi="Times New Roman" w:cs="Times New Roman"/>
          <w:b/>
        </w:rPr>
      </w:pPr>
    </w:p>
    <w:p w14:paraId="23F163DF" w14:textId="77777777" w:rsidR="003A0CE3" w:rsidRPr="00177CDF" w:rsidRDefault="003A0CE3" w:rsidP="003A0CE3">
      <w:pPr>
        <w:spacing w:after="0"/>
        <w:contextualSpacing/>
        <w:jc w:val="both"/>
        <w:rPr>
          <w:rFonts w:ascii="Times New Roman" w:hAnsi="Times New Roman" w:cs="Times New Roman"/>
          <w:b/>
          <w:sz w:val="24"/>
          <w:szCs w:val="24"/>
        </w:rPr>
      </w:pPr>
      <w:r w:rsidRPr="00177CDF">
        <w:rPr>
          <w:rFonts w:ascii="Times New Roman" w:hAnsi="Times New Roman" w:cs="Times New Roman"/>
          <w:b/>
        </w:rPr>
        <w:t>Particular to be furnished by applicants for prequalification of UPS Manf.</w:t>
      </w:r>
      <w:r w:rsidRPr="00177CDF">
        <w:rPr>
          <w:rFonts w:ascii="Times New Roman" w:hAnsi="Times New Roman" w:cs="Times New Roman"/>
          <w:b/>
          <w:sz w:val="24"/>
          <w:szCs w:val="24"/>
        </w:rPr>
        <w:t xml:space="preserve"> </w:t>
      </w:r>
    </w:p>
    <w:p w14:paraId="7E9117E2" w14:textId="77777777" w:rsidR="003A0CE3" w:rsidRPr="00177CDF" w:rsidRDefault="003A0CE3" w:rsidP="003A0CE3">
      <w:pPr>
        <w:contextualSpacing/>
        <w:jc w:val="both"/>
        <w:rPr>
          <w:rFonts w:ascii="Times New Roman" w:hAnsi="Times New Roman" w:cs="Times New Roman"/>
        </w:rPr>
      </w:pPr>
    </w:p>
    <w:p w14:paraId="1F4E29F2"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ab/>
        <w:t>Name of the organization</w:t>
      </w:r>
      <w:r w:rsidRPr="00177CDF">
        <w:rPr>
          <w:rFonts w:ascii="Times New Roman" w:hAnsi="Times New Roman" w:cs="Times New Roman"/>
          <w:sz w:val="24"/>
          <w:szCs w:val="24"/>
        </w:rPr>
        <w:t xml:space="preserve"> </w:t>
      </w:r>
    </w:p>
    <w:p w14:paraId="14ABF1AC" w14:textId="77777777" w:rsidR="003A0CE3" w:rsidRPr="00177CDF" w:rsidRDefault="003A0CE3" w:rsidP="003A0CE3">
      <w:pPr>
        <w:pStyle w:val="ListParagraph"/>
        <w:numPr>
          <w:ilvl w:val="0"/>
          <w:numId w:val="21"/>
        </w:numPr>
        <w:spacing w:after="0"/>
        <w:ind w:left="360"/>
        <w:jc w:val="both"/>
        <w:rPr>
          <w:rFonts w:ascii="Times New Roman" w:hAnsi="Times New Roman" w:cs="Times New Roman"/>
          <w:sz w:val="24"/>
          <w:szCs w:val="24"/>
        </w:rPr>
      </w:pPr>
      <w:r w:rsidRPr="00177CDF">
        <w:rPr>
          <w:rFonts w:ascii="Times New Roman" w:hAnsi="Times New Roman" w:cs="Times New Roman"/>
        </w:rPr>
        <w:tab/>
        <w:t>Address</w:t>
      </w:r>
      <w:r w:rsidRPr="00177CDF">
        <w:rPr>
          <w:rFonts w:ascii="Times New Roman" w:hAnsi="Times New Roman" w:cs="Times New Roman"/>
          <w:sz w:val="24"/>
          <w:szCs w:val="24"/>
        </w:rPr>
        <w:t xml:space="preserve"> </w:t>
      </w:r>
    </w:p>
    <w:p w14:paraId="23631546" w14:textId="77777777" w:rsidR="003A0CE3" w:rsidRPr="00177CDF" w:rsidRDefault="003A0CE3" w:rsidP="003A0CE3">
      <w:pPr>
        <w:pStyle w:val="ListParagraph"/>
        <w:spacing w:after="0"/>
        <w:ind w:left="360"/>
        <w:jc w:val="both"/>
        <w:rPr>
          <w:rFonts w:ascii="Times New Roman" w:hAnsi="Times New Roman" w:cs="Times New Roman"/>
          <w:sz w:val="24"/>
          <w:szCs w:val="24"/>
        </w:rPr>
      </w:pPr>
    </w:p>
    <w:p w14:paraId="2B33E457" w14:textId="77777777" w:rsidR="003A0CE3" w:rsidRPr="00177CDF" w:rsidRDefault="003A0CE3" w:rsidP="003A0CE3">
      <w:pPr>
        <w:pStyle w:val="ListParagraph"/>
        <w:numPr>
          <w:ilvl w:val="0"/>
          <w:numId w:val="21"/>
        </w:numPr>
        <w:spacing w:after="0"/>
        <w:ind w:left="360"/>
        <w:jc w:val="both"/>
        <w:rPr>
          <w:rFonts w:ascii="Times New Roman" w:hAnsi="Times New Roman" w:cs="Times New Roman"/>
          <w:sz w:val="24"/>
          <w:szCs w:val="24"/>
        </w:rPr>
      </w:pPr>
      <w:r w:rsidRPr="00177CDF">
        <w:rPr>
          <w:rFonts w:ascii="Times New Roman" w:hAnsi="Times New Roman" w:cs="Times New Roman"/>
        </w:rPr>
        <w:tab/>
        <w:t>Year of Establishment</w:t>
      </w:r>
      <w:r w:rsidRPr="00177CDF">
        <w:rPr>
          <w:rFonts w:ascii="Times New Roman" w:hAnsi="Times New Roman" w:cs="Times New Roman"/>
          <w:sz w:val="24"/>
          <w:szCs w:val="24"/>
        </w:rPr>
        <w:t xml:space="preserve"> </w:t>
      </w:r>
    </w:p>
    <w:p w14:paraId="00CBA325" w14:textId="77777777" w:rsidR="003A0CE3" w:rsidRPr="00177CDF" w:rsidRDefault="003A0CE3" w:rsidP="003A0CE3">
      <w:pPr>
        <w:pStyle w:val="ListParagraph"/>
        <w:spacing w:after="0"/>
        <w:ind w:left="360"/>
        <w:jc w:val="both"/>
        <w:rPr>
          <w:rFonts w:ascii="Times New Roman" w:hAnsi="Times New Roman" w:cs="Times New Roman"/>
          <w:sz w:val="24"/>
          <w:szCs w:val="24"/>
        </w:rPr>
      </w:pPr>
    </w:p>
    <w:p w14:paraId="1F3E6523" w14:textId="77777777" w:rsidR="003A0CE3" w:rsidRPr="00177CDF" w:rsidRDefault="003A0CE3" w:rsidP="003A0CE3">
      <w:pPr>
        <w:pStyle w:val="ListParagraph"/>
        <w:numPr>
          <w:ilvl w:val="0"/>
          <w:numId w:val="21"/>
        </w:numPr>
        <w:spacing w:after="0"/>
        <w:ind w:left="360"/>
        <w:jc w:val="both"/>
        <w:rPr>
          <w:rFonts w:ascii="Times New Roman" w:hAnsi="Times New Roman" w:cs="Times New Roman"/>
          <w:sz w:val="24"/>
          <w:szCs w:val="24"/>
        </w:rPr>
      </w:pPr>
      <w:r w:rsidRPr="00177CDF">
        <w:rPr>
          <w:rFonts w:ascii="Times New Roman" w:hAnsi="Times New Roman" w:cs="Times New Roman"/>
        </w:rPr>
        <w:tab/>
        <w:t>Status of the firm</w:t>
      </w:r>
      <w:r w:rsidRPr="00177CDF">
        <w:rPr>
          <w:rFonts w:ascii="Times New Roman" w:hAnsi="Times New Roman" w:cs="Times New Roman"/>
          <w:sz w:val="24"/>
          <w:szCs w:val="24"/>
        </w:rPr>
        <w:t xml:space="preserve"> </w:t>
      </w:r>
    </w:p>
    <w:p w14:paraId="37BAA704" w14:textId="77777777" w:rsidR="003A0CE3" w:rsidRPr="00177CDF" w:rsidRDefault="003A0CE3" w:rsidP="003A0CE3">
      <w:pPr>
        <w:spacing w:after="0"/>
        <w:jc w:val="both"/>
        <w:rPr>
          <w:rFonts w:ascii="Times New Roman" w:hAnsi="Times New Roman" w:cs="Times New Roman"/>
          <w:sz w:val="24"/>
          <w:szCs w:val="24"/>
        </w:rPr>
      </w:pPr>
      <w:r w:rsidRPr="00177CDF">
        <w:rPr>
          <w:rFonts w:ascii="Times New Roman" w:hAnsi="Times New Roman" w:cs="Times New Roman"/>
        </w:rPr>
        <w:tab/>
        <w:t>(Whether Public Ltd.,</w:t>
      </w:r>
      <w:r w:rsidRPr="00177CDF">
        <w:rPr>
          <w:rFonts w:ascii="Times New Roman" w:hAnsi="Times New Roman" w:cs="Times New Roman"/>
          <w:sz w:val="24"/>
          <w:szCs w:val="24"/>
        </w:rPr>
        <w:t xml:space="preserve"> </w:t>
      </w:r>
    </w:p>
    <w:p w14:paraId="0EA60562" w14:textId="77777777" w:rsidR="003A0CE3" w:rsidRPr="00177CDF" w:rsidRDefault="003A0CE3" w:rsidP="003A0CE3">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t>Pvt. Ltd., Partnership,</w:t>
      </w:r>
      <w:r w:rsidRPr="00177CDF">
        <w:rPr>
          <w:rFonts w:ascii="Times New Roman" w:hAnsi="Times New Roman" w:cs="Times New Roman"/>
          <w:sz w:val="24"/>
          <w:szCs w:val="24"/>
        </w:rPr>
        <w:t xml:space="preserve"> </w:t>
      </w:r>
    </w:p>
    <w:p w14:paraId="12292FF6" w14:textId="77777777" w:rsidR="003A0CE3" w:rsidRPr="00177CDF" w:rsidRDefault="003A0CE3" w:rsidP="003A0CE3">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t>Proprietary)</w:t>
      </w:r>
      <w:r w:rsidRPr="00177CDF">
        <w:rPr>
          <w:rFonts w:ascii="Times New Roman" w:hAnsi="Times New Roman" w:cs="Times New Roman"/>
          <w:sz w:val="24"/>
          <w:szCs w:val="24"/>
        </w:rPr>
        <w:t xml:space="preserve"> </w:t>
      </w:r>
    </w:p>
    <w:p w14:paraId="51219C0D" w14:textId="77777777" w:rsidR="003A0CE3" w:rsidRPr="00177CDF" w:rsidRDefault="003A0CE3" w:rsidP="003A0CE3">
      <w:pPr>
        <w:pStyle w:val="ListParagraph"/>
        <w:spacing w:after="0"/>
        <w:ind w:left="360"/>
        <w:jc w:val="both"/>
        <w:rPr>
          <w:rFonts w:ascii="Times New Roman" w:hAnsi="Times New Roman" w:cs="Times New Roman"/>
          <w:sz w:val="24"/>
          <w:szCs w:val="24"/>
        </w:rPr>
      </w:pPr>
    </w:p>
    <w:p w14:paraId="116C7498" w14:textId="77777777" w:rsidR="003A0CE3" w:rsidRPr="00177CDF" w:rsidRDefault="003A0CE3" w:rsidP="003A0CE3">
      <w:pPr>
        <w:pStyle w:val="ListParagraph"/>
        <w:numPr>
          <w:ilvl w:val="0"/>
          <w:numId w:val="21"/>
        </w:numPr>
        <w:spacing w:after="0"/>
        <w:ind w:left="360"/>
        <w:jc w:val="both"/>
        <w:rPr>
          <w:rFonts w:ascii="Times New Roman" w:hAnsi="Times New Roman" w:cs="Times New Roman"/>
          <w:sz w:val="24"/>
          <w:szCs w:val="24"/>
        </w:rPr>
      </w:pPr>
      <w:r w:rsidRPr="00177CDF">
        <w:rPr>
          <w:rFonts w:ascii="Times New Roman" w:hAnsi="Times New Roman" w:cs="Times New Roman"/>
        </w:rPr>
        <w:tab/>
        <w:t>Name of Directors</w:t>
      </w:r>
      <w:r w:rsidRPr="00177CDF">
        <w:rPr>
          <w:rFonts w:ascii="Times New Roman" w:hAnsi="Times New Roman" w:cs="Times New Roman"/>
          <w:sz w:val="24"/>
          <w:szCs w:val="24"/>
        </w:rPr>
        <w:t xml:space="preserve"> </w:t>
      </w:r>
    </w:p>
    <w:p w14:paraId="08C1A4D8" w14:textId="77777777" w:rsidR="003A0CE3" w:rsidRPr="00177CDF" w:rsidRDefault="003A0CE3" w:rsidP="003A0CE3">
      <w:pPr>
        <w:pStyle w:val="ListParagraph"/>
        <w:spacing w:after="0"/>
        <w:ind w:left="360"/>
        <w:jc w:val="both"/>
        <w:rPr>
          <w:rFonts w:ascii="Times New Roman" w:hAnsi="Times New Roman" w:cs="Times New Roman"/>
          <w:sz w:val="24"/>
          <w:szCs w:val="24"/>
        </w:rPr>
      </w:pPr>
    </w:p>
    <w:p w14:paraId="07DD99BC" w14:textId="77777777" w:rsidR="003A0CE3" w:rsidRPr="00177CDF" w:rsidRDefault="003A0CE3" w:rsidP="003A0CE3">
      <w:pPr>
        <w:pStyle w:val="ListParagraph"/>
        <w:numPr>
          <w:ilvl w:val="0"/>
          <w:numId w:val="21"/>
        </w:numPr>
        <w:spacing w:after="0"/>
        <w:ind w:left="360"/>
        <w:jc w:val="both"/>
        <w:rPr>
          <w:rFonts w:ascii="Times New Roman" w:hAnsi="Times New Roman" w:cs="Times New Roman"/>
          <w:sz w:val="24"/>
          <w:szCs w:val="24"/>
        </w:rPr>
      </w:pPr>
      <w:r w:rsidRPr="00177CDF">
        <w:rPr>
          <w:rFonts w:ascii="Times New Roman" w:hAnsi="Times New Roman" w:cs="Times New Roman"/>
        </w:rPr>
        <w:tab/>
        <w:t>Whether Registered with</w:t>
      </w:r>
      <w:r w:rsidRPr="00177CDF">
        <w:rPr>
          <w:rFonts w:ascii="Times New Roman" w:hAnsi="Times New Roman" w:cs="Times New Roman"/>
          <w:sz w:val="24"/>
          <w:szCs w:val="24"/>
        </w:rPr>
        <w:t xml:space="preserve"> </w:t>
      </w:r>
    </w:p>
    <w:p w14:paraId="5B5F7BAA" w14:textId="77777777" w:rsidR="003A0CE3" w:rsidRPr="00177CDF" w:rsidRDefault="003A0CE3" w:rsidP="003A0CE3">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r>
      <w:r w:rsidR="00AE3B56" w:rsidRPr="00177CDF">
        <w:rPr>
          <w:rFonts w:ascii="Times New Roman" w:hAnsi="Times New Roman" w:cs="Times New Roman"/>
        </w:rPr>
        <w:t>Registrar</w:t>
      </w:r>
      <w:r w:rsidRPr="00177CDF">
        <w:rPr>
          <w:rFonts w:ascii="Times New Roman" w:hAnsi="Times New Roman" w:cs="Times New Roman"/>
        </w:rPr>
        <w:t xml:space="preserve"> of</w:t>
      </w:r>
      <w:r w:rsidRPr="00177CDF">
        <w:rPr>
          <w:rFonts w:ascii="Times New Roman" w:hAnsi="Times New Roman" w:cs="Times New Roman"/>
          <w:sz w:val="24"/>
          <w:szCs w:val="24"/>
        </w:rPr>
        <w:t xml:space="preserve"> </w:t>
      </w:r>
    </w:p>
    <w:p w14:paraId="791815B3" w14:textId="77777777" w:rsidR="003A0CE3" w:rsidRPr="00177CDF" w:rsidRDefault="003A0CE3" w:rsidP="003A0CE3">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r>
      <w:r w:rsidR="00AE3B56" w:rsidRPr="00177CDF">
        <w:rPr>
          <w:rFonts w:ascii="Times New Roman" w:hAnsi="Times New Roman" w:cs="Times New Roman"/>
        </w:rPr>
        <w:t>Companies</w:t>
      </w:r>
      <w:r w:rsidRPr="00177CDF">
        <w:rPr>
          <w:rFonts w:ascii="Times New Roman" w:hAnsi="Times New Roman" w:cs="Times New Roman"/>
        </w:rPr>
        <w:t xml:space="preserve"> / Registrar of</w:t>
      </w:r>
      <w:r w:rsidRPr="00177CDF">
        <w:rPr>
          <w:rFonts w:ascii="Times New Roman" w:hAnsi="Times New Roman" w:cs="Times New Roman"/>
          <w:sz w:val="24"/>
          <w:szCs w:val="24"/>
        </w:rPr>
        <w:t xml:space="preserve"> </w:t>
      </w:r>
    </w:p>
    <w:p w14:paraId="2C057847" w14:textId="77777777" w:rsidR="003A0CE3" w:rsidRPr="00177CDF" w:rsidRDefault="003A0CE3" w:rsidP="003A0CE3">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r>
      <w:r w:rsidR="00AE3B56" w:rsidRPr="00177CDF">
        <w:rPr>
          <w:rFonts w:ascii="Times New Roman" w:hAnsi="Times New Roman" w:cs="Times New Roman"/>
        </w:rPr>
        <w:t>Firms</w:t>
      </w:r>
      <w:r w:rsidRPr="00177CDF">
        <w:rPr>
          <w:rFonts w:ascii="Times New Roman" w:hAnsi="Times New Roman" w:cs="Times New Roman"/>
        </w:rPr>
        <w:t xml:space="preserve"> if So, Please Mention</w:t>
      </w:r>
      <w:r w:rsidRPr="00177CDF">
        <w:rPr>
          <w:rFonts w:ascii="Times New Roman" w:hAnsi="Times New Roman" w:cs="Times New Roman"/>
          <w:sz w:val="24"/>
          <w:szCs w:val="24"/>
        </w:rPr>
        <w:t xml:space="preserve"> </w:t>
      </w:r>
    </w:p>
    <w:p w14:paraId="68E40632" w14:textId="77777777" w:rsidR="003A0CE3" w:rsidRPr="00177CDF" w:rsidRDefault="003A0CE3" w:rsidP="003A0CE3">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r>
      <w:r w:rsidR="00AE3B56" w:rsidRPr="00177CDF">
        <w:rPr>
          <w:rFonts w:ascii="Times New Roman" w:hAnsi="Times New Roman" w:cs="Times New Roman"/>
        </w:rPr>
        <w:t>Number</w:t>
      </w:r>
      <w:r w:rsidRPr="00177CDF">
        <w:rPr>
          <w:rFonts w:ascii="Times New Roman" w:hAnsi="Times New Roman" w:cs="Times New Roman"/>
        </w:rPr>
        <w:t xml:space="preserve"> &amp; Date</w:t>
      </w:r>
      <w:r w:rsidRPr="00177CDF">
        <w:rPr>
          <w:rFonts w:ascii="Times New Roman" w:hAnsi="Times New Roman" w:cs="Times New Roman"/>
          <w:sz w:val="24"/>
          <w:szCs w:val="24"/>
        </w:rPr>
        <w:t xml:space="preserve"> </w:t>
      </w:r>
    </w:p>
    <w:p w14:paraId="0ECE942B" w14:textId="77777777" w:rsidR="003A0CE3" w:rsidRPr="00177CDF" w:rsidRDefault="003A0CE3" w:rsidP="003A0CE3">
      <w:pPr>
        <w:pStyle w:val="ListParagraph"/>
        <w:spacing w:after="0"/>
        <w:ind w:left="360"/>
        <w:jc w:val="both"/>
        <w:rPr>
          <w:rFonts w:ascii="Times New Roman" w:hAnsi="Times New Roman" w:cs="Times New Roman"/>
          <w:sz w:val="24"/>
          <w:szCs w:val="24"/>
        </w:rPr>
      </w:pPr>
    </w:p>
    <w:p w14:paraId="2616ED98" w14:textId="77777777" w:rsidR="003A0CE3" w:rsidRPr="00177CDF" w:rsidRDefault="003A0CE3" w:rsidP="003A0CE3">
      <w:pPr>
        <w:pStyle w:val="ListParagraph"/>
        <w:numPr>
          <w:ilvl w:val="0"/>
          <w:numId w:val="21"/>
        </w:numPr>
        <w:spacing w:after="0"/>
        <w:ind w:left="360"/>
        <w:jc w:val="both"/>
        <w:rPr>
          <w:rFonts w:ascii="Times New Roman" w:hAnsi="Times New Roman" w:cs="Times New Roman"/>
          <w:sz w:val="24"/>
          <w:szCs w:val="24"/>
        </w:rPr>
      </w:pPr>
      <w:r w:rsidRPr="00177CDF">
        <w:rPr>
          <w:rFonts w:ascii="Times New Roman" w:hAnsi="Times New Roman" w:cs="Times New Roman"/>
        </w:rPr>
        <w:tab/>
        <w:t>a) Names and Addresses</w:t>
      </w:r>
      <w:r w:rsidRPr="00177CDF">
        <w:rPr>
          <w:rFonts w:ascii="Times New Roman" w:hAnsi="Times New Roman" w:cs="Times New Roman"/>
          <w:sz w:val="24"/>
          <w:szCs w:val="24"/>
        </w:rPr>
        <w:t xml:space="preserve"> </w:t>
      </w:r>
    </w:p>
    <w:p w14:paraId="58A5ADFE" w14:textId="77777777" w:rsidR="003A0CE3" w:rsidRPr="00177CDF" w:rsidRDefault="003A0CE3" w:rsidP="003A0CE3">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t>of Bankers</w:t>
      </w:r>
      <w:r w:rsidRPr="00177CDF">
        <w:rPr>
          <w:rFonts w:ascii="Times New Roman" w:hAnsi="Times New Roman" w:cs="Times New Roman"/>
          <w:sz w:val="24"/>
          <w:szCs w:val="24"/>
        </w:rPr>
        <w:t xml:space="preserve"> </w:t>
      </w:r>
    </w:p>
    <w:p w14:paraId="6710D7F1" w14:textId="77777777" w:rsidR="003A0CE3" w:rsidRPr="00177CDF" w:rsidRDefault="003A0CE3" w:rsidP="003A0CE3">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r>
    </w:p>
    <w:p w14:paraId="0C391D42" w14:textId="77777777" w:rsidR="003A0CE3" w:rsidRPr="00177CDF" w:rsidRDefault="003A0CE3" w:rsidP="003A0CE3">
      <w:pPr>
        <w:pStyle w:val="ListParagraph"/>
        <w:numPr>
          <w:ilvl w:val="0"/>
          <w:numId w:val="21"/>
        </w:numPr>
        <w:spacing w:after="0"/>
        <w:ind w:left="360"/>
        <w:jc w:val="both"/>
        <w:rPr>
          <w:rFonts w:ascii="Times New Roman" w:hAnsi="Times New Roman" w:cs="Times New Roman"/>
          <w:sz w:val="24"/>
          <w:szCs w:val="24"/>
        </w:rPr>
      </w:pPr>
      <w:r w:rsidRPr="00177CDF">
        <w:rPr>
          <w:rFonts w:ascii="Times New Roman" w:hAnsi="Times New Roman" w:cs="Times New Roman"/>
        </w:rPr>
        <w:tab/>
        <w:t>Whether registered for</w:t>
      </w:r>
      <w:r w:rsidRPr="00177CDF">
        <w:rPr>
          <w:rFonts w:ascii="Times New Roman" w:hAnsi="Times New Roman" w:cs="Times New Roman"/>
          <w:sz w:val="24"/>
          <w:szCs w:val="24"/>
        </w:rPr>
        <w:t xml:space="preserve"> </w:t>
      </w:r>
    </w:p>
    <w:p w14:paraId="06242540" w14:textId="3A771581" w:rsidR="003A0CE3" w:rsidRPr="00177CDF" w:rsidRDefault="003A0CE3" w:rsidP="003A0CE3">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r>
      <w:r w:rsidR="00AC2257">
        <w:rPr>
          <w:rFonts w:ascii="Times New Roman" w:hAnsi="Times New Roman" w:cs="Times New Roman"/>
        </w:rPr>
        <w:t>GST.</w:t>
      </w:r>
    </w:p>
    <w:p w14:paraId="33B5CB89" w14:textId="77777777" w:rsidR="003A0CE3" w:rsidRPr="00177CDF" w:rsidRDefault="003A0CE3" w:rsidP="003A0CE3">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r>
      <w:r w:rsidR="00AE3B56" w:rsidRPr="00177CDF">
        <w:rPr>
          <w:rFonts w:ascii="Times New Roman" w:hAnsi="Times New Roman" w:cs="Times New Roman"/>
        </w:rPr>
        <w:t>Mention</w:t>
      </w:r>
      <w:r w:rsidRPr="00177CDF">
        <w:rPr>
          <w:rFonts w:ascii="Times New Roman" w:hAnsi="Times New Roman" w:cs="Times New Roman"/>
        </w:rPr>
        <w:t xml:space="preserve"> the number dated</w:t>
      </w:r>
      <w:r w:rsidRPr="00177CDF">
        <w:rPr>
          <w:rFonts w:ascii="Times New Roman" w:hAnsi="Times New Roman" w:cs="Times New Roman"/>
          <w:sz w:val="24"/>
          <w:szCs w:val="24"/>
        </w:rPr>
        <w:t xml:space="preserve"> </w:t>
      </w:r>
    </w:p>
    <w:p w14:paraId="604E24F4" w14:textId="77777777" w:rsidR="003A0CE3" w:rsidRPr="00177CDF" w:rsidRDefault="003A0CE3" w:rsidP="00BF3D58">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r>
      <w:r w:rsidRPr="00177CDF">
        <w:rPr>
          <w:rFonts w:ascii="Times New Roman" w:hAnsi="Times New Roman" w:cs="Times New Roman"/>
          <w:sz w:val="24"/>
          <w:szCs w:val="24"/>
        </w:rPr>
        <w:t xml:space="preserve"> </w:t>
      </w:r>
    </w:p>
    <w:p w14:paraId="30EC8AD8" w14:textId="77777777" w:rsidR="003A0CE3" w:rsidRPr="00177CDF" w:rsidRDefault="003A0CE3" w:rsidP="003A0CE3">
      <w:pPr>
        <w:pStyle w:val="ListParagraph"/>
        <w:spacing w:after="0"/>
        <w:ind w:left="360"/>
        <w:jc w:val="both"/>
        <w:rPr>
          <w:rFonts w:ascii="Times New Roman" w:hAnsi="Times New Roman" w:cs="Times New Roman"/>
          <w:sz w:val="24"/>
          <w:szCs w:val="24"/>
        </w:rPr>
      </w:pPr>
    </w:p>
    <w:p w14:paraId="7D975103" w14:textId="77777777" w:rsidR="003A0CE3" w:rsidRPr="00177CDF" w:rsidRDefault="003A0CE3" w:rsidP="003A0CE3">
      <w:pPr>
        <w:pStyle w:val="ListParagraph"/>
        <w:numPr>
          <w:ilvl w:val="0"/>
          <w:numId w:val="21"/>
        </w:numPr>
        <w:spacing w:after="0"/>
        <w:ind w:left="360"/>
        <w:jc w:val="both"/>
        <w:rPr>
          <w:rFonts w:ascii="Times New Roman" w:hAnsi="Times New Roman" w:cs="Times New Roman"/>
          <w:sz w:val="24"/>
          <w:szCs w:val="24"/>
        </w:rPr>
      </w:pPr>
      <w:r w:rsidRPr="00177CDF">
        <w:rPr>
          <w:rFonts w:ascii="Times New Roman" w:hAnsi="Times New Roman" w:cs="Times New Roman"/>
        </w:rPr>
        <w:tab/>
        <w:t>Whether registered for</w:t>
      </w:r>
      <w:r w:rsidRPr="00177CDF">
        <w:rPr>
          <w:rFonts w:ascii="Times New Roman" w:hAnsi="Times New Roman" w:cs="Times New Roman"/>
          <w:sz w:val="24"/>
          <w:szCs w:val="24"/>
        </w:rPr>
        <w:t xml:space="preserve"> </w:t>
      </w:r>
    </w:p>
    <w:p w14:paraId="310BEA69" w14:textId="77777777" w:rsidR="003A0CE3" w:rsidRPr="00177CDF" w:rsidRDefault="003A0CE3" w:rsidP="003A0CE3">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t xml:space="preserve">Income </w:t>
      </w:r>
      <w:r w:rsidR="00AE3B56" w:rsidRPr="00177CDF">
        <w:rPr>
          <w:rFonts w:ascii="Times New Roman" w:hAnsi="Times New Roman" w:cs="Times New Roman"/>
        </w:rPr>
        <w:t>Tax,</w:t>
      </w:r>
      <w:r w:rsidRPr="00177CDF">
        <w:rPr>
          <w:rFonts w:ascii="Times New Roman" w:hAnsi="Times New Roman" w:cs="Times New Roman"/>
        </w:rPr>
        <w:t xml:space="preserve"> if so</w:t>
      </w:r>
      <w:r w:rsidRPr="00177CDF">
        <w:rPr>
          <w:rFonts w:ascii="Times New Roman" w:hAnsi="Times New Roman" w:cs="Times New Roman"/>
          <w:sz w:val="24"/>
          <w:szCs w:val="24"/>
        </w:rPr>
        <w:t xml:space="preserve"> </w:t>
      </w:r>
    </w:p>
    <w:p w14:paraId="312C7D9C" w14:textId="77777777" w:rsidR="003A0CE3" w:rsidRPr="00177CDF" w:rsidRDefault="003A0CE3" w:rsidP="003A0CE3">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r>
      <w:r w:rsidR="00AE3B56" w:rsidRPr="00177CDF">
        <w:rPr>
          <w:rFonts w:ascii="Times New Roman" w:hAnsi="Times New Roman" w:cs="Times New Roman"/>
        </w:rPr>
        <w:t>Mention</w:t>
      </w:r>
      <w:r w:rsidRPr="00177CDF">
        <w:rPr>
          <w:rFonts w:ascii="Times New Roman" w:hAnsi="Times New Roman" w:cs="Times New Roman"/>
        </w:rPr>
        <w:t xml:space="preserve"> the number dated</w:t>
      </w:r>
      <w:r w:rsidRPr="00177CDF">
        <w:rPr>
          <w:rFonts w:ascii="Times New Roman" w:hAnsi="Times New Roman" w:cs="Times New Roman"/>
          <w:sz w:val="24"/>
          <w:szCs w:val="24"/>
        </w:rPr>
        <w:t xml:space="preserve"> </w:t>
      </w:r>
    </w:p>
    <w:p w14:paraId="12DB9DBF" w14:textId="77777777" w:rsidR="003A0CE3" w:rsidRPr="00177CDF" w:rsidRDefault="003A0CE3" w:rsidP="003A0CE3">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r>
      <w:r w:rsidR="00AE3B56" w:rsidRPr="00177CDF">
        <w:rPr>
          <w:rFonts w:ascii="Times New Roman" w:hAnsi="Times New Roman" w:cs="Times New Roman"/>
        </w:rPr>
        <w:t>Please</w:t>
      </w:r>
      <w:r w:rsidRPr="00177CDF">
        <w:rPr>
          <w:rFonts w:ascii="Times New Roman" w:hAnsi="Times New Roman" w:cs="Times New Roman"/>
        </w:rPr>
        <w:t xml:space="preserve"> furnish also copies</w:t>
      </w:r>
      <w:r w:rsidRPr="00177CDF">
        <w:rPr>
          <w:rFonts w:ascii="Times New Roman" w:hAnsi="Times New Roman" w:cs="Times New Roman"/>
          <w:sz w:val="24"/>
          <w:szCs w:val="24"/>
        </w:rPr>
        <w:t xml:space="preserve"> </w:t>
      </w:r>
    </w:p>
    <w:p w14:paraId="0E3F5439" w14:textId="77777777" w:rsidR="003A0CE3" w:rsidRPr="00177CDF" w:rsidRDefault="003A0CE3" w:rsidP="003A0CE3">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r>
      <w:r w:rsidR="00AE3B56" w:rsidRPr="00177CDF">
        <w:rPr>
          <w:rFonts w:ascii="Times New Roman" w:hAnsi="Times New Roman" w:cs="Times New Roman"/>
        </w:rPr>
        <w:t>Of</w:t>
      </w:r>
      <w:r w:rsidRPr="00177CDF">
        <w:rPr>
          <w:rFonts w:ascii="Times New Roman" w:hAnsi="Times New Roman" w:cs="Times New Roman"/>
        </w:rPr>
        <w:t xml:space="preserve"> Income tax clearance</w:t>
      </w:r>
      <w:r w:rsidRPr="00177CDF">
        <w:rPr>
          <w:rFonts w:ascii="Times New Roman" w:hAnsi="Times New Roman" w:cs="Times New Roman"/>
          <w:sz w:val="24"/>
          <w:szCs w:val="24"/>
        </w:rPr>
        <w:t xml:space="preserve"> </w:t>
      </w:r>
    </w:p>
    <w:p w14:paraId="2E8ECC26" w14:textId="77777777" w:rsidR="003A0CE3" w:rsidRPr="00177CDF" w:rsidRDefault="003A0CE3" w:rsidP="003A0CE3">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r>
      <w:r w:rsidR="00AE3B56" w:rsidRPr="00177CDF">
        <w:rPr>
          <w:rFonts w:ascii="Times New Roman" w:hAnsi="Times New Roman" w:cs="Times New Roman"/>
        </w:rPr>
        <w:t>Certificate</w:t>
      </w:r>
      <w:r w:rsidRPr="00177CDF">
        <w:rPr>
          <w:rFonts w:ascii="Times New Roman" w:hAnsi="Times New Roman" w:cs="Times New Roman"/>
        </w:rPr>
        <w:t>.</w:t>
      </w:r>
      <w:r w:rsidRPr="00177CDF">
        <w:rPr>
          <w:rFonts w:ascii="Times New Roman" w:hAnsi="Times New Roman" w:cs="Times New Roman"/>
          <w:sz w:val="24"/>
          <w:szCs w:val="24"/>
        </w:rPr>
        <w:t xml:space="preserve"> </w:t>
      </w:r>
    </w:p>
    <w:p w14:paraId="373AA58C" w14:textId="77777777" w:rsidR="003A0CE3" w:rsidRPr="00177CDF" w:rsidRDefault="003A0CE3" w:rsidP="003A0CE3">
      <w:pPr>
        <w:pStyle w:val="ListParagraph"/>
        <w:spacing w:after="0"/>
        <w:ind w:left="360"/>
        <w:jc w:val="both"/>
        <w:rPr>
          <w:rFonts w:ascii="Times New Roman" w:hAnsi="Times New Roman" w:cs="Times New Roman"/>
          <w:sz w:val="24"/>
          <w:szCs w:val="24"/>
        </w:rPr>
      </w:pPr>
    </w:p>
    <w:p w14:paraId="5FEDBA3C" w14:textId="77777777" w:rsidR="003A0CE3" w:rsidRPr="00177CDF" w:rsidRDefault="003A0CE3" w:rsidP="003A0CE3">
      <w:pPr>
        <w:pStyle w:val="ListParagraph"/>
        <w:numPr>
          <w:ilvl w:val="0"/>
          <w:numId w:val="21"/>
        </w:numPr>
        <w:spacing w:after="0"/>
        <w:ind w:left="360"/>
        <w:jc w:val="both"/>
        <w:rPr>
          <w:rFonts w:ascii="Times New Roman" w:hAnsi="Times New Roman" w:cs="Times New Roman"/>
          <w:sz w:val="24"/>
          <w:szCs w:val="24"/>
        </w:rPr>
      </w:pPr>
      <w:r w:rsidRPr="00177CDF">
        <w:rPr>
          <w:rFonts w:ascii="Times New Roman" w:hAnsi="Times New Roman" w:cs="Times New Roman"/>
        </w:rPr>
        <w:tab/>
        <w:t>Please Furnish copies of</w:t>
      </w:r>
      <w:r w:rsidRPr="00177CDF">
        <w:rPr>
          <w:rFonts w:ascii="Times New Roman" w:hAnsi="Times New Roman" w:cs="Times New Roman"/>
          <w:sz w:val="24"/>
          <w:szCs w:val="24"/>
        </w:rPr>
        <w:t xml:space="preserve"> </w:t>
      </w:r>
    </w:p>
    <w:p w14:paraId="3E0E697D" w14:textId="77777777" w:rsidR="003A0CE3" w:rsidRPr="00177CDF" w:rsidRDefault="003A0CE3" w:rsidP="003A0CE3">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t>Audited Balance Sheet</w:t>
      </w:r>
      <w:r w:rsidRPr="00177CDF">
        <w:rPr>
          <w:rFonts w:ascii="Times New Roman" w:hAnsi="Times New Roman" w:cs="Times New Roman"/>
          <w:sz w:val="24"/>
          <w:szCs w:val="24"/>
        </w:rPr>
        <w:t xml:space="preserve"> </w:t>
      </w:r>
    </w:p>
    <w:p w14:paraId="49F1A425" w14:textId="77777777" w:rsidR="003A0CE3" w:rsidRPr="00177CDF" w:rsidRDefault="003A0CE3" w:rsidP="003A0CE3">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t>and profit &amp; Loss Account</w:t>
      </w:r>
      <w:r w:rsidRPr="00177CDF">
        <w:rPr>
          <w:rFonts w:ascii="Times New Roman" w:hAnsi="Times New Roman" w:cs="Times New Roman"/>
          <w:sz w:val="24"/>
          <w:szCs w:val="24"/>
        </w:rPr>
        <w:t xml:space="preserve"> </w:t>
      </w:r>
    </w:p>
    <w:p w14:paraId="56330112" w14:textId="77777777" w:rsidR="003A0CE3" w:rsidRPr="00177CDF" w:rsidRDefault="003A0CE3" w:rsidP="003A0CE3">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t>(</w:t>
      </w:r>
      <w:r w:rsidR="00AE3B56" w:rsidRPr="00177CDF">
        <w:rPr>
          <w:rFonts w:ascii="Times New Roman" w:hAnsi="Times New Roman" w:cs="Times New Roman"/>
        </w:rPr>
        <w:t>Audited</w:t>
      </w:r>
      <w:r w:rsidRPr="00177CDF">
        <w:rPr>
          <w:rFonts w:ascii="Times New Roman" w:hAnsi="Times New Roman" w:cs="Times New Roman"/>
        </w:rPr>
        <w:t>) last 3 years,</w:t>
      </w:r>
      <w:r w:rsidRPr="00177CDF">
        <w:rPr>
          <w:rFonts w:ascii="Times New Roman" w:hAnsi="Times New Roman" w:cs="Times New Roman"/>
          <w:sz w:val="24"/>
          <w:szCs w:val="24"/>
        </w:rPr>
        <w:t xml:space="preserve"> </w:t>
      </w:r>
    </w:p>
    <w:p w14:paraId="7DBD0360" w14:textId="77777777" w:rsidR="003A0CE3" w:rsidRPr="00177CDF" w:rsidRDefault="003A0CE3" w:rsidP="003A0CE3">
      <w:pPr>
        <w:pStyle w:val="ListParagraph"/>
        <w:spacing w:after="0"/>
        <w:ind w:left="360"/>
        <w:jc w:val="both"/>
        <w:rPr>
          <w:rFonts w:ascii="Times New Roman" w:hAnsi="Times New Roman" w:cs="Times New Roman"/>
          <w:sz w:val="24"/>
          <w:szCs w:val="24"/>
        </w:rPr>
      </w:pPr>
    </w:p>
    <w:p w14:paraId="57377308" w14:textId="0974C40C" w:rsidR="003A0CE3" w:rsidRPr="00177CDF" w:rsidRDefault="003A0CE3" w:rsidP="003A0CE3">
      <w:pPr>
        <w:pStyle w:val="ListParagraph"/>
        <w:numPr>
          <w:ilvl w:val="0"/>
          <w:numId w:val="21"/>
        </w:numPr>
        <w:spacing w:after="0"/>
        <w:ind w:left="360"/>
        <w:jc w:val="both"/>
        <w:rPr>
          <w:rFonts w:ascii="Times New Roman" w:hAnsi="Times New Roman" w:cs="Times New Roman"/>
          <w:sz w:val="24"/>
          <w:szCs w:val="24"/>
        </w:rPr>
      </w:pPr>
      <w:r w:rsidRPr="00177CDF">
        <w:rPr>
          <w:rFonts w:ascii="Times New Roman" w:hAnsi="Times New Roman" w:cs="Times New Roman"/>
        </w:rPr>
        <w:tab/>
        <w:t xml:space="preserve">Please Indicate your </w:t>
      </w:r>
      <w:r w:rsidR="00AC2257" w:rsidRPr="00177CDF">
        <w:rPr>
          <w:rFonts w:ascii="Times New Roman" w:hAnsi="Times New Roman" w:cs="Times New Roman"/>
        </w:rPr>
        <w:t>Turn</w:t>
      </w:r>
      <w:r w:rsidR="00AC2257">
        <w:rPr>
          <w:rFonts w:ascii="Times New Roman" w:hAnsi="Times New Roman" w:cs="Times New Roman"/>
          <w:sz w:val="24"/>
          <w:szCs w:val="24"/>
        </w:rPr>
        <w:t>over</w:t>
      </w:r>
      <w:r w:rsidR="00BF3D58">
        <w:rPr>
          <w:rFonts w:ascii="Times New Roman" w:hAnsi="Times New Roman" w:cs="Times New Roman"/>
          <w:sz w:val="24"/>
          <w:szCs w:val="24"/>
        </w:rPr>
        <w:t xml:space="preserve"> </w:t>
      </w:r>
    </w:p>
    <w:p w14:paraId="0544EF2C" w14:textId="77777777" w:rsidR="003A0CE3" w:rsidRPr="00177CDF" w:rsidRDefault="003A0CE3" w:rsidP="003A0CE3">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t xml:space="preserve">Over during the last three </w:t>
      </w:r>
      <w:r w:rsidR="00BF3D58">
        <w:rPr>
          <w:rFonts w:ascii="Times New Roman" w:hAnsi="Times New Roman" w:cs="Times New Roman"/>
        </w:rPr>
        <w:t>.</w:t>
      </w:r>
      <w:r w:rsidRPr="00177CDF">
        <w:rPr>
          <w:rFonts w:ascii="Times New Roman" w:hAnsi="Times New Roman" w:cs="Times New Roman"/>
          <w:sz w:val="24"/>
          <w:szCs w:val="24"/>
        </w:rPr>
        <w:t xml:space="preserve"> </w:t>
      </w:r>
    </w:p>
    <w:p w14:paraId="409828BA" w14:textId="77777777" w:rsidR="003A0CE3" w:rsidRPr="00177CDF" w:rsidRDefault="003A0CE3" w:rsidP="003A0CE3">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t>3 years.</w:t>
      </w:r>
      <w:r w:rsidRPr="00177CDF">
        <w:rPr>
          <w:rFonts w:ascii="Times New Roman" w:hAnsi="Times New Roman" w:cs="Times New Roman"/>
          <w:sz w:val="24"/>
          <w:szCs w:val="24"/>
        </w:rPr>
        <w:t xml:space="preserve"> </w:t>
      </w:r>
      <w:r w:rsidR="00BF3D58">
        <w:rPr>
          <w:rFonts w:ascii="Times New Roman" w:hAnsi="Times New Roman" w:cs="Times New Roman"/>
          <w:sz w:val="24"/>
          <w:szCs w:val="24"/>
        </w:rPr>
        <w:t xml:space="preserve">(19-20,20-21,21-22) </w:t>
      </w:r>
    </w:p>
    <w:p w14:paraId="285F34D3" w14:textId="77777777" w:rsidR="003A0CE3" w:rsidRPr="00177CDF" w:rsidRDefault="00BF3D58" w:rsidP="003A0CE3">
      <w:pPr>
        <w:pStyle w:val="ListParagraph"/>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     31</w:t>
      </w:r>
      <w:r w:rsidRPr="00BF3D58">
        <w:rPr>
          <w:rFonts w:ascii="Times New Roman" w:hAnsi="Times New Roman" w:cs="Times New Roman"/>
          <w:sz w:val="24"/>
          <w:szCs w:val="24"/>
          <w:vertAlign w:val="superscript"/>
        </w:rPr>
        <w:t>st</w:t>
      </w:r>
      <w:r>
        <w:rPr>
          <w:rFonts w:ascii="Times New Roman" w:hAnsi="Times New Roman" w:cs="Times New Roman"/>
          <w:sz w:val="24"/>
          <w:szCs w:val="24"/>
        </w:rPr>
        <w:t xml:space="preserve"> march each </w:t>
      </w:r>
      <w:r w:rsidR="00F8796B">
        <w:rPr>
          <w:rFonts w:ascii="Times New Roman" w:hAnsi="Times New Roman" w:cs="Times New Roman"/>
          <w:sz w:val="24"/>
          <w:szCs w:val="24"/>
        </w:rPr>
        <w:t>year.</w:t>
      </w:r>
    </w:p>
    <w:p w14:paraId="677A408B" w14:textId="77777777" w:rsidR="003A0CE3" w:rsidRPr="00177CDF" w:rsidRDefault="003A0CE3" w:rsidP="00F8796B">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r>
      <w:r w:rsidRPr="00177CDF">
        <w:rPr>
          <w:rFonts w:ascii="Times New Roman" w:hAnsi="Times New Roman" w:cs="Times New Roman"/>
          <w:sz w:val="24"/>
          <w:szCs w:val="24"/>
        </w:rPr>
        <w:t xml:space="preserve"> </w:t>
      </w:r>
    </w:p>
    <w:p w14:paraId="580AEFAF" w14:textId="77777777" w:rsidR="003A0CE3" w:rsidRDefault="003A0CE3" w:rsidP="003A0CE3">
      <w:pPr>
        <w:pStyle w:val="ListParagraph"/>
        <w:numPr>
          <w:ilvl w:val="0"/>
          <w:numId w:val="23"/>
        </w:numPr>
        <w:spacing w:after="0"/>
        <w:ind w:left="360"/>
        <w:jc w:val="both"/>
        <w:rPr>
          <w:rFonts w:ascii="Times New Roman" w:hAnsi="Times New Roman" w:cs="Times New Roman"/>
          <w:sz w:val="24"/>
          <w:szCs w:val="24"/>
        </w:rPr>
      </w:pPr>
      <w:r w:rsidRPr="00177CDF">
        <w:rPr>
          <w:rFonts w:ascii="Times New Roman" w:hAnsi="Times New Roman" w:cs="Times New Roman"/>
        </w:rPr>
        <w:tab/>
        <w:t xml:space="preserve">For UPS Systems </w:t>
      </w:r>
      <w:r w:rsidR="00F8796B">
        <w:rPr>
          <w:rFonts w:ascii="Times New Roman" w:hAnsi="Times New Roman" w:cs="Times New Roman"/>
        </w:rPr>
        <w:t xml:space="preserve">&amp; Batteries </w:t>
      </w:r>
      <w:r w:rsidRPr="00177CDF">
        <w:rPr>
          <w:rFonts w:ascii="Times New Roman" w:hAnsi="Times New Roman" w:cs="Times New Roman"/>
        </w:rPr>
        <w:t>alone</w:t>
      </w:r>
      <w:r w:rsidRPr="00177CDF">
        <w:rPr>
          <w:rFonts w:ascii="Times New Roman" w:hAnsi="Times New Roman" w:cs="Times New Roman"/>
          <w:sz w:val="24"/>
          <w:szCs w:val="24"/>
        </w:rPr>
        <w:t xml:space="preserve"> </w:t>
      </w:r>
    </w:p>
    <w:p w14:paraId="3699E896" w14:textId="77777777" w:rsidR="00BF3D58" w:rsidRPr="00177CDF" w:rsidRDefault="00BF3D58" w:rsidP="003A0CE3">
      <w:pPr>
        <w:pStyle w:val="ListParagraph"/>
        <w:numPr>
          <w:ilvl w:val="0"/>
          <w:numId w:val="23"/>
        </w:numPr>
        <w:spacing w:after="0"/>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F8796B">
        <w:rPr>
          <w:rFonts w:ascii="Times New Roman" w:hAnsi="Times New Roman" w:cs="Times New Roman"/>
          <w:sz w:val="24"/>
          <w:szCs w:val="24"/>
        </w:rPr>
        <w:t xml:space="preserve">For all products &amp; services </w:t>
      </w:r>
    </w:p>
    <w:p w14:paraId="497C9E6E" w14:textId="77777777" w:rsidR="003A0CE3" w:rsidRPr="00177CDF" w:rsidRDefault="003A0CE3" w:rsidP="003A0CE3">
      <w:pPr>
        <w:pStyle w:val="ListParagraph"/>
        <w:spacing w:after="0"/>
        <w:ind w:left="360"/>
        <w:jc w:val="both"/>
        <w:rPr>
          <w:rFonts w:ascii="Times New Roman" w:hAnsi="Times New Roman" w:cs="Times New Roman"/>
          <w:sz w:val="24"/>
          <w:szCs w:val="24"/>
        </w:rPr>
      </w:pPr>
    </w:p>
    <w:p w14:paraId="4CD6B6EE" w14:textId="77777777" w:rsidR="003A0CE3" w:rsidRPr="00177CDF" w:rsidRDefault="003A0CE3" w:rsidP="003A0CE3">
      <w:pPr>
        <w:pStyle w:val="ListParagraph"/>
        <w:numPr>
          <w:ilvl w:val="0"/>
          <w:numId w:val="21"/>
        </w:numPr>
        <w:spacing w:after="0"/>
        <w:ind w:left="360"/>
        <w:jc w:val="both"/>
        <w:rPr>
          <w:rFonts w:ascii="Times New Roman" w:hAnsi="Times New Roman" w:cs="Times New Roman"/>
          <w:sz w:val="24"/>
          <w:szCs w:val="24"/>
        </w:rPr>
      </w:pPr>
      <w:r w:rsidRPr="00177CDF">
        <w:rPr>
          <w:rFonts w:ascii="Times New Roman" w:hAnsi="Times New Roman" w:cs="Times New Roman"/>
        </w:rPr>
        <w:tab/>
        <w:t>Please Indicate if you have</w:t>
      </w:r>
      <w:r w:rsidRPr="00177CDF">
        <w:rPr>
          <w:rFonts w:ascii="Times New Roman" w:hAnsi="Times New Roman" w:cs="Times New Roman"/>
          <w:sz w:val="24"/>
          <w:szCs w:val="24"/>
        </w:rPr>
        <w:t xml:space="preserve"> </w:t>
      </w:r>
    </w:p>
    <w:p w14:paraId="6434A18C" w14:textId="77777777" w:rsidR="003A0CE3" w:rsidRPr="00177CDF" w:rsidRDefault="003A0CE3" w:rsidP="003A0CE3">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t>ISO 9001-2000 / latest Series</w:t>
      </w:r>
      <w:r w:rsidRPr="00177CDF">
        <w:rPr>
          <w:rFonts w:ascii="Times New Roman" w:hAnsi="Times New Roman" w:cs="Times New Roman"/>
          <w:sz w:val="24"/>
          <w:szCs w:val="24"/>
        </w:rPr>
        <w:t xml:space="preserve"> </w:t>
      </w:r>
    </w:p>
    <w:p w14:paraId="522676F0" w14:textId="77777777" w:rsidR="003A0CE3" w:rsidRPr="00177CDF" w:rsidRDefault="003A0CE3" w:rsidP="003A0CE3">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t>Certification ( if Yes Please</w:t>
      </w:r>
      <w:r w:rsidRPr="00177CDF">
        <w:rPr>
          <w:rFonts w:ascii="Times New Roman" w:hAnsi="Times New Roman" w:cs="Times New Roman"/>
          <w:sz w:val="24"/>
          <w:szCs w:val="24"/>
        </w:rPr>
        <w:t xml:space="preserve"> </w:t>
      </w:r>
    </w:p>
    <w:p w14:paraId="28ADB16D" w14:textId="77777777" w:rsidR="003A0CE3" w:rsidRPr="00177CDF" w:rsidRDefault="003A0CE3" w:rsidP="003A0CE3">
      <w:pPr>
        <w:pStyle w:val="ListParagraph"/>
        <w:spacing w:after="0"/>
        <w:ind w:left="360"/>
        <w:jc w:val="both"/>
        <w:rPr>
          <w:rFonts w:ascii="Times New Roman" w:hAnsi="Times New Roman" w:cs="Times New Roman"/>
          <w:sz w:val="24"/>
          <w:szCs w:val="24"/>
        </w:rPr>
      </w:pPr>
      <w:r w:rsidRPr="00177CDF">
        <w:rPr>
          <w:rFonts w:ascii="Times New Roman" w:hAnsi="Times New Roman" w:cs="Times New Roman"/>
        </w:rPr>
        <w:tab/>
        <w:t>Enclose the Copy of</w:t>
      </w:r>
    </w:p>
    <w:p w14:paraId="2A7C6D14"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ab/>
        <w:t xml:space="preserve">Certificate </w:t>
      </w:r>
    </w:p>
    <w:p w14:paraId="027160E0" w14:textId="77777777" w:rsidR="003A0CE3" w:rsidRPr="00177CDF" w:rsidRDefault="003A0CE3" w:rsidP="003A0CE3">
      <w:pPr>
        <w:contextualSpacing/>
        <w:jc w:val="both"/>
        <w:rPr>
          <w:rFonts w:ascii="Times New Roman" w:hAnsi="Times New Roman" w:cs="Times New Roman"/>
        </w:rPr>
      </w:pPr>
    </w:p>
    <w:p w14:paraId="529E2539"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 xml:space="preserve">13. </w:t>
      </w:r>
      <w:r w:rsidRPr="00177CDF">
        <w:rPr>
          <w:rFonts w:ascii="Times New Roman" w:hAnsi="Times New Roman" w:cs="Times New Roman"/>
        </w:rPr>
        <w:tab/>
        <w:t xml:space="preserve">What are the various </w:t>
      </w:r>
      <w:r w:rsidR="00F8796B" w:rsidRPr="00177CDF">
        <w:rPr>
          <w:rFonts w:ascii="Times New Roman" w:hAnsi="Times New Roman" w:cs="Times New Roman"/>
        </w:rPr>
        <w:t>field’s</w:t>
      </w:r>
      <w:r w:rsidRPr="00177CDF">
        <w:rPr>
          <w:rFonts w:ascii="Times New Roman" w:hAnsi="Times New Roman" w:cs="Times New Roman"/>
        </w:rPr>
        <w:t xml:space="preserve"> activities.</w:t>
      </w:r>
      <w:r w:rsidRPr="00177CDF">
        <w:rPr>
          <w:rFonts w:ascii="Times New Roman" w:hAnsi="Times New Roman" w:cs="Times New Roman"/>
          <w:sz w:val="24"/>
          <w:szCs w:val="24"/>
        </w:rPr>
        <w:t xml:space="preserve"> </w:t>
      </w:r>
    </w:p>
    <w:p w14:paraId="1806F03A" w14:textId="77777777" w:rsidR="003A0CE3" w:rsidRPr="00177CDF" w:rsidRDefault="003A0CE3" w:rsidP="003A0CE3">
      <w:pPr>
        <w:contextualSpacing/>
        <w:jc w:val="both"/>
        <w:rPr>
          <w:rFonts w:ascii="Times New Roman" w:hAnsi="Times New Roman" w:cs="Times New Roman"/>
        </w:rPr>
      </w:pPr>
    </w:p>
    <w:p w14:paraId="5D3A967E"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i)</w:t>
      </w:r>
      <w:r w:rsidRPr="00177CDF">
        <w:rPr>
          <w:rFonts w:ascii="Times New Roman" w:hAnsi="Times New Roman" w:cs="Times New Roman"/>
          <w:sz w:val="24"/>
          <w:szCs w:val="24"/>
        </w:rPr>
        <w:t xml:space="preserve"> </w:t>
      </w:r>
    </w:p>
    <w:p w14:paraId="2BAC4D2C" w14:textId="77777777" w:rsidR="003A0CE3" w:rsidRPr="00177CDF" w:rsidRDefault="003A0CE3" w:rsidP="003A0CE3">
      <w:pPr>
        <w:contextualSpacing/>
        <w:jc w:val="both"/>
        <w:rPr>
          <w:rFonts w:ascii="Times New Roman" w:hAnsi="Times New Roman" w:cs="Times New Roman"/>
        </w:rPr>
      </w:pPr>
    </w:p>
    <w:p w14:paraId="0C194BF5"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ii)</w:t>
      </w:r>
      <w:r w:rsidRPr="00177CDF">
        <w:rPr>
          <w:rFonts w:ascii="Times New Roman" w:hAnsi="Times New Roman" w:cs="Times New Roman"/>
          <w:sz w:val="24"/>
          <w:szCs w:val="24"/>
        </w:rPr>
        <w:t xml:space="preserve"> </w:t>
      </w:r>
    </w:p>
    <w:p w14:paraId="4183A79B" w14:textId="77777777" w:rsidR="003A0CE3" w:rsidRPr="00177CDF" w:rsidRDefault="003A0CE3" w:rsidP="003A0CE3">
      <w:pPr>
        <w:contextualSpacing/>
        <w:jc w:val="both"/>
        <w:rPr>
          <w:rFonts w:ascii="Times New Roman" w:hAnsi="Times New Roman" w:cs="Times New Roman"/>
        </w:rPr>
      </w:pPr>
    </w:p>
    <w:p w14:paraId="72C1C896"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iii)</w:t>
      </w:r>
      <w:r w:rsidRPr="00177CDF">
        <w:rPr>
          <w:rFonts w:ascii="Times New Roman" w:hAnsi="Times New Roman" w:cs="Times New Roman"/>
          <w:sz w:val="24"/>
          <w:szCs w:val="24"/>
        </w:rPr>
        <w:t xml:space="preserve"> </w:t>
      </w:r>
    </w:p>
    <w:p w14:paraId="0F39162F" w14:textId="77777777" w:rsidR="003A0CE3" w:rsidRPr="00177CDF" w:rsidRDefault="003A0CE3" w:rsidP="003A0CE3">
      <w:pPr>
        <w:contextualSpacing/>
        <w:jc w:val="both"/>
        <w:rPr>
          <w:rFonts w:ascii="Times New Roman" w:hAnsi="Times New Roman" w:cs="Times New Roman"/>
        </w:rPr>
      </w:pPr>
    </w:p>
    <w:p w14:paraId="1C14CDF0"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iv)</w:t>
      </w:r>
      <w:r w:rsidRPr="00177CDF">
        <w:rPr>
          <w:rFonts w:ascii="Times New Roman" w:hAnsi="Times New Roman" w:cs="Times New Roman"/>
          <w:sz w:val="24"/>
          <w:szCs w:val="24"/>
        </w:rPr>
        <w:t xml:space="preserve"> </w:t>
      </w:r>
    </w:p>
    <w:p w14:paraId="652D20E4" w14:textId="77777777" w:rsidR="003A0CE3" w:rsidRPr="00177CDF" w:rsidRDefault="003A0CE3" w:rsidP="003A0CE3">
      <w:pPr>
        <w:contextualSpacing/>
        <w:jc w:val="both"/>
        <w:rPr>
          <w:rFonts w:ascii="Times New Roman" w:hAnsi="Times New Roman" w:cs="Times New Roman"/>
        </w:rPr>
      </w:pPr>
    </w:p>
    <w:p w14:paraId="0F53A738"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v)</w:t>
      </w:r>
      <w:r w:rsidRPr="00177CDF">
        <w:rPr>
          <w:rFonts w:ascii="Times New Roman" w:hAnsi="Times New Roman" w:cs="Times New Roman"/>
          <w:sz w:val="24"/>
          <w:szCs w:val="24"/>
        </w:rPr>
        <w:t xml:space="preserve"> </w:t>
      </w:r>
    </w:p>
    <w:p w14:paraId="1742C166" w14:textId="77777777" w:rsidR="003A0CE3" w:rsidRPr="00177CDF" w:rsidRDefault="003A0CE3" w:rsidP="003A0CE3">
      <w:pPr>
        <w:contextualSpacing/>
        <w:jc w:val="both"/>
        <w:rPr>
          <w:rFonts w:ascii="Times New Roman" w:hAnsi="Times New Roman" w:cs="Times New Roman"/>
        </w:rPr>
      </w:pPr>
    </w:p>
    <w:p w14:paraId="7702266A"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14.</w:t>
      </w:r>
      <w:r w:rsidRPr="00177CDF">
        <w:rPr>
          <w:rFonts w:ascii="Times New Roman" w:hAnsi="Times New Roman" w:cs="Times New Roman"/>
        </w:rPr>
        <w:tab/>
        <w:t xml:space="preserve"> Please indicate the extent of your service network whether</w:t>
      </w:r>
      <w:r w:rsidRPr="00177CDF">
        <w:rPr>
          <w:rFonts w:ascii="Times New Roman" w:hAnsi="Times New Roman" w:cs="Times New Roman"/>
          <w:sz w:val="24"/>
          <w:szCs w:val="24"/>
        </w:rPr>
        <w:t xml:space="preserve"> </w:t>
      </w:r>
    </w:p>
    <w:p w14:paraId="2888B1D6" w14:textId="77777777" w:rsidR="003A0CE3" w:rsidRPr="00177CDF" w:rsidRDefault="003A0CE3" w:rsidP="003A0CE3">
      <w:pPr>
        <w:spacing w:after="0"/>
        <w:contextualSpacing/>
        <w:jc w:val="both"/>
        <w:rPr>
          <w:rFonts w:ascii="Times New Roman" w:hAnsi="Times New Roman" w:cs="Times New Roman"/>
          <w:sz w:val="24"/>
          <w:szCs w:val="24"/>
        </w:rPr>
      </w:pPr>
    </w:p>
    <w:p w14:paraId="1F1B2600" w14:textId="77777777" w:rsidR="003A0CE3" w:rsidRPr="00177CDF" w:rsidRDefault="003A0CE3" w:rsidP="003A0CE3">
      <w:pPr>
        <w:pStyle w:val="ListParagraph"/>
        <w:numPr>
          <w:ilvl w:val="0"/>
          <w:numId w:val="24"/>
        </w:numPr>
        <w:spacing w:after="0"/>
        <w:ind w:left="360" w:hanging="360"/>
        <w:jc w:val="both"/>
        <w:rPr>
          <w:rFonts w:ascii="Times New Roman" w:hAnsi="Times New Roman" w:cs="Times New Roman"/>
        </w:rPr>
      </w:pPr>
      <w:r w:rsidRPr="00177CDF">
        <w:rPr>
          <w:rFonts w:ascii="Times New Roman" w:hAnsi="Times New Roman" w:cs="Times New Roman"/>
        </w:rPr>
        <w:tab/>
        <w:t>All India</w:t>
      </w:r>
    </w:p>
    <w:p w14:paraId="6F8D9DDF" w14:textId="77777777" w:rsidR="003A0CE3" w:rsidRPr="00177CDF" w:rsidRDefault="003A0CE3" w:rsidP="003A0CE3">
      <w:pPr>
        <w:pStyle w:val="ListParagraph"/>
        <w:spacing w:after="0"/>
        <w:ind w:left="360"/>
        <w:jc w:val="both"/>
        <w:rPr>
          <w:rFonts w:ascii="Times New Roman" w:hAnsi="Times New Roman" w:cs="Times New Roman"/>
        </w:rPr>
      </w:pPr>
    </w:p>
    <w:p w14:paraId="26EE65FB" w14:textId="76396D0E" w:rsidR="003A0CE3" w:rsidRPr="00177CDF" w:rsidRDefault="003A0CE3" w:rsidP="003A0CE3">
      <w:pPr>
        <w:pStyle w:val="ListParagraph"/>
        <w:numPr>
          <w:ilvl w:val="0"/>
          <w:numId w:val="24"/>
        </w:numPr>
        <w:spacing w:after="0"/>
        <w:ind w:left="360" w:hanging="360"/>
        <w:jc w:val="both"/>
        <w:rPr>
          <w:rFonts w:ascii="Times New Roman" w:hAnsi="Times New Roman" w:cs="Times New Roman"/>
        </w:rPr>
      </w:pPr>
      <w:r w:rsidRPr="00177CDF">
        <w:rPr>
          <w:rFonts w:ascii="Times New Roman" w:hAnsi="Times New Roman" w:cs="Times New Roman"/>
        </w:rPr>
        <w:tab/>
        <w:t xml:space="preserve">A few States </w:t>
      </w:r>
      <w:r w:rsidR="00AC2257" w:rsidRPr="00177CDF">
        <w:rPr>
          <w:rFonts w:ascii="Times New Roman" w:hAnsi="Times New Roman" w:cs="Times New Roman"/>
        </w:rPr>
        <w:t>(Specify</w:t>
      </w:r>
      <w:r w:rsidRPr="00177CDF">
        <w:rPr>
          <w:rFonts w:ascii="Times New Roman" w:hAnsi="Times New Roman" w:cs="Times New Roman"/>
        </w:rPr>
        <w:t>)</w:t>
      </w:r>
      <w:r w:rsidRPr="00177CDF">
        <w:rPr>
          <w:rFonts w:ascii="Times New Roman" w:hAnsi="Times New Roman" w:cs="Times New Roman"/>
          <w:sz w:val="24"/>
          <w:szCs w:val="24"/>
        </w:rPr>
        <w:t xml:space="preserve"> </w:t>
      </w:r>
    </w:p>
    <w:p w14:paraId="22CB0C4D" w14:textId="77777777" w:rsidR="003A0CE3" w:rsidRPr="00177CDF" w:rsidRDefault="003A0CE3" w:rsidP="003A0CE3">
      <w:pPr>
        <w:contextualSpacing/>
        <w:jc w:val="both"/>
        <w:rPr>
          <w:rFonts w:ascii="Times New Roman" w:hAnsi="Times New Roman" w:cs="Times New Roman"/>
        </w:rPr>
      </w:pPr>
    </w:p>
    <w:p w14:paraId="62A3AFB3"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 xml:space="preserve">15. </w:t>
      </w:r>
      <w:r w:rsidRPr="00177CDF">
        <w:rPr>
          <w:rFonts w:ascii="Times New Roman" w:hAnsi="Times New Roman" w:cs="Times New Roman"/>
        </w:rPr>
        <w:tab/>
        <w:t xml:space="preserve">If you are registered in the panel of other </w:t>
      </w:r>
      <w:r w:rsidR="00AE3B56" w:rsidRPr="00177CDF">
        <w:rPr>
          <w:rFonts w:ascii="Times New Roman" w:hAnsi="Times New Roman" w:cs="Times New Roman"/>
        </w:rPr>
        <w:t>Organization</w:t>
      </w:r>
      <w:r w:rsidRPr="00177CDF">
        <w:rPr>
          <w:rFonts w:ascii="Times New Roman" w:hAnsi="Times New Roman" w:cs="Times New Roman"/>
        </w:rPr>
        <w:t xml:space="preserve"> / </w:t>
      </w:r>
      <w:r w:rsidR="00AE3B56" w:rsidRPr="00177CDF">
        <w:rPr>
          <w:rFonts w:ascii="Times New Roman" w:hAnsi="Times New Roman" w:cs="Times New Roman"/>
        </w:rPr>
        <w:t>Statutory</w:t>
      </w:r>
      <w:r w:rsidRPr="00177CDF">
        <w:rPr>
          <w:rFonts w:ascii="Times New Roman" w:hAnsi="Times New Roman" w:cs="Times New Roman"/>
        </w:rPr>
        <w:t xml:space="preserve"> Bodies</w:t>
      </w:r>
      <w:r w:rsidRPr="00177CDF">
        <w:rPr>
          <w:rFonts w:ascii="Times New Roman" w:hAnsi="Times New Roman" w:cs="Times New Roman"/>
          <w:sz w:val="24"/>
          <w:szCs w:val="24"/>
        </w:rPr>
        <w:t xml:space="preserve"> </w:t>
      </w:r>
      <w:r w:rsidRPr="00177CDF">
        <w:rPr>
          <w:rFonts w:ascii="Times New Roman" w:hAnsi="Times New Roman" w:cs="Times New Roman"/>
        </w:rPr>
        <w:t>such as CPWD, State PWD, MES, Banks etc., furnish their names, KVA</w:t>
      </w:r>
      <w:r w:rsidRPr="00177CDF">
        <w:rPr>
          <w:rFonts w:ascii="Times New Roman" w:hAnsi="Times New Roman" w:cs="Times New Roman"/>
          <w:sz w:val="24"/>
          <w:szCs w:val="24"/>
        </w:rPr>
        <w:t xml:space="preserve"> </w:t>
      </w:r>
      <w:r w:rsidRPr="00177CDF">
        <w:rPr>
          <w:rFonts w:ascii="Times New Roman" w:hAnsi="Times New Roman" w:cs="Times New Roman"/>
        </w:rPr>
        <w:t>class for which registered and date of registration.</w:t>
      </w:r>
      <w:r w:rsidRPr="00177CDF">
        <w:rPr>
          <w:rFonts w:ascii="Times New Roman" w:hAnsi="Times New Roman" w:cs="Times New Roman"/>
          <w:sz w:val="24"/>
          <w:szCs w:val="24"/>
        </w:rPr>
        <w:t xml:space="preserve"> </w:t>
      </w:r>
    </w:p>
    <w:p w14:paraId="3C985C0A" w14:textId="77777777" w:rsidR="003A0CE3" w:rsidRPr="00177CDF" w:rsidRDefault="003A0CE3" w:rsidP="003A0CE3">
      <w:pPr>
        <w:contextualSpacing/>
        <w:jc w:val="both"/>
        <w:rPr>
          <w:rFonts w:ascii="Times New Roman" w:hAnsi="Times New Roman" w:cs="Times New Roman"/>
        </w:rPr>
      </w:pPr>
    </w:p>
    <w:p w14:paraId="3C0FC8B2"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i)</w:t>
      </w:r>
      <w:r w:rsidRPr="00177CDF">
        <w:rPr>
          <w:rFonts w:ascii="Times New Roman" w:hAnsi="Times New Roman" w:cs="Times New Roman"/>
          <w:sz w:val="24"/>
          <w:szCs w:val="24"/>
        </w:rPr>
        <w:t xml:space="preserve"> </w:t>
      </w:r>
    </w:p>
    <w:p w14:paraId="44931F11" w14:textId="77777777" w:rsidR="003A0CE3" w:rsidRPr="00177CDF" w:rsidRDefault="003A0CE3" w:rsidP="003A0CE3">
      <w:pPr>
        <w:contextualSpacing/>
        <w:jc w:val="both"/>
        <w:rPr>
          <w:rFonts w:ascii="Times New Roman" w:hAnsi="Times New Roman" w:cs="Times New Roman"/>
        </w:rPr>
      </w:pPr>
    </w:p>
    <w:p w14:paraId="5B1BB72D"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ii)</w:t>
      </w:r>
      <w:r w:rsidRPr="00177CDF">
        <w:rPr>
          <w:rFonts w:ascii="Times New Roman" w:hAnsi="Times New Roman" w:cs="Times New Roman"/>
          <w:sz w:val="24"/>
          <w:szCs w:val="24"/>
        </w:rPr>
        <w:t xml:space="preserve"> </w:t>
      </w:r>
    </w:p>
    <w:p w14:paraId="514F17AF" w14:textId="77777777" w:rsidR="003A0CE3" w:rsidRPr="00177CDF" w:rsidRDefault="003A0CE3" w:rsidP="003A0CE3">
      <w:pPr>
        <w:contextualSpacing/>
        <w:jc w:val="both"/>
        <w:rPr>
          <w:rFonts w:ascii="Times New Roman" w:hAnsi="Times New Roman" w:cs="Times New Roman"/>
        </w:rPr>
      </w:pPr>
    </w:p>
    <w:p w14:paraId="624C6259"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iii)</w:t>
      </w:r>
      <w:r w:rsidRPr="00177CDF">
        <w:rPr>
          <w:rFonts w:ascii="Times New Roman" w:hAnsi="Times New Roman" w:cs="Times New Roman"/>
          <w:sz w:val="24"/>
          <w:szCs w:val="24"/>
        </w:rPr>
        <w:t xml:space="preserve"> </w:t>
      </w:r>
    </w:p>
    <w:p w14:paraId="2765DF01" w14:textId="77777777" w:rsidR="003A0CE3" w:rsidRPr="00177CDF" w:rsidRDefault="003A0CE3" w:rsidP="003A0CE3">
      <w:pPr>
        <w:contextualSpacing/>
        <w:jc w:val="both"/>
        <w:rPr>
          <w:rFonts w:ascii="Times New Roman" w:hAnsi="Times New Roman" w:cs="Times New Roman"/>
        </w:rPr>
      </w:pPr>
    </w:p>
    <w:p w14:paraId="0A28E7B5"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iv)</w:t>
      </w:r>
      <w:r w:rsidRPr="00177CDF">
        <w:rPr>
          <w:rFonts w:ascii="Times New Roman" w:hAnsi="Times New Roman" w:cs="Times New Roman"/>
          <w:sz w:val="24"/>
          <w:szCs w:val="24"/>
        </w:rPr>
        <w:t xml:space="preserve"> </w:t>
      </w:r>
    </w:p>
    <w:p w14:paraId="5E4DC306" w14:textId="77777777" w:rsidR="003A0CE3" w:rsidRPr="00177CDF" w:rsidRDefault="003A0CE3" w:rsidP="003A0CE3">
      <w:pPr>
        <w:contextualSpacing/>
        <w:jc w:val="both"/>
        <w:rPr>
          <w:rFonts w:ascii="Times New Roman" w:hAnsi="Times New Roman" w:cs="Times New Roman"/>
        </w:rPr>
      </w:pPr>
    </w:p>
    <w:p w14:paraId="683FA6D4"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16. (A) Please furnish KVA and quantities of UPS supplied to CBI in the last 3</w:t>
      </w:r>
      <w:r w:rsidRPr="00177CDF">
        <w:rPr>
          <w:rFonts w:ascii="Times New Roman" w:hAnsi="Times New Roman" w:cs="Times New Roman"/>
          <w:sz w:val="24"/>
          <w:szCs w:val="24"/>
        </w:rPr>
        <w:t xml:space="preserve"> </w:t>
      </w:r>
      <w:r w:rsidRPr="00177CDF">
        <w:rPr>
          <w:rFonts w:ascii="Times New Roman" w:hAnsi="Times New Roman" w:cs="Times New Roman"/>
        </w:rPr>
        <w:t>years:</w:t>
      </w:r>
      <w:r w:rsidRPr="00177CDF">
        <w:rPr>
          <w:rFonts w:ascii="Times New Roman" w:hAnsi="Times New Roman" w:cs="Times New Roman"/>
          <w:sz w:val="24"/>
          <w:szCs w:val="24"/>
        </w:rPr>
        <w:t xml:space="preserve"> </w:t>
      </w:r>
    </w:p>
    <w:p w14:paraId="6CEFF133" w14:textId="77777777" w:rsidR="003A0CE3" w:rsidRPr="00177CDF" w:rsidRDefault="003A0CE3" w:rsidP="003A0CE3">
      <w:pPr>
        <w:contextualSpacing/>
        <w:jc w:val="both"/>
        <w:rPr>
          <w:rFonts w:ascii="Times New Roman" w:hAnsi="Times New Roman" w:cs="Times New Roman"/>
        </w:rPr>
      </w:pPr>
    </w:p>
    <w:p w14:paraId="4C0517BB" w14:textId="77777777" w:rsidR="003A0CE3" w:rsidRPr="00177CDF" w:rsidRDefault="003A0CE3" w:rsidP="003A0CE3">
      <w:pPr>
        <w:contextualSpacing/>
        <w:jc w:val="both"/>
        <w:rPr>
          <w:rFonts w:ascii="Times New Roman" w:hAnsi="Times New Roman" w:cs="Times New Roman"/>
        </w:rPr>
      </w:pPr>
    </w:p>
    <w:p w14:paraId="7A6C317A" w14:textId="1C02332C"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 xml:space="preserve"> </w:t>
      </w:r>
      <w:r w:rsidRPr="00177CDF">
        <w:rPr>
          <w:rFonts w:ascii="Times New Roman" w:hAnsi="Times New Roman" w:cs="Times New Roman"/>
        </w:rPr>
        <w:tab/>
        <w:t>KVA</w:t>
      </w:r>
      <w:r w:rsidRPr="00177CDF">
        <w:rPr>
          <w:rFonts w:ascii="Times New Roman" w:hAnsi="Times New Roman" w:cs="Times New Roman"/>
        </w:rPr>
        <w:tab/>
      </w:r>
      <w:r w:rsidRPr="00177CDF">
        <w:rPr>
          <w:rFonts w:ascii="Times New Roman" w:hAnsi="Times New Roman" w:cs="Times New Roman"/>
        </w:rPr>
        <w:tab/>
      </w:r>
      <w:r w:rsidRPr="00177CDF">
        <w:rPr>
          <w:rFonts w:ascii="Times New Roman" w:hAnsi="Times New Roman" w:cs="Times New Roman"/>
        </w:rPr>
        <w:tab/>
        <w:t xml:space="preserve"> Qty. </w:t>
      </w:r>
      <w:r w:rsidRPr="00177CDF">
        <w:rPr>
          <w:rFonts w:ascii="Times New Roman" w:hAnsi="Times New Roman" w:cs="Times New Roman"/>
        </w:rPr>
        <w:tab/>
      </w:r>
      <w:r w:rsidRPr="00177CDF">
        <w:rPr>
          <w:rFonts w:ascii="Times New Roman" w:hAnsi="Times New Roman" w:cs="Times New Roman"/>
        </w:rPr>
        <w:tab/>
      </w:r>
      <w:r w:rsidRPr="00177CDF">
        <w:rPr>
          <w:rFonts w:ascii="Times New Roman" w:hAnsi="Times New Roman" w:cs="Times New Roman"/>
        </w:rPr>
        <w:tab/>
      </w:r>
      <w:r w:rsidRPr="00177CDF">
        <w:rPr>
          <w:rFonts w:ascii="Times New Roman" w:hAnsi="Times New Roman" w:cs="Times New Roman"/>
        </w:rPr>
        <w:tab/>
        <w:t>Name of Z.O/</w:t>
      </w:r>
      <w:r w:rsidR="00AC2257" w:rsidRPr="00177CDF">
        <w:rPr>
          <w:rFonts w:ascii="Times New Roman" w:hAnsi="Times New Roman" w:cs="Times New Roman"/>
        </w:rPr>
        <w:t>R. O</w:t>
      </w:r>
      <w:r w:rsidRPr="00177CDF">
        <w:rPr>
          <w:rFonts w:ascii="Times New Roman" w:hAnsi="Times New Roman" w:cs="Times New Roman"/>
          <w:sz w:val="24"/>
          <w:szCs w:val="24"/>
        </w:rPr>
        <w:t xml:space="preserve"> </w:t>
      </w:r>
    </w:p>
    <w:p w14:paraId="23B31FA4" w14:textId="77777777" w:rsidR="003A0CE3" w:rsidRPr="00177CDF" w:rsidRDefault="003A0CE3" w:rsidP="003A0CE3">
      <w:pPr>
        <w:contextualSpacing/>
        <w:jc w:val="both"/>
        <w:rPr>
          <w:rFonts w:ascii="Times New Roman" w:hAnsi="Times New Roman" w:cs="Times New Roman"/>
        </w:rPr>
      </w:pPr>
    </w:p>
    <w:p w14:paraId="29D1960B"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B) Same as above to other customers in the last 3 years -</w:t>
      </w:r>
      <w:r w:rsidRPr="00177CDF">
        <w:rPr>
          <w:rFonts w:ascii="Times New Roman" w:hAnsi="Times New Roman" w:cs="Times New Roman"/>
          <w:sz w:val="24"/>
          <w:szCs w:val="24"/>
        </w:rPr>
        <w:t xml:space="preserve"> </w:t>
      </w:r>
    </w:p>
    <w:p w14:paraId="6875F810" w14:textId="77777777" w:rsidR="003A0CE3" w:rsidRPr="00177CDF" w:rsidRDefault="003A0CE3" w:rsidP="003A0CE3">
      <w:pPr>
        <w:contextualSpacing/>
        <w:jc w:val="both"/>
        <w:rPr>
          <w:rFonts w:ascii="Times New Roman" w:hAnsi="Times New Roman" w:cs="Times New Roman"/>
        </w:rPr>
      </w:pPr>
    </w:p>
    <w:p w14:paraId="10BA7660" w14:textId="77777777" w:rsidR="003A0CE3" w:rsidRPr="00177CDF" w:rsidRDefault="003A0CE3" w:rsidP="003A0CE3">
      <w:pPr>
        <w:contextualSpacing/>
        <w:jc w:val="both"/>
        <w:rPr>
          <w:rFonts w:ascii="Times New Roman" w:hAnsi="Times New Roman" w:cs="Times New Roman"/>
        </w:rPr>
      </w:pPr>
    </w:p>
    <w:p w14:paraId="5C5BFE51"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ab/>
        <w:t xml:space="preserve">KVA </w:t>
      </w:r>
      <w:r w:rsidRPr="00177CDF">
        <w:rPr>
          <w:rFonts w:ascii="Times New Roman" w:hAnsi="Times New Roman" w:cs="Times New Roman"/>
        </w:rPr>
        <w:tab/>
      </w:r>
      <w:r w:rsidRPr="00177CDF">
        <w:rPr>
          <w:rFonts w:ascii="Times New Roman" w:hAnsi="Times New Roman" w:cs="Times New Roman"/>
        </w:rPr>
        <w:tab/>
      </w:r>
      <w:r w:rsidRPr="00177CDF">
        <w:rPr>
          <w:rFonts w:ascii="Times New Roman" w:hAnsi="Times New Roman" w:cs="Times New Roman"/>
        </w:rPr>
        <w:tab/>
        <w:t xml:space="preserve">Qty. </w:t>
      </w:r>
      <w:r w:rsidRPr="00177CDF">
        <w:rPr>
          <w:rFonts w:ascii="Times New Roman" w:hAnsi="Times New Roman" w:cs="Times New Roman"/>
        </w:rPr>
        <w:tab/>
      </w:r>
      <w:r w:rsidRPr="00177CDF">
        <w:rPr>
          <w:rFonts w:ascii="Times New Roman" w:hAnsi="Times New Roman" w:cs="Times New Roman"/>
        </w:rPr>
        <w:tab/>
      </w:r>
      <w:r w:rsidRPr="00177CDF">
        <w:rPr>
          <w:rFonts w:ascii="Times New Roman" w:hAnsi="Times New Roman" w:cs="Times New Roman"/>
        </w:rPr>
        <w:tab/>
      </w:r>
      <w:r w:rsidRPr="00177CDF">
        <w:rPr>
          <w:rFonts w:ascii="Times New Roman" w:hAnsi="Times New Roman" w:cs="Times New Roman"/>
        </w:rPr>
        <w:tab/>
        <w:t>Name of customer</w:t>
      </w:r>
      <w:r w:rsidRPr="00177CDF">
        <w:rPr>
          <w:rFonts w:ascii="Times New Roman" w:hAnsi="Times New Roman" w:cs="Times New Roman"/>
          <w:sz w:val="24"/>
          <w:szCs w:val="24"/>
        </w:rPr>
        <w:t xml:space="preserve"> </w:t>
      </w:r>
    </w:p>
    <w:p w14:paraId="5038412B" w14:textId="77777777" w:rsidR="003A0CE3" w:rsidRPr="00177CDF" w:rsidRDefault="003A0CE3" w:rsidP="003A0CE3">
      <w:pPr>
        <w:contextualSpacing/>
        <w:jc w:val="both"/>
        <w:rPr>
          <w:rFonts w:ascii="Times New Roman" w:hAnsi="Times New Roman" w:cs="Times New Roman"/>
        </w:rPr>
      </w:pPr>
    </w:p>
    <w:p w14:paraId="1928DD00"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 xml:space="preserve">17. Please indicate the standard KVA ratings in which your On— line UPS Systems are available. </w:t>
      </w:r>
      <w:r w:rsidRPr="00177CDF">
        <w:rPr>
          <w:rFonts w:ascii="Times New Roman" w:hAnsi="Times New Roman" w:cs="Times New Roman"/>
          <w:sz w:val="24"/>
          <w:szCs w:val="24"/>
        </w:rPr>
        <w:t xml:space="preserve"> </w:t>
      </w:r>
    </w:p>
    <w:p w14:paraId="4FB2FC53" w14:textId="77777777" w:rsidR="003A0CE3" w:rsidRPr="00177CDF" w:rsidRDefault="003A0CE3" w:rsidP="003A0CE3">
      <w:pPr>
        <w:contextualSpacing/>
        <w:jc w:val="both"/>
        <w:rPr>
          <w:rFonts w:ascii="Times New Roman" w:hAnsi="Times New Roman" w:cs="Times New Roman"/>
        </w:rPr>
      </w:pPr>
    </w:p>
    <w:p w14:paraId="2086E641"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i)</w:t>
      </w:r>
      <w:r w:rsidRPr="00177CDF">
        <w:rPr>
          <w:rFonts w:ascii="Times New Roman" w:hAnsi="Times New Roman" w:cs="Times New Roman"/>
        </w:rPr>
        <w:tab/>
        <w:t xml:space="preserve"> Single Phase IP — Single Phase OP</w:t>
      </w:r>
      <w:r w:rsidRPr="00177CDF">
        <w:rPr>
          <w:rFonts w:ascii="Times New Roman" w:hAnsi="Times New Roman" w:cs="Times New Roman"/>
          <w:sz w:val="24"/>
          <w:szCs w:val="24"/>
        </w:rPr>
        <w:t xml:space="preserve"> </w:t>
      </w:r>
    </w:p>
    <w:p w14:paraId="723C06E1" w14:textId="77777777" w:rsidR="003A0CE3" w:rsidRPr="00177CDF" w:rsidRDefault="003A0CE3" w:rsidP="003A0CE3">
      <w:pPr>
        <w:contextualSpacing/>
        <w:jc w:val="both"/>
        <w:rPr>
          <w:rFonts w:ascii="Times New Roman" w:hAnsi="Times New Roman" w:cs="Times New Roman"/>
        </w:rPr>
      </w:pPr>
    </w:p>
    <w:p w14:paraId="03E0D995"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ii)</w:t>
      </w:r>
      <w:r w:rsidRPr="00177CDF">
        <w:rPr>
          <w:rFonts w:ascii="Times New Roman" w:hAnsi="Times New Roman" w:cs="Times New Roman"/>
        </w:rPr>
        <w:tab/>
        <w:t>Three phase IP — Single phase OP</w:t>
      </w:r>
      <w:r w:rsidRPr="00177CDF">
        <w:rPr>
          <w:rFonts w:ascii="Times New Roman" w:hAnsi="Times New Roman" w:cs="Times New Roman"/>
          <w:sz w:val="24"/>
          <w:szCs w:val="24"/>
        </w:rPr>
        <w:t xml:space="preserve"> </w:t>
      </w:r>
    </w:p>
    <w:p w14:paraId="6407D5B6" w14:textId="77777777" w:rsidR="003A0CE3" w:rsidRPr="00177CDF" w:rsidRDefault="003A0CE3" w:rsidP="003A0CE3">
      <w:pPr>
        <w:contextualSpacing/>
        <w:jc w:val="both"/>
        <w:rPr>
          <w:rFonts w:ascii="Times New Roman" w:hAnsi="Times New Roman" w:cs="Times New Roman"/>
        </w:rPr>
      </w:pPr>
    </w:p>
    <w:p w14:paraId="1B9E83E2"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 xml:space="preserve">iii) </w:t>
      </w:r>
      <w:r w:rsidRPr="00177CDF">
        <w:rPr>
          <w:rFonts w:ascii="Times New Roman" w:hAnsi="Times New Roman" w:cs="Times New Roman"/>
        </w:rPr>
        <w:tab/>
        <w:t>Three phase IP — Three phase OP</w:t>
      </w:r>
      <w:r w:rsidRPr="00177CDF">
        <w:rPr>
          <w:rFonts w:ascii="Times New Roman" w:hAnsi="Times New Roman" w:cs="Times New Roman"/>
          <w:sz w:val="24"/>
          <w:szCs w:val="24"/>
        </w:rPr>
        <w:t xml:space="preserve"> </w:t>
      </w:r>
    </w:p>
    <w:p w14:paraId="2B3623A2" w14:textId="77777777" w:rsidR="003A0CE3" w:rsidRPr="00177CDF" w:rsidRDefault="003A0CE3" w:rsidP="003A0CE3">
      <w:pPr>
        <w:contextualSpacing/>
        <w:jc w:val="both"/>
        <w:rPr>
          <w:rFonts w:ascii="Times New Roman" w:hAnsi="Times New Roman" w:cs="Times New Roman"/>
        </w:rPr>
      </w:pPr>
    </w:p>
    <w:p w14:paraId="5701CFF9"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18.</w:t>
      </w:r>
      <w:r w:rsidRPr="00177CDF">
        <w:rPr>
          <w:rFonts w:ascii="Times New Roman" w:hAnsi="Times New Roman" w:cs="Times New Roman"/>
        </w:rPr>
        <w:tab/>
      </w:r>
      <w:r w:rsidRPr="00177CDF">
        <w:rPr>
          <w:rFonts w:ascii="Times New Roman" w:hAnsi="Times New Roman" w:cs="Times New Roman"/>
          <w:sz w:val="24"/>
          <w:szCs w:val="24"/>
        </w:rPr>
        <w:t xml:space="preserve"> </w:t>
      </w:r>
      <w:r w:rsidRPr="00177CDF">
        <w:rPr>
          <w:rFonts w:ascii="Times New Roman" w:hAnsi="Times New Roman" w:cs="Times New Roman"/>
        </w:rPr>
        <w:t>If you had any legal/ Arbitration proceedings instituted in connection</w:t>
      </w:r>
      <w:r w:rsidRPr="00177CDF">
        <w:rPr>
          <w:rFonts w:ascii="Times New Roman" w:hAnsi="Times New Roman" w:cs="Times New Roman"/>
          <w:sz w:val="24"/>
          <w:szCs w:val="24"/>
        </w:rPr>
        <w:t xml:space="preserve"> </w:t>
      </w:r>
      <w:r w:rsidRPr="00177CDF">
        <w:rPr>
          <w:rFonts w:ascii="Times New Roman" w:hAnsi="Times New Roman" w:cs="Times New Roman"/>
        </w:rPr>
        <w:t>with works carried out by you, furnish details -</w:t>
      </w:r>
      <w:r w:rsidRPr="00177CDF">
        <w:rPr>
          <w:rFonts w:ascii="Times New Roman" w:hAnsi="Times New Roman" w:cs="Times New Roman"/>
          <w:sz w:val="24"/>
          <w:szCs w:val="24"/>
        </w:rPr>
        <w:t xml:space="preserve"> </w:t>
      </w:r>
    </w:p>
    <w:p w14:paraId="7B94604A" w14:textId="77777777" w:rsidR="003A0CE3" w:rsidRPr="00177CDF" w:rsidRDefault="003A0CE3" w:rsidP="003A0CE3">
      <w:pPr>
        <w:contextualSpacing/>
        <w:jc w:val="both"/>
        <w:rPr>
          <w:rFonts w:ascii="Times New Roman" w:hAnsi="Times New Roman" w:cs="Times New Roman"/>
        </w:rPr>
      </w:pPr>
    </w:p>
    <w:p w14:paraId="063EF91D" w14:textId="67494D81"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 xml:space="preserve">19. </w:t>
      </w:r>
      <w:r w:rsidRPr="00177CDF">
        <w:rPr>
          <w:rFonts w:ascii="Times New Roman" w:hAnsi="Times New Roman" w:cs="Times New Roman"/>
        </w:rPr>
        <w:tab/>
        <w:t xml:space="preserve">Please indicate </w:t>
      </w:r>
      <w:r w:rsidR="007D57AE">
        <w:rPr>
          <w:rFonts w:ascii="Times New Roman" w:hAnsi="Times New Roman" w:cs="Times New Roman"/>
        </w:rPr>
        <w:t xml:space="preserve">preferred </w:t>
      </w:r>
      <w:r w:rsidR="00AC2257">
        <w:rPr>
          <w:rFonts w:ascii="Times New Roman" w:hAnsi="Times New Roman" w:cs="Times New Roman"/>
        </w:rPr>
        <w:t>area, although</w:t>
      </w:r>
      <w:r w:rsidR="007D57AE">
        <w:rPr>
          <w:rFonts w:ascii="Times New Roman" w:hAnsi="Times New Roman" w:cs="Times New Roman"/>
        </w:rPr>
        <w:t xml:space="preserve"> PAN India presence is required as per the requirement.</w:t>
      </w:r>
      <w:r w:rsidRPr="00177CDF">
        <w:rPr>
          <w:rFonts w:ascii="Times New Roman" w:hAnsi="Times New Roman" w:cs="Times New Roman"/>
        </w:rPr>
        <w:t>(Please specify)</w:t>
      </w:r>
      <w:r w:rsidRPr="00177CDF">
        <w:rPr>
          <w:rFonts w:ascii="Times New Roman" w:hAnsi="Times New Roman" w:cs="Times New Roman"/>
          <w:sz w:val="24"/>
          <w:szCs w:val="24"/>
        </w:rPr>
        <w:t xml:space="preserve"> </w:t>
      </w:r>
    </w:p>
    <w:p w14:paraId="38E77553" w14:textId="77777777" w:rsidR="003A0CE3" w:rsidRPr="00177CDF" w:rsidRDefault="003A0CE3" w:rsidP="003A0CE3">
      <w:pPr>
        <w:contextualSpacing/>
        <w:jc w:val="both"/>
        <w:rPr>
          <w:rFonts w:ascii="Times New Roman" w:hAnsi="Times New Roman" w:cs="Times New Roman"/>
        </w:rPr>
      </w:pPr>
    </w:p>
    <w:p w14:paraId="228CB5F0"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20.</w:t>
      </w:r>
      <w:r w:rsidRPr="00177CDF">
        <w:rPr>
          <w:rFonts w:ascii="Times New Roman" w:hAnsi="Times New Roman" w:cs="Times New Roman"/>
          <w:sz w:val="24"/>
          <w:szCs w:val="24"/>
        </w:rPr>
        <w:t xml:space="preserve"> </w:t>
      </w:r>
      <w:r w:rsidRPr="00177CDF">
        <w:rPr>
          <w:rFonts w:ascii="Times New Roman" w:hAnsi="Times New Roman" w:cs="Times New Roman"/>
          <w:sz w:val="24"/>
          <w:szCs w:val="24"/>
        </w:rPr>
        <w:tab/>
      </w:r>
      <w:r w:rsidRPr="00177CDF">
        <w:rPr>
          <w:rFonts w:ascii="Times New Roman" w:hAnsi="Times New Roman" w:cs="Times New Roman"/>
        </w:rPr>
        <w:t>A. Key personnel permanently employed.</w:t>
      </w:r>
      <w:r w:rsidRPr="00177CDF">
        <w:rPr>
          <w:rFonts w:ascii="Times New Roman" w:hAnsi="Times New Roman" w:cs="Times New Roman"/>
          <w:sz w:val="24"/>
          <w:szCs w:val="24"/>
        </w:rPr>
        <w:t xml:space="preserve"> </w:t>
      </w:r>
    </w:p>
    <w:p w14:paraId="0B2C884A" w14:textId="77777777" w:rsidR="003A0CE3" w:rsidRPr="00177CDF" w:rsidRDefault="003A0CE3" w:rsidP="003A0CE3">
      <w:pPr>
        <w:spacing w:after="0"/>
        <w:contextualSpacing/>
        <w:jc w:val="both"/>
        <w:rPr>
          <w:rFonts w:ascii="Times New Roman" w:hAnsi="Times New Roman" w:cs="Times New Roman"/>
          <w:sz w:val="24"/>
          <w:szCs w:val="24"/>
        </w:rPr>
      </w:pPr>
    </w:p>
    <w:p w14:paraId="46753907" w14:textId="77777777" w:rsidR="003A0CE3" w:rsidRPr="00177CDF" w:rsidRDefault="003A0CE3" w:rsidP="003A0CE3">
      <w:pPr>
        <w:contextualSpacing/>
        <w:jc w:val="both"/>
        <w:rPr>
          <w:rFonts w:ascii="Times New Roman" w:hAnsi="Times New Roman" w:cs="Times New Roman"/>
        </w:rPr>
      </w:pPr>
    </w:p>
    <w:p w14:paraId="1A199996" w14:textId="77777777" w:rsidR="003A0CE3" w:rsidRPr="00177CDF" w:rsidRDefault="003A0CE3" w:rsidP="003A0CE3">
      <w:pPr>
        <w:tabs>
          <w:tab w:val="left" w:pos="774"/>
          <w:tab w:val="left" w:pos="2323"/>
          <w:tab w:val="center" w:pos="4680"/>
          <w:tab w:val="left" w:pos="6439"/>
        </w:tabs>
        <w:spacing w:after="0"/>
        <w:contextualSpacing/>
        <w:jc w:val="both"/>
        <w:rPr>
          <w:rFonts w:ascii="Times New Roman" w:hAnsi="Times New Roman" w:cs="Times New Roman"/>
          <w:sz w:val="24"/>
          <w:szCs w:val="24"/>
        </w:rPr>
      </w:pPr>
      <w:r w:rsidRPr="00177CDF">
        <w:rPr>
          <w:rFonts w:ascii="Times New Roman" w:hAnsi="Times New Roman" w:cs="Times New Roman"/>
        </w:rPr>
        <w:t>Sr.</w:t>
      </w:r>
      <w:r w:rsidRPr="00177CDF">
        <w:rPr>
          <w:rFonts w:ascii="Times New Roman" w:hAnsi="Times New Roman" w:cs="Times New Roman"/>
          <w:sz w:val="24"/>
          <w:szCs w:val="24"/>
        </w:rPr>
        <w:t xml:space="preserve"> </w:t>
      </w:r>
      <w:r w:rsidRPr="00177CDF">
        <w:rPr>
          <w:rFonts w:ascii="Times New Roman" w:hAnsi="Times New Roman" w:cs="Times New Roman"/>
          <w:sz w:val="24"/>
          <w:szCs w:val="24"/>
        </w:rPr>
        <w:tab/>
        <w:t xml:space="preserve">    </w:t>
      </w:r>
      <w:r w:rsidRPr="00177CDF">
        <w:rPr>
          <w:rFonts w:ascii="Times New Roman" w:hAnsi="Times New Roman" w:cs="Times New Roman"/>
        </w:rPr>
        <w:t>Name</w:t>
      </w:r>
      <w:r w:rsidRPr="00177CDF">
        <w:rPr>
          <w:rFonts w:ascii="Times New Roman" w:hAnsi="Times New Roman" w:cs="Times New Roman"/>
        </w:rPr>
        <w:tab/>
        <w:t xml:space="preserve">   Designation</w:t>
      </w:r>
      <w:r w:rsidRPr="00177CDF">
        <w:rPr>
          <w:rFonts w:ascii="Times New Roman" w:hAnsi="Times New Roman" w:cs="Times New Roman"/>
        </w:rPr>
        <w:tab/>
        <w:t xml:space="preserve">                   Qualification          Experience             Since When</w:t>
      </w:r>
    </w:p>
    <w:p w14:paraId="6325D360"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No.</w:t>
      </w:r>
      <w:r w:rsidRPr="00177CDF">
        <w:rPr>
          <w:rFonts w:ascii="Times New Roman" w:hAnsi="Times New Roman" w:cs="Times New Roman"/>
          <w:sz w:val="24"/>
          <w:szCs w:val="24"/>
        </w:rPr>
        <w:t xml:space="preserve"> </w:t>
      </w:r>
      <w:r w:rsidRPr="00177CDF">
        <w:rPr>
          <w:rFonts w:ascii="Times New Roman" w:hAnsi="Times New Roman" w:cs="Times New Roman"/>
          <w:sz w:val="24"/>
          <w:szCs w:val="24"/>
        </w:rPr>
        <w:tab/>
      </w:r>
      <w:r w:rsidRPr="00177CDF">
        <w:rPr>
          <w:rFonts w:ascii="Times New Roman" w:hAnsi="Times New Roman" w:cs="Times New Roman"/>
        </w:rPr>
        <w:tab/>
      </w:r>
      <w:r w:rsidRPr="00177CDF">
        <w:rPr>
          <w:rFonts w:ascii="Times New Roman" w:hAnsi="Times New Roman" w:cs="Times New Roman"/>
        </w:rPr>
        <w:tab/>
      </w:r>
      <w:r w:rsidRPr="00177CDF">
        <w:rPr>
          <w:rFonts w:ascii="Times New Roman" w:hAnsi="Times New Roman" w:cs="Times New Roman"/>
          <w:sz w:val="24"/>
          <w:szCs w:val="24"/>
        </w:rPr>
        <w:t xml:space="preserve"> </w:t>
      </w:r>
    </w:p>
    <w:p w14:paraId="3D2AF972" w14:textId="77777777" w:rsidR="003A0CE3" w:rsidRPr="00177CDF" w:rsidRDefault="003A0CE3" w:rsidP="003A0CE3">
      <w:pPr>
        <w:contextualSpacing/>
        <w:jc w:val="both"/>
        <w:rPr>
          <w:rFonts w:ascii="Times New Roman" w:hAnsi="Times New Roman" w:cs="Times New Roman"/>
        </w:rPr>
      </w:pPr>
      <w:r w:rsidRPr="00177CDF">
        <w:rPr>
          <w:rFonts w:ascii="Times New Roman" w:hAnsi="Times New Roman" w:cs="Times New Roman"/>
        </w:rPr>
        <w:t>_____________________________________________________________________________________</w:t>
      </w:r>
    </w:p>
    <w:p w14:paraId="34B04FA6" w14:textId="77777777" w:rsidR="003A0CE3" w:rsidRPr="00177CDF" w:rsidRDefault="003A0CE3" w:rsidP="003A0CE3">
      <w:pPr>
        <w:contextualSpacing/>
        <w:jc w:val="both"/>
        <w:rPr>
          <w:rFonts w:ascii="Times New Roman" w:hAnsi="Times New Roman" w:cs="Times New Roman"/>
        </w:rPr>
      </w:pPr>
    </w:p>
    <w:p w14:paraId="6AEC66D9"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B.</w:t>
      </w:r>
      <w:r w:rsidRPr="00177CDF">
        <w:rPr>
          <w:rFonts w:ascii="Times New Roman" w:hAnsi="Times New Roman" w:cs="Times New Roman"/>
          <w:sz w:val="24"/>
          <w:szCs w:val="24"/>
        </w:rPr>
        <w:tab/>
        <w:t xml:space="preserve"> </w:t>
      </w:r>
      <w:r w:rsidRPr="00177CDF">
        <w:rPr>
          <w:rFonts w:ascii="Times New Roman" w:hAnsi="Times New Roman" w:cs="Times New Roman"/>
        </w:rPr>
        <w:t>Work force permanently employed —</w:t>
      </w:r>
      <w:r w:rsidRPr="00177CDF">
        <w:rPr>
          <w:rFonts w:ascii="Times New Roman" w:hAnsi="Times New Roman" w:cs="Times New Roman"/>
          <w:sz w:val="24"/>
          <w:szCs w:val="24"/>
        </w:rPr>
        <w:t xml:space="preserve"> </w:t>
      </w:r>
    </w:p>
    <w:p w14:paraId="0A3280FB" w14:textId="77777777" w:rsidR="003A0CE3" w:rsidRPr="00177CDF" w:rsidRDefault="003A0CE3" w:rsidP="003A0CE3">
      <w:pPr>
        <w:contextualSpacing/>
        <w:jc w:val="both"/>
        <w:rPr>
          <w:rFonts w:ascii="Times New Roman" w:hAnsi="Times New Roman" w:cs="Times New Roman"/>
        </w:rPr>
      </w:pPr>
    </w:p>
    <w:p w14:paraId="4E8AD142"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Supervisors</w:t>
      </w:r>
      <w:r w:rsidRPr="00177CDF">
        <w:rPr>
          <w:rFonts w:ascii="Times New Roman" w:hAnsi="Times New Roman" w:cs="Times New Roman"/>
          <w:sz w:val="24"/>
          <w:szCs w:val="24"/>
        </w:rPr>
        <w:t xml:space="preserve"> </w:t>
      </w:r>
    </w:p>
    <w:p w14:paraId="3E8AB408" w14:textId="77777777" w:rsidR="003A0CE3" w:rsidRPr="00177CDF" w:rsidRDefault="003A0CE3" w:rsidP="003A0CE3">
      <w:pPr>
        <w:contextualSpacing/>
        <w:jc w:val="both"/>
        <w:rPr>
          <w:rFonts w:ascii="Times New Roman" w:hAnsi="Times New Roman" w:cs="Times New Roman"/>
        </w:rPr>
      </w:pPr>
    </w:p>
    <w:p w14:paraId="6A2975B0"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Technicians</w:t>
      </w:r>
      <w:r w:rsidRPr="00177CDF">
        <w:rPr>
          <w:rFonts w:ascii="Times New Roman" w:hAnsi="Times New Roman" w:cs="Times New Roman"/>
          <w:sz w:val="24"/>
          <w:szCs w:val="24"/>
        </w:rPr>
        <w:t xml:space="preserve"> </w:t>
      </w:r>
    </w:p>
    <w:p w14:paraId="5394D886" w14:textId="77777777" w:rsidR="003A0CE3" w:rsidRPr="00177CDF" w:rsidRDefault="003A0CE3" w:rsidP="003A0CE3">
      <w:pPr>
        <w:contextualSpacing/>
        <w:jc w:val="both"/>
        <w:rPr>
          <w:rFonts w:ascii="Times New Roman" w:hAnsi="Times New Roman" w:cs="Times New Roman"/>
        </w:rPr>
      </w:pPr>
    </w:p>
    <w:p w14:paraId="104362A0"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Helpers</w:t>
      </w:r>
      <w:r w:rsidRPr="00177CDF">
        <w:rPr>
          <w:rFonts w:ascii="Times New Roman" w:hAnsi="Times New Roman" w:cs="Times New Roman"/>
          <w:sz w:val="24"/>
          <w:szCs w:val="24"/>
        </w:rPr>
        <w:t xml:space="preserve"> </w:t>
      </w:r>
    </w:p>
    <w:p w14:paraId="042B54B8" w14:textId="77777777" w:rsidR="003A0CE3" w:rsidRPr="00177CDF" w:rsidRDefault="003A0CE3" w:rsidP="003A0CE3">
      <w:pPr>
        <w:contextualSpacing/>
        <w:jc w:val="both"/>
        <w:rPr>
          <w:rFonts w:ascii="Times New Roman" w:hAnsi="Times New Roman" w:cs="Times New Roman"/>
        </w:rPr>
      </w:pPr>
    </w:p>
    <w:p w14:paraId="0D5DB9FD"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Other categories</w:t>
      </w:r>
      <w:r w:rsidRPr="00177CDF">
        <w:rPr>
          <w:rFonts w:ascii="Times New Roman" w:hAnsi="Times New Roman" w:cs="Times New Roman"/>
          <w:sz w:val="24"/>
          <w:szCs w:val="24"/>
        </w:rPr>
        <w:t xml:space="preserve"> </w:t>
      </w:r>
    </w:p>
    <w:p w14:paraId="5FB4D9A7" w14:textId="77777777" w:rsidR="003A0CE3" w:rsidRPr="00177CDF" w:rsidRDefault="003A0CE3" w:rsidP="003A0CE3">
      <w:pPr>
        <w:contextualSpacing/>
        <w:jc w:val="both"/>
        <w:rPr>
          <w:rFonts w:ascii="Times New Roman" w:hAnsi="Times New Roman" w:cs="Times New Roman"/>
        </w:rPr>
      </w:pPr>
    </w:p>
    <w:p w14:paraId="380EC518"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C.</w:t>
      </w:r>
      <w:r w:rsidRPr="00177CDF">
        <w:rPr>
          <w:rFonts w:ascii="Times New Roman" w:hAnsi="Times New Roman" w:cs="Times New Roman"/>
        </w:rPr>
        <w:tab/>
        <w:t>Factory facilities</w:t>
      </w:r>
      <w:r w:rsidRPr="00177CDF">
        <w:rPr>
          <w:rFonts w:ascii="Times New Roman" w:hAnsi="Times New Roman" w:cs="Times New Roman"/>
          <w:sz w:val="24"/>
          <w:szCs w:val="24"/>
        </w:rPr>
        <w:t xml:space="preserve"> </w:t>
      </w:r>
    </w:p>
    <w:p w14:paraId="29ABF300" w14:textId="77777777" w:rsidR="003A0CE3" w:rsidRPr="00177CDF" w:rsidRDefault="003A0CE3" w:rsidP="003A0CE3">
      <w:pPr>
        <w:contextualSpacing/>
        <w:jc w:val="both"/>
        <w:rPr>
          <w:rFonts w:ascii="Times New Roman" w:hAnsi="Times New Roman" w:cs="Times New Roman"/>
        </w:rPr>
      </w:pPr>
    </w:p>
    <w:p w14:paraId="44961334"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Location —</w:t>
      </w:r>
      <w:r w:rsidRPr="00177CDF">
        <w:rPr>
          <w:rFonts w:ascii="Times New Roman" w:hAnsi="Times New Roman" w:cs="Times New Roman"/>
          <w:sz w:val="24"/>
          <w:szCs w:val="24"/>
        </w:rPr>
        <w:t xml:space="preserve"> </w:t>
      </w:r>
    </w:p>
    <w:p w14:paraId="4C6B8150" w14:textId="77777777" w:rsidR="003A0CE3" w:rsidRPr="00177CDF" w:rsidRDefault="003A0CE3" w:rsidP="003A0CE3">
      <w:pPr>
        <w:contextualSpacing/>
        <w:jc w:val="both"/>
        <w:rPr>
          <w:rFonts w:ascii="Times New Roman" w:hAnsi="Times New Roman" w:cs="Times New Roman"/>
        </w:rPr>
      </w:pPr>
    </w:p>
    <w:p w14:paraId="534CC895"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Land</w:t>
      </w:r>
      <w:r w:rsidRPr="00177CDF">
        <w:rPr>
          <w:rFonts w:ascii="Times New Roman" w:hAnsi="Times New Roman" w:cs="Times New Roman"/>
          <w:sz w:val="24"/>
          <w:szCs w:val="24"/>
        </w:rPr>
        <w:t xml:space="preserve"> Area </w:t>
      </w:r>
      <w:r w:rsidRPr="00177CDF">
        <w:rPr>
          <w:rFonts w:ascii="Times New Roman" w:hAnsi="Times New Roman" w:cs="Times New Roman"/>
        </w:rPr>
        <w:t>—</w:t>
      </w:r>
    </w:p>
    <w:p w14:paraId="43B7D2E5" w14:textId="77777777" w:rsidR="003A0CE3" w:rsidRPr="00177CDF" w:rsidRDefault="003A0CE3" w:rsidP="003A0CE3">
      <w:pPr>
        <w:contextualSpacing/>
        <w:jc w:val="both"/>
        <w:rPr>
          <w:rFonts w:ascii="Times New Roman" w:hAnsi="Times New Roman" w:cs="Times New Roman"/>
        </w:rPr>
      </w:pPr>
    </w:p>
    <w:p w14:paraId="7E228211"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Type</w:t>
      </w:r>
      <w:r w:rsidRPr="00177CDF">
        <w:rPr>
          <w:rFonts w:ascii="Times New Roman" w:hAnsi="Times New Roman" w:cs="Times New Roman"/>
          <w:sz w:val="24"/>
          <w:szCs w:val="24"/>
        </w:rPr>
        <w:t xml:space="preserve"> of structure </w:t>
      </w:r>
      <w:r w:rsidRPr="00177CDF">
        <w:rPr>
          <w:rFonts w:ascii="Times New Roman" w:hAnsi="Times New Roman" w:cs="Times New Roman"/>
        </w:rPr>
        <w:t>—</w:t>
      </w:r>
    </w:p>
    <w:p w14:paraId="0CE4AF14" w14:textId="77777777" w:rsidR="003A0CE3" w:rsidRPr="00177CDF" w:rsidRDefault="003A0CE3" w:rsidP="003A0CE3">
      <w:pPr>
        <w:contextualSpacing/>
        <w:jc w:val="both"/>
        <w:rPr>
          <w:rFonts w:ascii="Times New Roman" w:hAnsi="Times New Roman" w:cs="Times New Roman"/>
        </w:rPr>
      </w:pPr>
    </w:p>
    <w:p w14:paraId="3C1D5122"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Type</w:t>
      </w:r>
      <w:r w:rsidRPr="00177CDF">
        <w:rPr>
          <w:rFonts w:ascii="Times New Roman" w:hAnsi="Times New Roman" w:cs="Times New Roman"/>
          <w:sz w:val="24"/>
          <w:szCs w:val="24"/>
        </w:rPr>
        <w:t xml:space="preserve"> of facilities </w:t>
      </w:r>
      <w:r w:rsidRPr="00177CDF">
        <w:rPr>
          <w:rFonts w:ascii="Times New Roman" w:hAnsi="Times New Roman" w:cs="Times New Roman"/>
        </w:rPr>
        <w:t>—</w:t>
      </w:r>
    </w:p>
    <w:p w14:paraId="4BBE480A" w14:textId="77777777" w:rsidR="003A0CE3" w:rsidRPr="00177CDF" w:rsidRDefault="003A0CE3" w:rsidP="003A0CE3">
      <w:pPr>
        <w:contextualSpacing/>
        <w:jc w:val="both"/>
        <w:rPr>
          <w:rFonts w:ascii="Times New Roman" w:hAnsi="Times New Roman" w:cs="Times New Roman"/>
        </w:rPr>
      </w:pPr>
    </w:p>
    <w:p w14:paraId="5DDE746F"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D.</w:t>
      </w:r>
      <w:r w:rsidRPr="00177CDF">
        <w:rPr>
          <w:rFonts w:ascii="Times New Roman" w:hAnsi="Times New Roman" w:cs="Times New Roman"/>
          <w:sz w:val="24"/>
          <w:szCs w:val="24"/>
        </w:rPr>
        <w:t xml:space="preserve"> </w:t>
      </w:r>
      <w:r w:rsidRPr="00177CDF">
        <w:rPr>
          <w:rFonts w:ascii="Times New Roman" w:hAnsi="Times New Roman" w:cs="Times New Roman"/>
          <w:sz w:val="24"/>
          <w:szCs w:val="24"/>
        </w:rPr>
        <w:tab/>
      </w:r>
      <w:r w:rsidRPr="00177CDF">
        <w:rPr>
          <w:rFonts w:ascii="Times New Roman" w:hAnsi="Times New Roman" w:cs="Times New Roman"/>
        </w:rPr>
        <w:t>Testing &amp; Repairing facilities-</w:t>
      </w:r>
      <w:r w:rsidRPr="00177CDF">
        <w:rPr>
          <w:rFonts w:ascii="Times New Roman" w:hAnsi="Times New Roman" w:cs="Times New Roman"/>
          <w:sz w:val="24"/>
          <w:szCs w:val="24"/>
        </w:rPr>
        <w:t xml:space="preserve"> </w:t>
      </w:r>
    </w:p>
    <w:p w14:paraId="3A25A722" w14:textId="77777777" w:rsidR="003A0CE3" w:rsidRPr="00177CDF" w:rsidRDefault="003A0CE3" w:rsidP="003A0CE3">
      <w:pPr>
        <w:contextualSpacing/>
        <w:jc w:val="both"/>
        <w:rPr>
          <w:rFonts w:ascii="Times New Roman" w:hAnsi="Times New Roman" w:cs="Times New Roman"/>
        </w:rPr>
      </w:pPr>
    </w:p>
    <w:p w14:paraId="518990E7" w14:textId="0AE179FC" w:rsidR="003A0CE3" w:rsidRPr="00177CDF" w:rsidRDefault="00AC2257"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 xml:space="preserve">Item </w:t>
      </w:r>
      <w:r w:rsidRPr="00177CDF">
        <w:rPr>
          <w:rFonts w:ascii="Times New Roman" w:hAnsi="Times New Roman" w:cs="Times New Roman"/>
        </w:rPr>
        <w:tab/>
      </w:r>
      <w:r w:rsidR="003A0CE3" w:rsidRPr="00177CDF">
        <w:rPr>
          <w:rFonts w:ascii="Times New Roman" w:hAnsi="Times New Roman" w:cs="Times New Roman"/>
        </w:rPr>
        <w:tab/>
      </w:r>
      <w:r w:rsidR="003A0CE3" w:rsidRPr="00177CDF">
        <w:rPr>
          <w:rFonts w:ascii="Times New Roman" w:hAnsi="Times New Roman" w:cs="Times New Roman"/>
        </w:rPr>
        <w:tab/>
      </w:r>
      <w:r w:rsidR="003A0CE3" w:rsidRPr="00177CDF">
        <w:rPr>
          <w:rFonts w:ascii="Times New Roman" w:hAnsi="Times New Roman" w:cs="Times New Roman"/>
        </w:rPr>
        <w:tab/>
        <w:t xml:space="preserve">Factory </w:t>
      </w:r>
      <w:r w:rsidR="003A0CE3" w:rsidRPr="00177CDF">
        <w:rPr>
          <w:rFonts w:ascii="Times New Roman" w:hAnsi="Times New Roman" w:cs="Times New Roman"/>
        </w:rPr>
        <w:tab/>
      </w:r>
      <w:r w:rsidR="003A0CE3" w:rsidRPr="00177CDF">
        <w:rPr>
          <w:rFonts w:ascii="Times New Roman" w:hAnsi="Times New Roman" w:cs="Times New Roman"/>
        </w:rPr>
        <w:tab/>
      </w:r>
      <w:r w:rsidR="003A0CE3" w:rsidRPr="00177CDF">
        <w:rPr>
          <w:rFonts w:ascii="Times New Roman" w:hAnsi="Times New Roman" w:cs="Times New Roman"/>
        </w:rPr>
        <w:tab/>
      </w:r>
      <w:r w:rsidR="003A0CE3" w:rsidRPr="00177CDF">
        <w:rPr>
          <w:rFonts w:ascii="Times New Roman" w:hAnsi="Times New Roman" w:cs="Times New Roman"/>
        </w:rPr>
        <w:tab/>
        <w:t xml:space="preserve">Other Service </w:t>
      </w:r>
      <w:r w:rsidRPr="00177CDF">
        <w:rPr>
          <w:rFonts w:ascii="Times New Roman" w:hAnsi="Times New Roman" w:cs="Times New Roman"/>
        </w:rPr>
        <w:t>Centers</w:t>
      </w:r>
      <w:r w:rsidR="003A0CE3" w:rsidRPr="00177CDF">
        <w:rPr>
          <w:rFonts w:ascii="Times New Roman" w:hAnsi="Times New Roman" w:cs="Times New Roman"/>
          <w:sz w:val="24"/>
          <w:szCs w:val="24"/>
        </w:rPr>
        <w:t xml:space="preserve"> </w:t>
      </w:r>
    </w:p>
    <w:p w14:paraId="2588C7AF" w14:textId="77777777" w:rsidR="003A0CE3" w:rsidRPr="00177CDF" w:rsidRDefault="003A0CE3" w:rsidP="003A0CE3">
      <w:pPr>
        <w:contextualSpacing/>
        <w:jc w:val="both"/>
        <w:rPr>
          <w:rFonts w:ascii="Times New Roman" w:hAnsi="Times New Roman" w:cs="Times New Roman"/>
        </w:rPr>
      </w:pPr>
    </w:p>
    <w:p w14:paraId="0B614F48" w14:textId="77777777" w:rsidR="003A0CE3" w:rsidRPr="00177CDF" w:rsidRDefault="003A0CE3" w:rsidP="003A0CE3">
      <w:pPr>
        <w:pStyle w:val="ListParagraph"/>
        <w:numPr>
          <w:ilvl w:val="0"/>
          <w:numId w:val="25"/>
        </w:numPr>
        <w:spacing w:after="0" w:line="360" w:lineRule="auto"/>
        <w:jc w:val="both"/>
        <w:rPr>
          <w:rFonts w:ascii="Times New Roman" w:hAnsi="Times New Roman" w:cs="Times New Roman"/>
          <w:sz w:val="24"/>
          <w:szCs w:val="24"/>
        </w:rPr>
      </w:pPr>
      <w:r w:rsidRPr="00177CDF">
        <w:rPr>
          <w:rFonts w:ascii="Times New Roman" w:hAnsi="Times New Roman" w:cs="Times New Roman"/>
        </w:rPr>
        <w:t>Storage</w:t>
      </w:r>
      <w:r w:rsidRPr="00177CDF">
        <w:rPr>
          <w:rFonts w:ascii="Times New Roman" w:hAnsi="Times New Roman" w:cs="Times New Roman"/>
          <w:sz w:val="24"/>
          <w:szCs w:val="24"/>
        </w:rPr>
        <w:t xml:space="preserve"> </w:t>
      </w:r>
    </w:p>
    <w:p w14:paraId="2F2B344E" w14:textId="77777777" w:rsidR="003A0CE3" w:rsidRPr="00177CDF" w:rsidRDefault="003A0CE3" w:rsidP="003A0CE3">
      <w:pPr>
        <w:pStyle w:val="ListParagraph"/>
        <w:spacing w:after="0" w:line="360" w:lineRule="auto"/>
        <w:jc w:val="both"/>
        <w:rPr>
          <w:rFonts w:ascii="Times New Roman" w:hAnsi="Times New Roman" w:cs="Times New Roman"/>
          <w:sz w:val="24"/>
          <w:szCs w:val="24"/>
        </w:rPr>
      </w:pPr>
      <w:r w:rsidRPr="00177CDF">
        <w:rPr>
          <w:rFonts w:ascii="Times New Roman" w:hAnsi="Times New Roman" w:cs="Times New Roman"/>
        </w:rPr>
        <w:t>Oscilloscope</w:t>
      </w:r>
      <w:r w:rsidRPr="00177CDF">
        <w:rPr>
          <w:rFonts w:ascii="Times New Roman" w:hAnsi="Times New Roman" w:cs="Times New Roman"/>
          <w:sz w:val="24"/>
          <w:szCs w:val="24"/>
        </w:rPr>
        <w:t xml:space="preserve"> </w:t>
      </w:r>
    </w:p>
    <w:p w14:paraId="27826230" w14:textId="77777777" w:rsidR="003A0CE3" w:rsidRPr="00177CDF" w:rsidRDefault="003A0CE3" w:rsidP="003A0CE3">
      <w:pPr>
        <w:pStyle w:val="ListParagraph"/>
        <w:numPr>
          <w:ilvl w:val="0"/>
          <w:numId w:val="25"/>
        </w:numPr>
        <w:spacing w:after="0" w:line="360" w:lineRule="auto"/>
        <w:jc w:val="both"/>
        <w:rPr>
          <w:rFonts w:ascii="Times New Roman" w:hAnsi="Times New Roman" w:cs="Times New Roman"/>
          <w:sz w:val="24"/>
          <w:szCs w:val="24"/>
        </w:rPr>
      </w:pPr>
      <w:r w:rsidRPr="00177CDF">
        <w:rPr>
          <w:rFonts w:ascii="Times New Roman" w:hAnsi="Times New Roman" w:cs="Times New Roman"/>
        </w:rPr>
        <w:t>Ordinary</w:t>
      </w:r>
      <w:r w:rsidRPr="00177CDF">
        <w:rPr>
          <w:rFonts w:ascii="Times New Roman" w:hAnsi="Times New Roman" w:cs="Times New Roman"/>
          <w:sz w:val="24"/>
          <w:szCs w:val="24"/>
        </w:rPr>
        <w:t xml:space="preserve"> </w:t>
      </w:r>
    </w:p>
    <w:p w14:paraId="4FFD9AB6" w14:textId="77777777" w:rsidR="003A0CE3" w:rsidRPr="00177CDF" w:rsidRDefault="003A0CE3" w:rsidP="003A0CE3">
      <w:pPr>
        <w:pStyle w:val="ListParagraph"/>
        <w:spacing w:after="0" w:line="360" w:lineRule="auto"/>
        <w:jc w:val="both"/>
        <w:rPr>
          <w:rFonts w:ascii="Times New Roman" w:hAnsi="Times New Roman" w:cs="Times New Roman"/>
          <w:sz w:val="24"/>
          <w:szCs w:val="24"/>
        </w:rPr>
      </w:pPr>
      <w:r w:rsidRPr="00177CDF">
        <w:rPr>
          <w:rFonts w:ascii="Times New Roman" w:hAnsi="Times New Roman" w:cs="Times New Roman"/>
        </w:rPr>
        <w:t>Oscilloscope</w:t>
      </w:r>
      <w:r w:rsidRPr="00177CDF">
        <w:rPr>
          <w:rFonts w:ascii="Times New Roman" w:hAnsi="Times New Roman" w:cs="Times New Roman"/>
          <w:sz w:val="24"/>
          <w:szCs w:val="24"/>
        </w:rPr>
        <w:t xml:space="preserve"> </w:t>
      </w:r>
    </w:p>
    <w:p w14:paraId="4F2518B3" w14:textId="77777777" w:rsidR="003A0CE3" w:rsidRPr="00177CDF" w:rsidRDefault="003A0CE3" w:rsidP="003A0CE3">
      <w:pPr>
        <w:pStyle w:val="ListParagraph"/>
        <w:numPr>
          <w:ilvl w:val="0"/>
          <w:numId w:val="25"/>
        </w:numPr>
        <w:spacing w:after="0" w:line="360" w:lineRule="auto"/>
        <w:jc w:val="both"/>
        <w:rPr>
          <w:rFonts w:ascii="Times New Roman" w:hAnsi="Times New Roman" w:cs="Times New Roman"/>
          <w:sz w:val="24"/>
          <w:szCs w:val="24"/>
        </w:rPr>
      </w:pPr>
      <w:r w:rsidRPr="00177CDF">
        <w:rPr>
          <w:rFonts w:ascii="Times New Roman" w:hAnsi="Times New Roman" w:cs="Times New Roman"/>
        </w:rPr>
        <w:t>Multimeter</w:t>
      </w:r>
      <w:r w:rsidRPr="00177CDF">
        <w:rPr>
          <w:rFonts w:ascii="Times New Roman" w:hAnsi="Times New Roman" w:cs="Times New Roman"/>
          <w:sz w:val="24"/>
          <w:szCs w:val="24"/>
        </w:rPr>
        <w:t xml:space="preserve"> </w:t>
      </w:r>
    </w:p>
    <w:p w14:paraId="5D316A09" w14:textId="77777777" w:rsidR="003A0CE3" w:rsidRPr="00177CDF" w:rsidRDefault="003A0CE3" w:rsidP="003A0CE3">
      <w:pPr>
        <w:pStyle w:val="ListParagraph"/>
        <w:numPr>
          <w:ilvl w:val="0"/>
          <w:numId w:val="25"/>
        </w:numPr>
        <w:spacing w:after="0" w:line="360" w:lineRule="auto"/>
        <w:jc w:val="both"/>
        <w:rPr>
          <w:rFonts w:ascii="Times New Roman" w:hAnsi="Times New Roman" w:cs="Times New Roman"/>
          <w:sz w:val="24"/>
          <w:szCs w:val="24"/>
        </w:rPr>
      </w:pPr>
      <w:r w:rsidRPr="00177CDF">
        <w:rPr>
          <w:rFonts w:ascii="Times New Roman" w:hAnsi="Times New Roman" w:cs="Times New Roman"/>
        </w:rPr>
        <w:t xml:space="preserve">Voltmeters </w:t>
      </w:r>
    </w:p>
    <w:p w14:paraId="4BBDC165" w14:textId="77777777" w:rsidR="003A0CE3" w:rsidRPr="00177CDF" w:rsidRDefault="003A0CE3" w:rsidP="003A0CE3">
      <w:pPr>
        <w:pStyle w:val="ListParagraph"/>
        <w:numPr>
          <w:ilvl w:val="0"/>
          <w:numId w:val="25"/>
        </w:numPr>
        <w:spacing w:after="0" w:line="360" w:lineRule="auto"/>
        <w:jc w:val="both"/>
        <w:rPr>
          <w:rFonts w:ascii="Times New Roman" w:hAnsi="Times New Roman" w:cs="Times New Roman"/>
          <w:sz w:val="24"/>
          <w:szCs w:val="24"/>
        </w:rPr>
      </w:pPr>
      <w:r w:rsidRPr="00177CDF">
        <w:rPr>
          <w:rFonts w:ascii="Times New Roman" w:hAnsi="Times New Roman" w:cs="Times New Roman"/>
        </w:rPr>
        <w:t>Ammeters</w:t>
      </w:r>
    </w:p>
    <w:p w14:paraId="49B12FA2" w14:textId="77777777" w:rsidR="003A0CE3" w:rsidRPr="00177CDF" w:rsidRDefault="003A0CE3" w:rsidP="003A0CE3">
      <w:pPr>
        <w:pStyle w:val="ListParagraph"/>
        <w:numPr>
          <w:ilvl w:val="0"/>
          <w:numId w:val="25"/>
        </w:numPr>
        <w:spacing w:after="0" w:line="360" w:lineRule="auto"/>
        <w:jc w:val="both"/>
        <w:rPr>
          <w:rFonts w:ascii="Times New Roman" w:hAnsi="Times New Roman" w:cs="Times New Roman"/>
          <w:sz w:val="24"/>
          <w:szCs w:val="24"/>
        </w:rPr>
      </w:pPr>
      <w:r w:rsidRPr="00177CDF">
        <w:rPr>
          <w:rFonts w:ascii="Times New Roman" w:hAnsi="Times New Roman" w:cs="Times New Roman"/>
        </w:rPr>
        <w:t>Watt meter</w:t>
      </w:r>
    </w:p>
    <w:p w14:paraId="2D7D41EE" w14:textId="77777777" w:rsidR="003A0CE3" w:rsidRPr="00177CDF" w:rsidRDefault="003A0CE3" w:rsidP="003A0CE3">
      <w:pPr>
        <w:pStyle w:val="ListParagraph"/>
        <w:numPr>
          <w:ilvl w:val="0"/>
          <w:numId w:val="25"/>
        </w:numPr>
        <w:spacing w:after="0" w:line="360" w:lineRule="auto"/>
        <w:jc w:val="both"/>
        <w:rPr>
          <w:rFonts w:ascii="Times New Roman" w:hAnsi="Times New Roman" w:cs="Times New Roman"/>
          <w:sz w:val="24"/>
          <w:szCs w:val="24"/>
        </w:rPr>
      </w:pPr>
      <w:r w:rsidRPr="00177CDF">
        <w:rPr>
          <w:rFonts w:ascii="Times New Roman" w:hAnsi="Times New Roman" w:cs="Times New Roman"/>
        </w:rPr>
        <w:lastRenderedPageBreak/>
        <w:t>Frequency Meter</w:t>
      </w:r>
      <w:r w:rsidRPr="00177CDF">
        <w:rPr>
          <w:rFonts w:ascii="Times New Roman" w:hAnsi="Times New Roman" w:cs="Times New Roman"/>
          <w:sz w:val="24"/>
          <w:szCs w:val="24"/>
        </w:rPr>
        <w:t xml:space="preserve"> </w:t>
      </w:r>
    </w:p>
    <w:p w14:paraId="39570667" w14:textId="77777777" w:rsidR="003A0CE3" w:rsidRPr="00177CDF" w:rsidRDefault="003A0CE3" w:rsidP="003A0CE3">
      <w:pPr>
        <w:pStyle w:val="ListParagraph"/>
        <w:numPr>
          <w:ilvl w:val="0"/>
          <w:numId w:val="25"/>
        </w:numPr>
        <w:tabs>
          <w:tab w:val="left" w:pos="180"/>
        </w:tabs>
        <w:spacing w:after="0" w:line="360" w:lineRule="auto"/>
        <w:ind w:left="450" w:hanging="180"/>
        <w:jc w:val="both"/>
        <w:rPr>
          <w:rFonts w:ascii="Times New Roman" w:hAnsi="Times New Roman" w:cs="Times New Roman"/>
          <w:sz w:val="24"/>
          <w:szCs w:val="24"/>
        </w:rPr>
      </w:pPr>
      <w:r w:rsidRPr="00177CDF">
        <w:rPr>
          <w:rFonts w:ascii="Times New Roman" w:hAnsi="Times New Roman" w:cs="Times New Roman"/>
        </w:rPr>
        <w:t>Arrangement for</w:t>
      </w:r>
      <w:r w:rsidRPr="00177CDF">
        <w:rPr>
          <w:rFonts w:ascii="Times New Roman" w:hAnsi="Times New Roman" w:cs="Times New Roman"/>
          <w:sz w:val="24"/>
          <w:szCs w:val="24"/>
        </w:rPr>
        <w:t xml:space="preserve">  </w:t>
      </w:r>
    </w:p>
    <w:p w14:paraId="5A9D6712" w14:textId="77777777" w:rsidR="003A0CE3" w:rsidRPr="00177CDF" w:rsidRDefault="003A0CE3" w:rsidP="003A0CE3">
      <w:pPr>
        <w:pStyle w:val="ListParagraph"/>
        <w:spacing w:after="0" w:line="360" w:lineRule="auto"/>
        <w:jc w:val="both"/>
        <w:rPr>
          <w:rFonts w:ascii="Times New Roman" w:hAnsi="Times New Roman" w:cs="Times New Roman"/>
          <w:sz w:val="24"/>
          <w:szCs w:val="24"/>
        </w:rPr>
      </w:pPr>
      <w:r w:rsidRPr="00177CDF">
        <w:rPr>
          <w:rFonts w:ascii="Times New Roman" w:hAnsi="Times New Roman" w:cs="Times New Roman"/>
        </w:rPr>
        <w:t>full load test</w:t>
      </w:r>
      <w:r w:rsidRPr="00177CDF">
        <w:rPr>
          <w:rFonts w:ascii="Times New Roman" w:hAnsi="Times New Roman" w:cs="Times New Roman"/>
          <w:sz w:val="24"/>
          <w:szCs w:val="24"/>
        </w:rPr>
        <w:t xml:space="preserve"> </w:t>
      </w:r>
    </w:p>
    <w:p w14:paraId="63880C95" w14:textId="77777777" w:rsidR="003A0CE3" w:rsidRPr="00177CDF" w:rsidRDefault="003A0CE3" w:rsidP="003A0CE3">
      <w:pPr>
        <w:pStyle w:val="ListParagraph"/>
        <w:numPr>
          <w:ilvl w:val="0"/>
          <w:numId w:val="25"/>
        </w:numPr>
        <w:spacing w:after="0" w:line="360" w:lineRule="auto"/>
        <w:jc w:val="both"/>
        <w:rPr>
          <w:rFonts w:ascii="Times New Roman" w:hAnsi="Times New Roman" w:cs="Times New Roman"/>
          <w:sz w:val="24"/>
          <w:szCs w:val="24"/>
        </w:rPr>
      </w:pPr>
      <w:r w:rsidRPr="00177CDF">
        <w:rPr>
          <w:rFonts w:ascii="Times New Roman" w:hAnsi="Times New Roman" w:cs="Times New Roman"/>
        </w:rPr>
        <w:t>Arrangement for</w:t>
      </w:r>
      <w:r w:rsidRPr="00177CDF">
        <w:rPr>
          <w:rFonts w:ascii="Times New Roman" w:hAnsi="Times New Roman" w:cs="Times New Roman"/>
          <w:sz w:val="24"/>
          <w:szCs w:val="24"/>
        </w:rPr>
        <w:t xml:space="preserve"> </w:t>
      </w:r>
    </w:p>
    <w:p w14:paraId="7557914F" w14:textId="77777777" w:rsidR="003A0CE3" w:rsidRPr="00177CDF" w:rsidRDefault="003A0CE3" w:rsidP="003A0CE3">
      <w:pPr>
        <w:pStyle w:val="ListParagraph"/>
        <w:spacing w:after="0" w:line="360" w:lineRule="auto"/>
        <w:jc w:val="both"/>
        <w:rPr>
          <w:rFonts w:ascii="Times New Roman" w:hAnsi="Times New Roman" w:cs="Times New Roman"/>
          <w:sz w:val="24"/>
          <w:szCs w:val="24"/>
        </w:rPr>
      </w:pPr>
      <w:r w:rsidRPr="00177CDF">
        <w:rPr>
          <w:rFonts w:ascii="Times New Roman" w:hAnsi="Times New Roman" w:cs="Times New Roman"/>
        </w:rPr>
        <w:t>distortion testing</w:t>
      </w:r>
      <w:r w:rsidRPr="00177CDF">
        <w:rPr>
          <w:rFonts w:ascii="Times New Roman" w:hAnsi="Times New Roman" w:cs="Times New Roman"/>
          <w:sz w:val="24"/>
          <w:szCs w:val="24"/>
        </w:rPr>
        <w:t xml:space="preserve"> </w:t>
      </w:r>
    </w:p>
    <w:p w14:paraId="3B6E7418" w14:textId="77777777" w:rsidR="003A0CE3" w:rsidRPr="00177CDF" w:rsidRDefault="003A0CE3" w:rsidP="003A0CE3">
      <w:pPr>
        <w:pStyle w:val="ListParagraph"/>
        <w:numPr>
          <w:ilvl w:val="0"/>
          <w:numId w:val="25"/>
        </w:numPr>
        <w:spacing w:after="0" w:line="360" w:lineRule="auto"/>
        <w:jc w:val="both"/>
        <w:rPr>
          <w:rFonts w:ascii="Times New Roman" w:hAnsi="Times New Roman" w:cs="Times New Roman"/>
          <w:sz w:val="24"/>
          <w:szCs w:val="24"/>
        </w:rPr>
      </w:pPr>
      <w:r w:rsidRPr="00177CDF">
        <w:rPr>
          <w:rFonts w:ascii="Times New Roman" w:hAnsi="Times New Roman" w:cs="Times New Roman"/>
        </w:rPr>
        <w:t xml:space="preserve">Stock of spares </w:t>
      </w:r>
      <w:r w:rsidRPr="00177CDF">
        <w:rPr>
          <w:rFonts w:ascii="Times New Roman" w:hAnsi="Times New Roman" w:cs="Times New Roman"/>
          <w:sz w:val="24"/>
          <w:szCs w:val="24"/>
        </w:rPr>
        <w:t xml:space="preserve"> </w:t>
      </w:r>
    </w:p>
    <w:p w14:paraId="176881E1" w14:textId="2F359582" w:rsidR="003A0CE3" w:rsidRPr="00177CDF" w:rsidRDefault="003A0CE3" w:rsidP="003A0CE3">
      <w:pPr>
        <w:pStyle w:val="ListParagraph"/>
        <w:numPr>
          <w:ilvl w:val="0"/>
          <w:numId w:val="25"/>
        </w:numPr>
        <w:spacing w:after="0" w:line="360" w:lineRule="auto"/>
        <w:jc w:val="both"/>
        <w:rPr>
          <w:rFonts w:ascii="Times New Roman" w:hAnsi="Times New Roman" w:cs="Times New Roman"/>
          <w:sz w:val="24"/>
          <w:szCs w:val="24"/>
        </w:rPr>
      </w:pPr>
      <w:r w:rsidRPr="00177CDF">
        <w:rPr>
          <w:rFonts w:ascii="Times New Roman" w:hAnsi="Times New Roman" w:cs="Times New Roman"/>
        </w:rPr>
        <w:t xml:space="preserve">Other </w:t>
      </w:r>
      <w:r w:rsidR="00AC2257" w:rsidRPr="00177CDF">
        <w:rPr>
          <w:rFonts w:ascii="Times New Roman" w:hAnsi="Times New Roman" w:cs="Times New Roman"/>
        </w:rPr>
        <w:t>equipment</w:t>
      </w:r>
      <w:r w:rsidRPr="00177CDF">
        <w:rPr>
          <w:rFonts w:ascii="Times New Roman" w:hAnsi="Times New Roman" w:cs="Times New Roman"/>
        </w:rPr>
        <w:t xml:space="preserve">, </w:t>
      </w:r>
    </w:p>
    <w:p w14:paraId="1F4B6151" w14:textId="77777777" w:rsidR="003A0CE3" w:rsidRPr="00177CDF" w:rsidRDefault="003A0CE3" w:rsidP="003A0CE3">
      <w:pPr>
        <w:pStyle w:val="ListParagraph"/>
        <w:spacing w:after="0" w:line="360" w:lineRule="auto"/>
        <w:jc w:val="both"/>
        <w:rPr>
          <w:rFonts w:ascii="Times New Roman" w:hAnsi="Times New Roman" w:cs="Times New Roman"/>
          <w:sz w:val="24"/>
          <w:szCs w:val="24"/>
        </w:rPr>
      </w:pPr>
      <w:r w:rsidRPr="00177CDF">
        <w:rPr>
          <w:rFonts w:ascii="Times New Roman" w:hAnsi="Times New Roman" w:cs="Times New Roman"/>
        </w:rPr>
        <w:t>meters, ( specify )</w:t>
      </w:r>
      <w:r w:rsidRPr="00177CDF">
        <w:rPr>
          <w:rFonts w:ascii="Times New Roman" w:hAnsi="Times New Roman" w:cs="Times New Roman"/>
          <w:sz w:val="24"/>
          <w:szCs w:val="24"/>
        </w:rPr>
        <w:t xml:space="preserve"> </w:t>
      </w:r>
      <w:r w:rsidRPr="00177CDF">
        <w:rPr>
          <w:rFonts w:ascii="Times New Roman" w:hAnsi="Times New Roman" w:cs="Times New Roman"/>
        </w:rPr>
        <w:t>and repair facilities</w:t>
      </w:r>
      <w:r w:rsidRPr="00177CDF">
        <w:rPr>
          <w:rFonts w:ascii="Times New Roman" w:hAnsi="Times New Roman" w:cs="Times New Roman"/>
          <w:sz w:val="24"/>
          <w:szCs w:val="24"/>
        </w:rPr>
        <w:t xml:space="preserve"> </w:t>
      </w:r>
    </w:p>
    <w:p w14:paraId="29E12C54" w14:textId="77777777" w:rsidR="003A0CE3" w:rsidRPr="00177CDF" w:rsidRDefault="003A0CE3" w:rsidP="003A0CE3">
      <w:pPr>
        <w:spacing w:after="0"/>
        <w:contextualSpacing/>
        <w:jc w:val="both"/>
        <w:rPr>
          <w:rFonts w:ascii="Times New Roman" w:hAnsi="Times New Roman" w:cs="Times New Roman"/>
        </w:rPr>
      </w:pPr>
    </w:p>
    <w:p w14:paraId="3E6E6C6E"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E. Please indicate the following for your on line UPS Systems-</w:t>
      </w:r>
      <w:r w:rsidRPr="00177CDF">
        <w:rPr>
          <w:rFonts w:ascii="Times New Roman" w:hAnsi="Times New Roman" w:cs="Times New Roman"/>
          <w:sz w:val="24"/>
          <w:szCs w:val="24"/>
        </w:rPr>
        <w:t xml:space="preserve"> </w:t>
      </w:r>
    </w:p>
    <w:p w14:paraId="2D42909A" w14:textId="77777777" w:rsidR="003A0CE3" w:rsidRPr="00177CDF" w:rsidRDefault="003A0CE3" w:rsidP="003A0CE3">
      <w:pPr>
        <w:spacing w:after="0"/>
        <w:contextualSpacing/>
        <w:jc w:val="both"/>
        <w:rPr>
          <w:rFonts w:ascii="Times New Roman" w:hAnsi="Times New Roman" w:cs="Times New Roman"/>
        </w:rPr>
      </w:pPr>
    </w:p>
    <w:p w14:paraId="6DB23936" w14:textId="4283D2B0" w:rsidR="003A0CE3" w:rsidRPr="00177CDF" w:rsidRDefault="003A0CE3" w:rsidP="003A0CE3">
      <w:pPr>
        <w:pStyle w:val="ListParagraph"/>
        <w:numPr>
          <w:ilvl w:val="0"/>
          <w:numId w:val="26"/>
        </w:numPr>
        <w:spacing w:after="0"/>
        <w:jc w:val="both"/>
        <w:rPr>
          <w:rFonts w:ascii="Times New Roman" w:hAnsi="Times New Roman" w:cs="Times New Roman"/>
          <w:sz w:val="24"/>
          <w:szCs w:val="24"/>
        </w:rPr>
      </w:pPr>
      <w:r w:rsidRPr="00177CDF">
        <w:rPr>
          <w:rFonts w:ascii="Times New Roman" w:hAnsi="Times New Roman" w:cs="Times New Roman"/>
        </w:rPr>
        <w:t xml:space="preserve">Mean Time Between Failure </w:t>
      </w:r>
      <w:r w:rsidR="00AC2257" w:rsidRPr="00177CDF">
        <w:rPr>
          <w:rFonts w:ascii="Times New Roman" w:hAnsi="Times New Roman" w:cs="Times New Roman"/>
        </w:rPr>
        <w:t>(MTBF</w:t>
      </w:r>
      <w:r w:rsidRPr="00177CDF">
        <w:rPr>
          <w:rFonts w:ascii="Times New Roman" w:hAnsi="Times New Roman" w:cs="Times New Roman"/>
        </w:rPr>
        <w:t>)</w:t>
      </w:r>
      <w:r w:rsidRPr="00177CDF">
        <w:rPr>
          <w:rFonts w:ascii="Times New Roman" w:hAnsi="Times New Roman" w:cs="Times New Roman"/>
          <w:sz w:val="24"/>
          <w:szCs w:val="24"/>
        </w:rPr>
        <w:t xml:space="preserve"> </w:t>
      </w:r>
    </w:p>
    <w:p w14:paraId="6949C194" w14:textId="77777777" w:rsidR="003A0CE3" w:rsidRPr="00177CDF" w:rsidRDefault="003A0CE3" w:rsidP="003A0CE3">
      <w:pPr>
        <w:pStyle w:val="ListParagraph"/>
        <w:spacing w:after="0"/>
        <w:jc w:val="both"/>
        <w:rPr>
          <w:rFonts w:ascii="Times New Roman" w:hAnsi="Times New Roman" w:cs="Times New Roman"/>
          <w:sz w:val="24"/>
          <w:szCs w:val="24"/>
        </w:rPr>
      </w:pPr>
    </w:p>
    <w:p w14:paraId="4D94396F" w14:textId="0489D98C" w:rsidR="003A0CE3" w:rsidRPr="00177CDF" w:rsidRDefault="003A0CE3" w:rsidP="003A0CE3">
      <w:pPr>
        <w:pStyle w:val="ListParagraph"/>
        <w:numPr>
          <w:ilvl w:val="0"/>
          <w:numId w:val="26"/>
        </w:numPr>
        <w:spacing w:after="0"/>
        <w:jc w:val="both"/>
        <w:rPr>
          <w:rFonts w:ascii="Times New Roman" w:hAnsi="Times New Roman" w:cs="Times New Roman"/>
          <w:sz w:val="24"/>
          <w:szCs w:val="24"/>
        </w:rPr>
      </w:pPr>
      <w:r w:rsidRPr="00177CDF">
        <w:rPr>
          <w:rFonts w:ascii="Times New Roman" w:hAnsi="Times New Roman" w:cs="Times New Roman"/>
        </w:rPr>
        <w:t xml:space="preserve">Mean Time To Repair </w:t>
      </w:r>
      <w:r w:rsidR="00AC2257" w:rsidRPr="00177CDF">
        <w:rPr>
          <w:rFonts w:ascii="Times New Roman" w:hAnsi="Times New Roman" w:cs="Times New Roman"/>
        </w:rPr>
        <w:t>(MTTR</w:t>
      </w:r>
      <w:r w:rsidRPr="00177CDF">
        <w:rPr>
          <w:rFonts w:ascii="Times New Roman" w:hAnsi="Times New Roman" w:cs="Times New Roman"/>
        </w:rPr>
        <w:t>)</w:t>
      </w:r>
      <w:r w:rsidRPr="00177CDF">
        <w:rPr>
          <w:rFonts w:ascii="Times New Roman" w:hAnsi="Times New Roman" w:cs="Times New Roman"/>
          <w:sz w:val="24"/>
          <w:szCs w:val="24"/>
        </w:rPr>
        <w:t xml:space="preserve"> </w:t>
      </w:r>
    </w:p>
    <w:p w14:paraId="4A6C3C07" w14:textId="77777777" w:rsidR="003A0CE3" w:rsidRPr="00177CDF" w:rsidRDefault="003A0CE3" w:rsidP="003A0CE3">
      <w:pPr>
        <w:spacing w:after="0"/>
        <w:contextualSpacing/>
        <w:jc w:val="both"/>
        <w:rPr>
          <w:rFonts w:ascii="Times New Roman" w:hAnsi="Times New Roman" w:cs="Times New Roman"/>
        </w:rPr>
      </w:pPr>
    </w:p>
    <w:p w14:paraId="3547B72E" w14:textId="77777777" w:rsidR="003A0CE3" w:rsidRPr="00177CDF" w:rsidRDefault="003A0CE3" w:rsidP="003A0CE3">
      <w:pPr>
        <w:spacing w:after="0"/>
        <w:contextualSpacing/>
        <w:jc w:val="both"/>
        <w:rPr>
          <w:rFonts w:ascii="Times New Roman" w:hAnsi="Times New Roman" w:cs="Times New Roman"/>
        </w:rPr>
      </w:pPr>
    </w:p>
    <w:p w14:paraId="1B4B2300"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Place</w:t>
      </w:r>
      <w:r w:rsidRPr="00177CDF">
        <w:rPr>
          <w:rFonts w:ascii="Times New Roman" w:hAnsi="Times New Roman" w:cs="Times New Roman"/>
          <w:sz w:val="24"/>
          <w:szCs w:val="24"/>
        </w:rPr>
        <w:t xml:space="preserve"> </w:t>
      </w:r>
      <w:r w:rsidRPr="00177CDF">
        <w:rPr>
          <w:rFonts w:ascii="Times New Roman" w:hAnsi="Times New Roman" w:cs="Times New Roman"/>
          <w:sz w:val="24"/>
          <w:szCs w:val="24"/>
        </w:rPr>
        <w:tab/>
        <w:t xml:space="preserve">                                                                                         </w:t>
      </w:r>
      <w:r w:rsidRPr="00177CDF">
        <w:rPr>
          <w:rFonts w:ascii="Times New Roman" w:hAnsi="Times New Roman" w:cs="Times New Roman"/>
        </w:rPr>
        <w:t>Signature of Applicant</w:t>
      </w:r>
      <w:r w:rsidRPr="00177CDF">
        <w:rPr>
          <w:rFonts w:ascii="Times New Roman" w:hAnsi="Times New Roman" w:cs="Times New Roman"/>
          <w:sz w:val="24"/>
          <w:szCs w:val="24"/>
        </w:rPr>
        <w:t xml:space="preserve"> </w:t>
      </w:r>
    </w:p>
    <w:p w14:paraId="2C8A6ED3" w14:textId="77777777" w:rsidR="003A0CE3" w:rsidRPr="00177CDF" w:rsidRDefault="003A0CE3" w:rsidP="003A0CE3">
      <w:pPr>
        <w:tabs>
          <w:tab w:val="left" w:pos="7037"/>
        </w:tabs>
        <w:spacing w:after="0"/>
        <w:contextualSpacing/>
        <w:jc w:val="both"/>
        <w:rPr>
          <w:rFonts w:ascii="Times New Roman" w:hAnsi="Times New Roman" w:cs="Times New Roman"/>
          <w:sz w:val="24"/>
          <w:szCs w:val="24"/>
        </w:rPr>
      </w:pPr>
    </w:p>
    <w:p w14:paraId="55CA547E" w14:textId="77777777" w:rsidR="003A0CE3" w:rsidRPr="00177CDF" w:rsidRDefault="003A0CE3" w:rsidP="003A0CE3">
      <w:pPr>
        <w:contextualSpacing/>
        <w:jc w:val="both"/>
        <w:rPr>
          <w:rFonts w:ascii="Times New Roman" w:hAnsi="Times New Roman" w:cs="Times New Roman"/>
        </w:rPr>
      </w:pPr>
    </w:p>
    <w:p w14:paraId="4E183652" w14:textId="77777777" w:rsidR="003A0CE3" w:rsidRPr="00177CDF" w:rsidRDefault="003A0CE3" w:rsidP="003A0CE3">
      <w:pPr>
        <w:contextualSpacing/>
        <w:jc w:val="both"/>
        <w:rPr>
          <w:rFonts w:ascii="Times New Roman" w:hAnsi="Times New Roman" w:cs="Times New Roman"/>
        </w:rPr>
      </w:pPr>
    </w:p>
    <w:p w14:paraId="11E8CBBF" w14:textId="77777777" w:rsidR="003A0CE3" w:rsidRPr="00177CDF" w:rsidRDefault="003A0CE3" w:rsidP="003A0CE3">
      <w:pPr>
        <w:contextualSpacing/>
        <w:jc w:val="both"/>
        <w:rPr>
          <w:rFonts w:ascii="Times New Roman" w:hAnsi="Times New Roman" w:cs="Times New Roman"/>
        </w:rPr>
      </w:pPr>
    </w:p>
    <w:p w14:paraId="2ADD1DB4" w14:textId="77777777" w:rsidR="003A0CE3" w:rsidRPr="00177CDF" w:rsidRDefault="003A0CE3" w:rsidP="003A0CE3">
      <w:pPr>
        <w:spacing w:after="0"/>
        <w:contextualSpacing/>
        <w:jc w:val="both"/>
        <w:rPr>
          <w:rFonts w:ascii="Times New Roman" w:hAnsi="Times New Roman" w:cs="Times New Roman"/>
          <w:sz w:val="24"/>
          <w:szCs w:val="24"/>
        </w:rPr>
      </w:pPr>
      <w:r w:rsidRPr="00177CDF">
        <w:rPr>
          <w:rFonts w:ascii="Times New Roman" w:hAnsi="Times New Roman" w:cs="Times New Roman"/>
        </w:rPr>
        <w:t>Date</w:t>
      </w:r>
      <w:r w:rsidRPr="00177CDF">
        <w:rPr>
          <w:rFonts w:ascii="Times New Roman" w:hAnsi="Times New Roman" w:cs="Times New Roman"/>
          <w:sz w:val="24"/>
          <w:szCs w:val="24"/>
        </w:rPr>
        <w:t xml:space="preserve"> </w:t>
      </w:r>
      <w:r w:rsidRPr="00177CDF">
        <w:rPr>
          <w:rFonts w:ascii="Times New Roman" w:hAnsi="Times New Roman" w:cs="Times New Roman"/>
          <w:sz w:val="24"/>
          <w:szCs w:val="24"/>
        </w:rPr>
        <w:tab/>
        <w:t xml:space="preserve">                                                                                          </w:t>
      </w:r>
      <w:r w:rsidRPr="00177CDF">
        <w:rPr>
          <w:rFonts w:ascii="Times New Roman" w:hAnsi="Times New Roman" w:cs="Times New Roman"/>
        </w:rPr>
        <w:t>Stamp</w:t>
      </w:r>
      <w:r w:rsidRPr="00177CDF">
        <w:rPr>
          <w:rFonts w:ascii="Times New Roman" w:hAnsi="Times New Roman" w:cs="Times New Roman"/>
          <w:sz w:val="24"/>
          <w:szCs w:val="24"/>
        </w:rPr>
        <w:t xml:space="preserve"> </w:t>
      </w:r>
    </w:p>
    <w:p w14:paraId="7FC94885" w14:textId="77777777" w:rsidR="003A0CE3" w:rsidRPr="00177CDF" w:rsidRDefault="003A0CE3" w:rsidP="003A0CE3">
      <w:pPr>
        <w:tabs>
          <w:tab w:val="left" w:pos="5230"/>
        </w:tabs>
        <w:spacing w:after="0"/>
        <w:contextualSpacing/>
        <w:jc w:val="both"/>
        <w:rPr>
          <w:rFonts w:ascii="Times New Roman" w:hAnsi="Times New Roman" w:cs="Times New Roman"/>
          <w:sz w:val="24"/>
          <w:szCs w:val="24"/>
        </w:rPr>
      </w:pPr>
    </w:p>
    <w:p w14:paraId="67F0171E" w14:textId="77777777" w:rsidR="003A0CE3" w:rsidRPr="00177CDF" w:rsidRDefault="003A0CE3" w:rsidP="003A0CE3">
      <w:pPr>
        <w:spacing w:after="0"/>
        <w:contextualSpacing/>
        <w:jc w:val="both"/>
        <w:rPr>
          <w:rFonts w:ascii="Times New Roman" w:hAnsi="Times New Roman" w:cs="Times New Roman"/>
        </w:rPr>
      </w:pPr>
    </w:p>
    <w:p w14:paraId="00B3BD08" w14:textId="77777777" w:rsidR="00DE53AA" w:rsidRPr="00177CDF" w:rsidRDefault="00DE53AA" w:rsidP="003A0CE3">
      <w:pPr>
        <w:spacing w:after="0"/>
        <w:contextualSpacing/>
        <w:jc w:val="both"/>
        <w:rPr>
          <w:rFonts w:ascii="Times New Roman" w:hAnsi="Times New Roman" w:cs="Times New Roman"/>
        </w:rPr>
      </w:pPr>
    </w:p>
    <w:p w14:paraId="0A679B4D" w14:textId="77777777" w:rsidR="00DE53AA" w:rsidRPr="00177CDF" w:rsidRDefault="00DE53AA" w:rsidP="003A0CE3">
      <w:pPr>
        <w:spacing w:after="0"/>
        <w:contextualSpacing/>
        <w:jc w:val="both"/>
        <w:rPr>
          <w:rFonts w:ascii="Times New Roman" w:hAnsi="Times New Roman" w:cs="Times New Roman"/>
        </w:rPr>
      </w:pPr>
    </w:p>
    <w:p w14:paraId="43BD7FB6" w14:textId="77777777" w:rsidR="00DE53AA" w:rsidRPr="00177CDF" w:rsidRDefault="00DE53AA" w:rsidP="003A0CE3">
      <w:pPr>
        <w:spacing w:after="0"/>
        <w:contextualSpacing/>
        <w:jc w:val="both"/>
        <w:rPr>
          <w:rFonts w:ascii="Times New Roman" w:hAnsi="Times New Roman" w:cs="Times New Roman"/>
        </w:rPr>
      </w:pPr>
    </w:p>
    <w:p w14:paraId="57D94AEF" w14:textId="77777777" w:rsidR="00DE53AA" w:rsidRPr="00177CDF" w:rsidRDefault="00DE53AA" w:rsidP="003A0CE3">
      <w:pPr>
        <w:spacing w:after="0"/>
        <w:contextualSpacing/>
        <w:jc w:val="both"/>
        <w:rPr>
          <w:rFonts w:ascii="Times New Roman" w:hAnsi="Times New Roman" w:cs="Times New Roman"/>
        </w:rPr>
      </w:pPr>
    </w:p>
    <w:p w14:paraId="461CA4DD" w14:textId="77777777" w:rsidR="00DE53AA" w:rsidRPr="00177CDF" w:rsidRDefault="00DE53AA" w:rsidP="003A0CE3">
      <w:pPr>
        <w:spacing w:after="0"/>
        <w:contextualSpacing/>
        <w:jc w:val="both"/>
        <w:rPr>
          <w:rFonts w:ascii="Times New Roman" w:hAnsi="Times New Roman" w:cs="Times New Roman"/>
        </w:rPr>
      </w:pPr>
    </w:p>
    <w:p w14:paraId="53ED9DA8" w14:textId="77777777" w:rsidR="00DE53AA" w:rsidRPr="00177CDF" w:rsidRDefault="00DE53AA" w:rsidP="003A0CE3">
      <w:pPr>
        <w:spacing w:after="0"/>
        <w:contextualSpacing/>
        <w:jc w:val="both"/>
        <w:rPr>
          <w:rFonts w:ascii="Times New Roman" w:hAnsi="Times New Roman" w:cs="Times New Roman"/>
        </w:rPr>
      </w:pPr>
    </w:p>
    <w:p w14:paraId="5DC61B08" w14:textId="77777777" w:rsidR="00DE53AA" w:rsidRPr="00177CDF" w:rsidRDefault="00DE53AA" w:rsidP="003A0CE3">
      <w:pPr>
        <w:spacing w:after="0"/>
        <w:contextualSpacing/>
        <w:jc w:val="both"/>
        <w:rPr>
          <w:rFonts w:ascii="Times New Roman" w:hAnsi="Times New Roman" w:cs="Times New Roman"/>
        </w:rPr>
      </w:pPr>
    </w:p>
    <w:p w14:paraId="1407FC6B" w14:textId="77777777" w:rsidR="00DE53AA" w:rsidRPr="00177CDF" w:rsidRDefault="00DE53AA" w:rsidP="003A0CE3">
      <w:pPr>
        <w:spacing w:after="0"/>
        <w:contextualSpacing/>
        <w:jc w:val="both"/>
        <w:rPr>
          <w:rFonts w:ascii="Times New Roman" w:hAnsi="Times New Roman" w:cs="Times New Roman"/>
        </w:rPr>
      </w:pPr>
    </w:p>
    <w:p w14:paraId="116B47AD" w14:textId="77777777" w:rsidR="00DE53AA" w:rsidRPr="00177CDF" w:rsidRDefault="00DE53AA" w:rsidP="003A0CE3">
      <w:pPr>
        <w:spacing w:after="0"/>
        <w:contextualSpacing/>
        <w:jc w:val="both"/>
        <w:rPr>
          <w:rFonts w:ascii="Times New Roman" w:hAnsi="Times New Roman" w:cs="Times New Roman"/>
        </w:rPr>
      </w:pPr>
    </w:p>
    <w:p w14:paraId="5BA9712B" w14:textId="77777777" w:rsidR="00DE53AA" w:rsidRPr="00177CDF" w:rsidRDefault="00DE53AA" w:rsidP="003A0CE3">
      <w:pPr>
        <w:spacing w:after="0"/>
        <w:contextualSpacing/>
        <w:jc w:val="both"/>
        <w:rPr>
          <w:rFonts w:ascii="Times New Roman" w:hAnsi="Times New Roman" w:cs="Times New Roman"/>
        </w:rPr>
      </w:pPr>
    </w:p>
    <w:p w14:paraId="0E6756BD" w14:textId="77777777" w:rsidR="00DE53AA" w:rsidRPr="00177CDF" w:rsidRDefault="00DE53AA" w:rsidP="003A0CE3">
      <w:pPr>
        <w:spacing w:after="0"/>
        <w:contextualSpacing/>
        <w:jc w:val="both"/>
        <w:rPr>
          <w:rFonts w:ascii="Times New Roman" w:hAnsi="Times New Roman" w:cs="Times New Roman"/>
        </w:rPr>
      </w:pPr>
    </w:p>
    <w:p w14:paraId="2D775B84" w14:textId="77777777" w:rsidR="00DE53AA" w:rsidRPr="00177CDF" w:rsidRDefault="00DE53AA" w:rsidP="003A0CE3">
      <w:pPr>
        <w:spacing w:after="0"/>
        <w:contextualSpacing/>
        <w:jc w:val="both"/>
        <w:rPr>
          <w:rFonts w:ascii="Times New Roman" w:hAnsi="Times New Roman" w:cs="Times New Roman"/>
        </w:rPr>
      </w:pPr>
    </w:p>
    <w:p w14:paraId="56FE9C09" w14:textId="77777777" w:rsidR="00DE53AA" w:rsidRPr="00177CDF" w:rsidRDefault="00DE53AA" w:rsidP="003A0CE3">
      <w:pPr>
        <w:spacing w:after="0"/>
        <w:contextualSpacing/>
        <w:jc w:val="both"/>
        <w:rPr>
          <w:rFonts w:ascii="Times New Roman" w:hAnsi="Times New Roman" w:cs="Times New Roman"/>
        </w:rPr>
      </w:pPr>
    </w:p>
    <w:p w14:paraId="00B4F13F" w14:textId="77777777" w:rsidR="00DE53AA" w:rsidRPr="00177CDF" w:rsidRDefault="00DE53AA" w:rsidP="003A0CE3">
      <w:pPr>
        <w:spacing w:after="0"/>
        <w:contextualSpacing/>
        <w:jc w:val="both"/>
        <w:rPr>
          <w:rFonts w:ascii="Times New Roman" w:hAnsi="Times New Roman" w:cs="Times New Roman"/>
        </w:rPr>
      </w:pPr>
    </w:p>
    <w:p w14:paraId="3897A78C" w14:textId="77777777" w:rsidR="00DE53AA" w:rsidRPr="00177CDF" w:rsidRDefault="00DE53AA" w:rsidP="003A0CE3">
      <w:pPr>
        <w:spacing w:after="0"/>
        <w:contextualSpacing/>
        <w:jc w:val="both"/>
        <w:rPr>
          <w:rFonts w:ascii="Times New Roman" w:hAnsi="Times New Roman" w:cs="Times New Roman"/>
        </w:rPr>
      </w:pPr>
    </w:p>
    <w:p w14:paraId="2D037F67" w14:textId="77777777" w:rsidR="00DE53AA" w:rsidRPr="00177CDF" w:rsidRDefault="00DE53AA" w:rsidP="003A0CE3">
      <w:pPr>
        <w:spacing w:after="0"/>
        <w:contextualSpacing/>
        <w:jc w:val="both"/>
        <w:rPr>
          <w:rFonts w:ascii="Times New Roman" w:hAnsi="Times New Roman" w:cs="Times New Roman"/>
        </w:rPr>
      </w:pPr>
    </w:p>
    <w:p w14:paraId="7A3B53AD" w14:textId="77777777" w:rsidR="00DE53AA" w:rsidRPr="00177CDF" w:rsidRDefault="00DE53AA" w:rsidP="003A0CE3">
      <w:pPr>
        <w:spacing w:after="0"/>
        <w:contextualSpacing/>
        <w:jc w:val="both"/>
        <w:rPr>
          <w:rFonts w:ascii="Times New Roman" w:hAnsi="Times New Roman" w:cs="Times New Roman"/>
        </w:rPr>
      </w:pPr>
    </w:p>
    <w:p w14:paraId="51061C11" w14:textId="77777777" w:rsidR="00DE53AA" w:rsidRPr="00177CDF" w:rsidRDefault="00DE53AA" w:rsidP="003A0CE3">
      <w:pPr>
        <w:spacing w:after="0"/>
        <w:contextualSpacing/>
        <w:jc w:val="both"/>
        <w:rPr>
          <w:rFonts w:ascii="Times New Roman" w:hAnsi="Times New Roman" w:cs="Times New Roman"/>
        </w:rPr>
      </w:pPr>
    </w:p>
    <w:p w14:paraId="726F9AB4" w14:textId="77777777" w:rsidR="003A0CE3" w:rsidRPr="00177CDF" w:rsidRDefault="003A0CE3" w:rsidP="003A0CE3">
      <w:pPr>
        <w:spacing w:after="0"/>
        <w:contextualSpacing/>
        <w:jc w:val="both"/>
        <w:rPr>
          <w:rFonts w:ascii="Times New Roman" w:hAnsi="Times New Roman" w:cs="Times New Roman"/>
        </w:rPr>
      </w:pPr>
    </w:p>
    <w:p w14:paraId="3E8EE620" w14:textId="77777777" w:rsidR="001A453C" w:rsidRPr="00177CDF" w:rsidRDefault="001A453C" w:rsidP="001A453C">
      <w:pPr>
        <w:contextualSpacing/>
        <w:jc w:val="center"/>
        <w:rPr>
          <w:rFonts w:ascii="Times New Roman" w:hAnsi="Times New Roman" w:cs="Times New Roman"/>
        </w:rPr>
      </w:pPr>
    </w:p>
    <w:p w14:paraId="0B1F217C" w14:textId="77777777" w:rsidR="001A453C" w:rsidRPr="00177CDF" w:rsidRDefault="001A453C" w:rsidP="001A453C">
      <w:pPr>
        <w:contextualSpacing/>
        <w:jc w:val="center"/>
        <w:rPr>
          <w:rFonts w:ascii="Times New Roman" w:hAnsi="Times New Roman" w:cs="Times New Roman"/>
        </w:rPr>
      </w:pPr>
    </w:p>
    <w:p w14:paraId="44544CF1" w14:textId="77777777" w:rsidR="001A453C" w:rsidRPr="00177CDF" w:rsidRDefault="001A453C" w:rsidP="001A453C">
      <w:pPr>
        <w:contextualSpacing/>
        <w:jc w:val="center"/>
        <w:rPr>
          <w:rFonts w:ascii="Times New Roman" w:hAnsi="Times New Roman" w:cs="Times New Roman"/>
        </w:rPr>
      </w:pPr>
    </w:p>
    <w:p w14:paraId="71188A8C" w14:textId="77777777" w:rsidR="001A453C" w:rsidRPr="00177CDF" w:rsidRDefault="001A453C" w:rsidP="001A453C">
      <w:pPr>
        <w:contextualSpacing/>
        <w:jc w:val="center"/>
        <w:rPr>
          <w:rFonts w:ascii="Times New Roman" w:hAnsi="Times New Roman" w:cs="Times New Roman"/>
        </w:rPr>
      </w:pPr>
    </w:p>
    <w:p w14:paraId="55880442" w14:textId="77777777" w:rsidR="001A453C" w:rsidRPr="00177CDF" w:rsidRDefault="001A453C" w:rsidP="001A453C">
      <w:pPr>
        <w:contextualSpacing/>
        <w:jc w:val="center"/>
        <w:rPr>
          <w:rFonts w:ascii="Times New Roman" w:hAnsi="Times New Roman" w:cs="Times New Roman"/>
        </w:rPr>
      </w:pPr>
    </w:p>
    <w:p w14:paraId="5E184B4A" w14:textId="77777777" w:rsidR="005870A6" w:rsidRPr="00177CDF" w:rsidRDefault="00F740D8" w:rsidP="001A453C">
      <w:pPr>
        <w:contextualSpacing/>
        <w:jc w:val="center"/>
        <w:rPr>
          <w:rFonts w:ascii="Times New Roman" w:hAnsi="Times New Roman" w:cs="Times New Roman"/>
          <w:b/>
          <w:sz w:val="28"/>
          <w:szCs w:val="28"/>
          <w:u w:val="single"/>
        </w:rPr>
      </w:pPr>
      <w:r w:rsidRPr="00177CDF">
        <w:rPr>
          <w:rFonts w:ascii="Times New Roman" w:hAnsi="Times New Roman" w:cs="Times New Roman"/>
          <w:b/>
          <w:sz w:val="28"/>
          <w:szCs w:val="28"/>
          <w:u w:val="single"/>
        </w:rPr>
        <w:lastRenderedPageBreak/>
        <w:t>SCHEDULE OF REQUIREMENT OF ITEMS</w:t>
      </w:r>
    </w:p>
    <w:p w14:paraId="650D44A0" w14:textId="77777777" w:rsidR="00F65917" w:rsidRPr="00177CDF" w:rsidRDefault="00F65917" w:rsidP="005870A6">
      <w:pPr>
        <w:contextualSpacing/>
        <w:jc w:val="both"/>
        <w:rPr>
          <w:rFonts w:ascii="Times New Roman" w:hAnsi="Times New Roman" w:cs="Times New Roman"/>
        </w:rPr>
      </w:pPr>
    </w:p>
    <w:p w14:paraId="490E99CC" w14:textId="77777777" w:rsidR="005870A6" w:rsidRPr="00177CDF" w:rsidRDefault="003726A7" w:rsidP="00F65917">
      <w:pPr>
        <w:ind w:left="180" w:firstLine="360"/>
        <w:contextualSpacing/>
        <w:rPr>
          <w:rFonts w:ascii="Times New Roman" w:hAnsi="Times New Roman" w:cs="Times New Roman"/>
          <w:b/>
        </w:rPr>
      </w:pPr>
      <w:r w:rsidRPr="00177CDF">
        <w:rPr>
          <w:rFonts w:ascii="Times New Roman" w:hAnsi="Times New Roman" w:cs="Times New Roman"/>
          <w:b/>
        </w:rPr>
        <w:t xml:space="preserve">Schedule </w:t>
      </w:r>
      <w:r w:rsidR="00F65917" w:rsidRPr="00177CDF">
        <w:rPr>
          <w:rFonts w:ascii="Times New Roman" w:hAnsi="Times New Roman" w:cs="Times New Roman"/>
          <w:b/>
        </w:rPr>
        <w:t xml:space="preserve"> </w:t>
      </w:r>
      <w:r w:rsidR="000B19BD" w:rsidRPr="00177CDF">
        <w:rPr>
          <w:rFonts w:ascii="Times New Roman" w:hAnsi="Times New Roman" w:cs="Times New Roman"/>
          <w:b/>
        </w:rPr>
        <w:t>–</w:t>
      </w:r>
      <w:r w:rsidR="005870A6" w:rsidRPr="00177CDF">
        <w:rPr>
          <w:rFonts w:ascii="Times New Roman" w:hAnsi="Times New Roman" w:cs="Times New Roman"/>
          <w:b/>
        </w:rPr>
        <w:t xml:space="preserve"> </w:t>
      </w:r>
      <w:r w:rsidR="000B19BD" w:rsidRPr="00177CDF">
        <w:rPr>
          <w:rFonts w:ascii="Times New Roman" w:hAnsi="Times New Roman" w:cs="Times New Roman"/>
          <w:b/>
        </w:rPr>
        <w:t>UPS System</w:t>
      </w:r>
      <w:r w:rsidR="005870A6" w:rsidRPr="00177CDF">
        <w:rPr>
          <w:rFonts w:ascii="Times New Roman" w:hAnsi="Times New Roman" w:cs="Times New Roman"/>
          <w:b/>
        </w:rPr>
        <w:t xml:space="preserve"> Specifications</w:t>
      </w:r>
    </w:p>
    <w:p w14:paraId="502F019F" w14:textId="77777777" w:rsidR="00F65917" w:rsidRPr="00177CDF" w:rsidRDefault="00F65917" w:rsidP="005870A6">
      <w:pPr>
        <w:contextualSpacing/>
        <w:jc w:val="both"/>
        <w:rPr>
          <w:rFonts w:ascii="Times New Roman" w:hAnsi="Times New Roman" w:cs="Times New Roman"/>
        </w:rPr>
      </w:pPr>
    </w:p>
    <w:tbl>
      <w:tblPr>
        <w:tblStyle w:val="TableGrid"/>
        <w:tblW w:w="0" w:type="auto"/>
        <w:tblInd w:w="738" w:type="dxa"/>
        <w:tblLook w:val="04A0" w:firstRow="1" w:lastRow="0" w:firstColumn="1" w:lastColumn="0" w:noHBand="0" w:noVBand="1"/>
      </w:tblPr>
      <w:tblGrid>
        <w:gridCol w:w="594"/>
        <w:gridCol w:w="5045"/>
        <w:gridCol w:w="2520"/>
      </w:tblGrid>
      <w:tr w:rsidR="00177CDF" w:rsidRPr="00177CDF" w14:paraId="0154A422" w14:textId="77777777" w:rsidTr="00A20517">
        <w:trPr>
          <w:trHeight w:val="500"/>
        </w:trPr>
        <w:tc>
          <w:tcPr>
            <w:tcW w:w="594" w:type="dxa"/>
            <w:vAlign w:val="center"/>
          </w:tcPr>
          <w:p w14:paraId="365E1AC9" w14:textId="77777777" w:rsidR="00F65917" w:rsidRPr="00177CDF" w:rsidRDefault="00F65917" w:rsidP="00A20517">
            <w:pPr>
              <w:contextualSpacing/>
              <w:jc w:val="center"/>
              <w:rPr>
                <w:rFonts w:ascii="Times New Roman" w:hAnsi="Times New Roman" w:cs="Times New Roman"/>
                <w:b/>
              </w:rPr>
            </w:pPr>
            <w:r w:rsidRPr="00177CDF">
              <w:rPr>
                <w:rFonts w:ascii="Times New Roman" w:hAnsi="Times New Roman" w:cs="Times New Roman"/>
                <w:b/>
              </w:rPr>
              <w:t>Sr.</w:t>
            </w:r>
          </w:p>
          <w:p w14:paraId="53366BAF" w14:textId="77777777" w:rsidR="00F65917" w:rsidRPr="00177CDF" w:rsidRDefault="00F65917" w:rsidP="00A20517">
            <w:pPr>
              <w:contextualSpacing/>
              <w:jc w:val="center"/>
              <w:rPr>
                <w:rFonts w:ascii="Times New Roman" w:hAnsi="Times New Roman" w:cs="Times New Roman"/>
                <w:b/>
              </w:rPr>
            </w:pPr>
            <w:r w:rsidRPr="00177CDF">
              <w:rPr>
                <w:rFonts w:ascii="Times New Roman" w:hAnsi="Times New Roman" w:cs="Times New Roman"/>
                <w:b/>
              </w:rPr>
              <w:t>No.</w:t>
            </w:r>
          </w:p>
        </w:tc>
        <w:tc>
          <w:tcPr>
            <w:tcW w:w="5045" w:type="dxa"/>
            <w:vAlign w:val="center"/>
          </w:tcPr>
          <w:p w14:paraId="69CDEA2B" w14:textId="77777777" w:rsidR="00F65917" w:rsidRPr="00177CDF" w:rsidRDefault="00F65917" w:rsidP="00A20517">
            <w:pPr>
              <w:contextualSpacing/>
              <w:jc w:val="center"/>
              <w:rPr>
                <w:rFonts w:ascii="Times New Roman" w:hAnsi="Times New Roman" w:cs="Times New Roman"/>
                <w:b/>
              </w:rPr>
            </w:pPr>
            <w:r w:rsidRPr="00177CDF">
              <w:rPr>
                <w:rFonts w:ascii="Times New Roman" w:hAnsi="Times New Roman" w:cs="Times New Roman"/>
                <w:b/>
              </w:rPr>
              <w:t>Item</w:t>
            </w:r>
          </w:p>
        </w:tc>
        <w:tc>
          <w:tcPr>
            <w:tcW w:w="2520" w:type="dxa"/>
            <w:vAlign w:val="center"/>
          </w:tcPr>
          <w:p w14:paraId="1B9D6C68" w14:textId="77777777" w:rsidR="00F65917" w:rsidRPr="00177CDF" w:rsidRDefault="00F65917" w:rsidP="00A20517">
            <w:pPr>
              <w:contextualSpacing/>
              <w:jc w:val="center"/>
              <w:rPr>
                <w:rFonts w:ascii="Times New Roman" w:hAnsi="Times New Roman" w:cs="Times New Roman"/>
                <w:b/>
              </w:rPr>
            </w:pPr>
            <w:r w:rsidRPr="00177CDF">
              <w:rPr>
                <w:rFonts w:ascii="Times New Roman" w:hAnsi="Times New Roman" w:cs="Times New Roman"/>
                <w:b/>
              </w:rPr>
              <w:t>DETAILS</w:t>
            </w:r>
          </w:p>
        </w:tc>
      </w:tr>
      <w:tr w:rsidR="00177CDF" w:rsidRPr="00177CDF" w14:paraId="07BA02F0" w14:textId="77777777" w:rsidTr="00A20517">
        <w:trPr>
          <w:trHeight w:val="1680"/>
        </w:trPr>
        <w:tc>
          <w:tcPr>
            <w:tcW w:w="594" w:type="dxa"/>
          </w:tcPr>
          <w:p w14:paraId="2729515E" w14:textId="77777777" w:rsidR="00F65917" w:rsidRPr="00177CDF" w:rsidRDefault="00F65917" w:rsidP="00F65917">
            <w:pPr>
              <w:contextualSpacing/>
              <w:jc w:val="center"/>
              <w:rPr>
                <w:rFonts w:ascii="Times New Roman" w:hAnsi="Times New Roman" w:cs="Times New Roman"/>
              </w:rPr>
            </w:pPr>
            <w:r w:rsidRPr="00177CDF">
              <w:rPr>
                <w:rFonts w:ascii="Times New Roman" w:hAnsi="Times New Roman" w:cs="Times New Roman"/>
              </w:rPr>
              <w:t>1.</w:t>
            </w:r>
          </w:p>
        </w:tc>
        <w:tc>
          <w:tcPr>
            <w:tcW w:w="5045" w:type="dxa"/>
          </w:tcPr>
          <w:p w14:paraId="772352A5" w14:textId="77777777" w:rsidR="00F65917" w:rsidRPr="00177CDF" w:rsidRDefault="00D95CC6" w:rsidP="00F65917">
            <w:pPr>
              <w:contextualSpacing/>
              <w:jc w:val="both"/>
              <w:rPr>
                <w:rFonts w:ascii="Times New Roman" w:hAnsi="Times New Roman" w:cs="Times New Roman"/>
              </w:rPr>
            </w:pPr>
            <w:r w:rsidRPr="00177CDF">
              <w:rPr>
                <w:rFonts w:ascii="Times New Roman" w:hAnsi="Times New Roman" w:cs="Times New Roman"/>
              </w:rPr>
              <w:t>UPS System of following configuration :-</w:t>
            </w:r>
          </w:p>
          <w:p w14:paraId="212684EF" w14:textId="77777777" w:rsidR="00F65917" w:rsidRPr="00177CDF" w:rsidRDefault="00D95CC6" w:rsidP="00F65917">
            <w:pPr>
              <w:contextualSpacing/>
              <w:jc w:val="both"/>
              <w:rPr>
                <w:rFonts w:ascii="Times New Roman" w:hAnsi="Times New Roman" w:cs="Times New Roman"/>
              </w:rPr>
            </w:pPr>
            <w:r w:rsidRPr="00177CDF">
              <w:rPr>
                <w:rFonts w:ascii="Times New Roman" w:hAnsi="Times New Roman" w:cs="Times New Roman"/>
              </w:rPr>
              <w:t>3 KVA – 1 ph IN &amp; 1 ph OUT</w:t>
            </w:r>
          </w:p>
          <w:p w14:paraId="5DC67FCB" w14:textId="77777777" w:rsidR="00D95CC6" w:rsidRPr="00177CDF" w:rsidRDefault="00D95CC6" w:rsidP="00D95CC6">
            <w:pPr>
              <w:contextualSpacing/>
              <w:jc w:val="both"/>
              <w:rPr>
                <w:rFonts w:ascii="Times New Roman" w:hAnsi="Times New Roman" w:cs="Times New Roman"/>
              </w:rPr>
            </w:pPr>
            <w:r w:rsidRPr="00177CDF">
              <w:rPr>
                <w:rFonts w:ascii="Times New Roman" w:hAnsi="Times New Roman" w:cs="Times New Roman"/>
              </w:rPr>
              <w:t>5 KVA – 1 ph IN &amp; 1 ph OUT</w:t>
            </w:r>
          </w:p>
          <w:p w14:paraId="232166B7" w14:textId="77777777" w:rsidR="00D95CC6" w:rsidRPr="00177CDF" w:rsidRDefault="00D95CC6" w:rsidP="00D95CC6">
            <w:pPr>
              <w:contextualSpacing/>
              <w:jc w:val="both"/>
              <w:rPr>
                <w:rFonts w:ascii="Times New Roman" w:hAnsi="Times New Roman" w:cs="Times New Roman"/>
              </w:rPr>
            </w:pPr>
            <w:r w:rsidRPr="00177CDF">
              <w:rPr>
                <w:rFonts w:ascii="Times New Roman" w:hAnsi="Times New Roman" w:cs="Times New Roman"/>
              </w:rPr>
              <w:t>10 KVA – 3 ph IN &amp; 1 ph OUT</w:t>
            </w:r>
          </w:p>
          <w:p w14:paraId="536E3765" w14:textId="77777777" w:rsidR="00F65917" w:rsidRPr="00177CDF" w:rsidRDefault="00D95CC6" w:rsidP="00F65917">
            <w:pPr>
              <w:contextualSpacing/>
              <w:jc w:val="both"/>
              <w:rPr>
                <w:rFonts w:ascii="Times New Roman" w:hAnsi="Times New Roman" w:cs="Times New Roman"/>
              </w:rPr>
            </w:pPr>
            <w:r w:rsidRPr="00177CDF">
              <w:rPr>
                <w:rFonts w:ascii="Times New Roman" w:hAnsi="Times New Roman" w:cs="Times New Roman"/>
              </w:rPr>
              <w:t xml:space="preserve"> </w:t>
            </w:r>
            <w:r w:rsidR="00F65917" w:rsidRPr="00177CDF">
              <w:rPr>
                <w:rFonts w:ascii="Times New Roman" w:hAnsi="Times New Roman" w:cs="Times New Roman"/>
              </w:rPr>
              <w:t xml:space="preserve">(To be </w:t>
            </w:r>
            <w:r w:rsidR="00334C54">
              <w:rPr>
                <w:rFonts w:ascii="Times New Roman" w:hAnsi="Times New Roman" w:cs="Times New Roman"/>
              </w:rPr>
              <w:t>SITC)</w:t>
            </w:r>
            <w:r w:rsidR="00F65917" w:rsidRPr="00177CDF">
              <w:rPr>
                <w:rFonts w:ascii="Times New Roman" w:hAnsi="Times New Roman" w:cs="Times New Roman"/>
              </w:rPr>
              <w:t>delivered and installed at different</w:t>
            </w:r>
          </w:p>
          <w:p w14:paraId="46501161" w14:textId="77777777" w:rsidR="00F65917" w:rsidRPr="00177CDF" w:rsidRDefault="00F65917" w:rsidP="005870A6">
            <w:pPr>
              <w:contextualSpacing/>
              <w:jc w:val="both"/>
              <w:rPr>
                <w:rFonts w:ascii="Times New Roman" w:hAnsi="Times New Roman" w:cs="Times New Roman"/>
              </w:rPr>
            </w:pPr>
            <w:r w:rsidRPr="00177CDF">
              <w:rPr>
                <w:rFonts w:ascii="Times New Roman" w:hAnsi="Times New Roman" w:cs="Times New Roman"/>
              </w:rPr>
              <w:t>branches all over India)</w:t>
            </w:r>
          </w:p>
        </w:tc>
        <w:tc>
          <w:tcPr>
            <w:tcW w:w="2520" w:type="dxa"/>
          </w:tcPr>
          <w:p w14:paraId="08B7A177" w14:textId="77777777" w:rsidR="00F65917" w:rsidRPr="00177CDF" w:rsidRDefault="00F65917" w:rsidP="005870A6">
            <w:pPr>
              <w:contextualSpacing/>
              <w:jc w:val="both"/>
              <w:rPr>
                <w:rFonts w:ascii="Times New Roman" w:hAnsi="Times New Roman" w:cs="Times New Roman"/>
              </w:rPr>
            </w:pPr>
          </w:p>
        </w:tc>
      </w:tr>
      <w:tr w:rsidR="00177CDF" w:rsidRPr="00177CDF" w14:paraId="00027E09" w14:textId="77777777" w:rsidTr="00A20517">
        <w:trPr>
          <w:trHeight w:val="500"/>
        </w:trPr>
        <w:tc>
          <w:tcPr>
            <w:tcW w:w="594" w:type="dxa"/>
          </w:tcPr>
          <w:p w14:paraId="060F6737" w14:textId="77777777" w:rsidR="00F65917" w:rsidRPr="00177CDF" w:rsidRDefault="00F65917" w:rsidP="00F65917">
            <w:pPr>
              <w:contextualSpacing/>
              <w:jc w:val="center"/>
              <w:rPr>
                <w:rFonts w:ascii="Times New Roman" w:hAnsi="Times New Roman" w:cs="Times New Roman"/>
              </w:rPr>
            </w:pPr>
            <w:r w:rsidRPr="00177CDF">
              <w:rPr>
                <w:rFonts w:ascii="Times New Roman" w:hAnsi="Times New Roman" w:cs="Times New Roman"/>
              </w:rPr>
              <w:t>2.</w:t>
            </w:r>
          </w:p>
        </w:tc>
        <w:tc>
          <w:tcPr>
            <w:tcW w:w="5045" w:type="dxa"/>
          </w:tcPr>
          <w:p w14:paraId="17F75B09" w14:textId="77777777" w:rsidR="00F65917" w:rsidRPr="00177CDF" w:rsidRDefault="00F65917" w:rsidP="00F65917">
            <w:pPr>
              <w:contextualSpacing/>
              <w:jc w:val="both"/>
              <w:rPr>
                <w:rFonts w:ascii="Times New Roman" w:hAnsi="Times New Roman" w:cs="Times New Roman"/>
              </w:rPr>
            </w:pPr>
            <w:r w:rsidRPr="00177CDF">
              <w:rPr>
                <w:rFonts w:ascii="Times New Roman" w:hAnsi="Times New Roman" w:cs="Times New Roman"/>
              </w:rPr>
              <w:t xml:space="preserve">MAKE OF THE </w:t>
            </w:r>
            <w:r w:rsidR="00867786" w:rsidRPr="00177CDF">
              <w:rPr>
                <w:rFonts w:ascii="Times New Roman" w:hAnsi="Times New Roman" w:cs="Times New Roman"/>
              </w:rPr>
              <w:t>UPS</w:t>
            </w:r>
          </w:p>
          <w:p w14:paraId="076C28A3" w14:textId="77777777" w:rsidR="00F65917" w:rsidRPr="00177CDF" w:rsidRDefault="00F65917" w:rsidP="005870A6">
            <w:pPr>
              <w:contextualSpacing/>
              <w:jc w:val="both"/>
              <w:rPr>
                <w:rFonts w:ascii="Times New Roman" w:hAnsi="Times New Roman" w:cs="Times New Roman"/>
              </w:rPr>
            </w:pPr>
          </w:p>
        </w:tc>
        <w:tc>
          <w:tcPr>
            <w:tcW w:w="2520" w:type="dxa"/>
          </w:tcPr>
          <w:p w14:paraId="5B5FA9D0" w14:textId="77777777" w:rsidR="00F65917" w:rsidRPr="00177CDF" w:rsidRDefault="00F65917" w:rsidP="005870A6">
            <w:pPr>
              <w:contextualSpacing/>
              <w:jc w:val="both"/>
              <w:rPr>
                <w:rFonts w:ascii="Times New Roman" w:hAnsi="Times New Roman" w:cs="Times New Roman"/>
              </w:rPr>
            </w:pPr>
          </w:p>
        </w:tc>
      </w:tr>
      <w:tr w:rsidR="00177CDF" w:rsidRPr="00177CDF" w14:paraId="6849199E" w14:textId="77777777" w:rsidTr="00A20517">
        <w:trPr>
          <w:trHeight w:val="500"/>
        </w:trPr>
        <w:tc>
          <w:tcPr>
            <w:tcW w:w="594" w:type="dxa"/>
          </w:tcPr>
          <w:p w14:paraId="7AA9E134" w14:textId="77777777" w:rsidR="00F65917" w:rsidRPr="00177CDF" w:rsidRDefault="00F65917" w:rsidP="00F65917">
            <w:pPr>
              <w:contextualSpacing/>
              <w:jc w:val="center"/>
              <w:rPr>
                <w:rFonts w:ascii="Times New Roman" w:hAnsi="Times New Roman" w:cs="Times New Roman"/>
              </w:rPr>
            </w:pPr>
            <w:r w:rsidRPr="00177CDF">
              <w:rPr>
                <w:rFonts w:ascii="Times New Roman" w:hAnsi="Times New Roman" w:cs="Times New Roman"/>
              </w:rPr>
              <w:t>3.</w:t>
            </w:r>
          </w:p>
          <w:p w14:paraId="62318219" w14:textId="77777777" w:rsidR="00F65917" w:rsidRPr="00177CDF" w:rsidRDefault="00F65917" w:rsidP="00F65917">
            <w:pPr>
              <w:contextualSpacing/>
              <w:jc w:val="center"/>
              <w:rPr>
                <w:rFonts w:ascii="Times New Roman" w:hAnsi="Times New Roman" w:cs="Times New Roman"/>
              </w:rPr>
            </w:pPr>
          </w:p>
        </w:tc>
        <w:tc>
          <w:tcPr>
            <w:tcW w:w="5045" w:type="dxa"/>
          </w:tcPr>
          <w:p w14:paraId="2058EA9A" w14:textId="77777777" w:rsidR="00F65917" w:rsidRPr="00177CDF" w:rsidRDefault="00F65917" w:rsidP="005870A6">
            <w:pPr>
              <w:contextualSpacing/>
              <w:jc w:val="both"/>
              <w:rPr>
                <w:rFonts w:ascii="Times New Roman" w:hAnsi="Times New Roman" w:cs="Times New Roman"/>
              </w:rPr>
            </w:pPr>
            <w:r w:rsidRPr="00177CDF">
              <w:rPr>
                <w:rFonts w:ascii="Times New Roman" w:hAnsi="Times New Roman" w:cs="Times New Roman"/>
              </w:rPr>
              <w:t>MODEL / TYPE</w:t>
            </w:r>
          </w:p>
        </w:tc>
        <w:tc>
          <w:tcPr>
            <w:tcW w:w="2520" w:type="dxa"/>
          </w:tcPr>
          <w:p w14:paraId="0E2CD08B" w14:textId="77777777" w:rsidR="00F65917" w:rsidRPr="00177CDF" w:rsidRDefault="00F65917" w:rsidP="005870A6">
            <w:pPr>
              <w:contextualSpacing/>
              <w:jc w:val="both"/>
              <w:rPr>
                <w:rFonts w:ascii="Times New Roman" w:hAnsi="Times New Roman" w:cs="Times New Roman"/>
              </w:rPr>
            </w:pPr>
          </w:p>
        </w:tc>
      </w:tr>
      <w:tr w:rsidR="00177CDF" w:rsidRPr="00177CDF" w14:paraId="53A9C277" w14:textId="77777777" w:rsidTr="00A20517">
        <w:trPr>
          <w:trHeight w:val="500"/>
        </w:trPr>
        <w:tc>
          <w:tcPr>
            <w:tcW w:w="594" w:type="dxa"/>
          </w:tcPr>
          <w:p w14:paraId="5768BA48" w14:textId="77777777" w:rsidR="00F65917" w:rsidRPr="00177CDF" w:rsidRDefault="00F65917" w:rsidP="00F65917">
            <w:pPr>
              <w:contextualSpacing/>
              <w:jc w:val="center"/>
              <w:rPr>
                <w:rFonts w:ascii="Times New Roman" w:hAnsi="Times New Roman" w:cs="Times New Roman"/>
              </w:rPr>
            </w:pPr>
            <w:r w:rsidRPr="00177CDF">
              <w:rPr>
                <w:rFonts w:ascii="Times New Roman" w:hAnsi="Times New Roman" w:cs="Times New Roman"/>
              </w:rPr>
              <w:t>4.</w:t>
            </w:r>
          </w:p>
          <w:p w14:paraId="67BF4DF8" w14:textId="77777777" w:rsidR="00F65917" w:rsidRPr="00177CDF" w:rsidRDefault="00F65917" w:rsidP="00F65917">
            <w:pPr>
              <w:contextualSpacing/>
              <w:jc w:val="center"/>
              <w:rPr>
                <w:rFonts w:ascii="Times New Roman" w:hAnsi="Times New Roman" w:cs="Times New Roman"/>
              </w:rPr>
            </w:pPr>
          </w:p>
        </w:tc>
        <w:tc>
          <w:tcPr>
            <w:tcW w:w="5045" w:type="dxa"/>
          </w:tcPr>
          <w:p w14:paraId="311F1FED" w14:textId="77777777" w:rsidR="00F65917" w:rsidRPr="00177CDF" w:rsidRDefault="00F74D95" w:rsidP="005870A6">
            <w:pPr>
              <w:contextualSpacing/>
              <w:jc w:val="both"/>
              <w:rPr>
                <w:rFonts w:ascii="Times New Roman" w:hAnsi="Times New Roman" w:cs="Times New Roman"/>
              </w:rPr>
            </w:pPr>
            <w:r w:rsidRPr="00177CDF">
              <w:rPr>
                <w:rFonts w:ascii="Times New Roman" w:hAnsi="Times New Roman" w:cs="Times New Roman"/>
              </w:rPr>
              <w:t>WARRANTY IN YEARS</w:t>
            </w:r>
          </w:p>
        </w:tc>
        <w:tc>
          <w:tcPr>
            <w:tcW w:w="2520" w:type="dxa"/>
          </w:tcPr>
          <w:p w14:paraId="1218921B" w14:textId="77777777" w:rsidR="00F65917" w:rsidRPr="00177CDF" w:rsidRDefault="00F65917" w:rsidP="005870A6">
            <w:pPr>
              <w:contextualSpacing/>
              <w:jc w:val="both"/>
              <w:rPr>
                <w:rFonts w:ascii="Times New Roman" w:hAnsi="Times New Roman" w:cs="Times New Roman"/>
              </w:rPr>
            </w:pPr>
          </w:p>
        </w:tc>
      </w:tr>
    </w:tbl>
    <w:p w14:paraId="329632F6" w14:textId="77777777" w:rsidR="00F65917" w:rsidRPr="00177CDF" w:rsidRDefault="00F65917" w:rsidP="005870A6">
      <w:pPr>
        <w:contextualSpacing/>
        <w:jc w:val="both"/>
        <w:rPr>
          <w:rFonts w:ascii="Times New Roman" w:hAnsi="Times New Roman" w:cs="Times New Roman"/>
        </w:rPr>
      </w:pPr>
    </w:p>
    <w:p w14:paraId="472DD824" w14:textId="77777777" w:rsidR="00F65917" w:rsidRPr="00177CDF" w:rsidRDefault="00F65917" w:rsidP="005870A6">
      <w:pPr>
        <w:contextualSpacing/>
        <w:jc w:val="both"/>
        <w:rPr>
          <w:rFonts w:ascii="Times New Roman" w:hAnsi="Times New Roman" w:cs="Times New Roman"/>
          <w:b/>
        </w:rPr>
      </w:pPr>
      <w:r w:rsidRPr="00177CDF">
        <w:rPr>
          <w:rFonts w:ascii="Times New Roman" w:hAnsi="Times New Roman" w:cs="Times New Roman"/>
          <w:b/>
        </w:rPr>
        <w:t>Note :</w:t>
      </w:r>
    </w:p>
    <w:p w14:paraId="44C9AF93" w14:textId="77777777" w:rsidR="005870A6" w:rsidRPr="00177CDF" w:rsidRDefault="005870A6" w:rsidP="00F65917">
      <w:pPr>
        <w:pStyle w:val="ListParagraph"/>
        <w:numPr>
          <w:ilvl w:val="0"/>
          <w:numId w:val="14"/>
        </w:numPr>
        <w:jc w:val="both"/>
        <w:rPr>
          <w:rFonts w:ascii="Times New Roman" w:hAnsi="Times New Roman" w:cs="Times New Roman"/>
        </w:rPr>
      </w:pPr>
      <w:r w:rsidRPr="00177CDF">
        <w:rPr>
          <w:rFonts w:ascii="Times New Roman" w:hAnsi="Times New Roman" w:cs="Times New Roman"/>
        </w:rPr>
        <w:t>The quotation should be as per the format supplied. Offers in any other format will</w:t>
      </w:r>
      <w:r w:rsidR="00F65917" w:rsidRPr="00177CDF">
        <w:rPr>
          <w:rFonts w:ascii="Times New Roman" w:hAnsi="Times New Roman" w:cs="Times New Roman"/>
        </w:rPr>
        <w:t xml:space="preserve"> </w:t>
      </w:r>
      <w:r w:rsidRPr="00177CDF">
        <w:rPr>
          <w:rFonts w:ascii="Times New Roman" w:hAnsi="Times New Roman" w:cs="Times New Roman"/>
        </w:rPr>
        <w:t>not be evaluated.</w:t>
      </w:r>
    </w:p>
    <w:p w14:paraId="086173B8" w14:textId="77777777" w:rsidR="00DF3AB9" w:rsidRPr="00177CDF" w:rsidRDefault="00DF3AB9" w:rsidP="00DF3AB9">
      <w:pPr>
        <w:pStyle w:val="ListParagraph"/>
        <w:jc w:val="both"/>
        <w:rPr>
          <w:rFonts w:ascii="Times New Roman" w:hAnsi="Times New Roman" w:cs="Times New Roman"/>
        </w:rPr>
      </w:pPr>
    </w:p>
    <w:p w14:paraId="1DA1211A" w14:textId="77777777" w:rsidR="00F65917" w:rsidRPr="00177CDF" w:rsidRDefault="005870A6" w:rsidP="00F65917">
      <w:pPr>
        <w:pStyle w:val="ListParagraph"/>
        <w:numPr>
          <w:ilvl w:val="0"/>
          <w:numId w:val="14"/>
        </w:numPr>
        <w:jc w:val="both"/>
        <w:rPr>
          <w:rFonts w:ascii="Times New Roman" w:hAnsi="Times New Roman" w:cs="Times New Roman"/>
        </w:rPr>
      </w:pPr>
      <w:r w:rsidRPr="00177CDF">
        <w:rPr>
          <w:rFonts w:ascii="Times New Roman" w:hAnsi="Times New Roman" w:cs="Times New Roman"/>
        </w:rPr>
        <w:t xml:space="preserve">Attach relevant brochures for </w:t>
      </w:r>
      <w:r w:rsidR="007460CB" w:rsidRPr="00177CDF">
        <w:rPr>
          <w:rFonts w:ascii="Times New Roman" w:hAnsi="Times New Roman" w:cs="Times New Roman"/>
        </w:rPr>
        <w:t>UPS System</w:t>
      </w:r>
      <w:r w:rsidRPr="00177CDF">
        <w:rPr>
          <w:rFonts w:ascii="Times New Roman" w:hAnsi="Times New Roman" w:cs="Times New Roman"/>
        </w:rPr>
        <w:t>.</w:t>
      </w:r>
      <w:r w:rsidR="000D459F">
        <w:rPr>
          <w:rFonts w:ascii="Times New Roman" w:hAnsi="Times New Roman" w:cs="Times New Roman"/>
        </w:rPr>
        <w:t>The Bank may visit the factory/manufacturing unit for pre qualification.</w:t>
      </w:r>
    </w:p>
    <w:p w14:paraId="497FB252" w14:textId="77777777" w:rsidR="00DF3AB9" w:rsidRPr="00177CDF" w:rsidRDefault="00DF3AB9" w:rsidP="00DF3AB9">
      <w:pPr>
        <w:pStyle w:val="ListParagraph"/>
        <w:jc w:val="both"/>
        <w:rPr>
          <w:rFonts w:ascii="Times New Roman" w:hAnsi="Times New Roman" w:cs="Times New Roman"/>
        </w:rPr>
      </w:pPr>
    </w:p>
    <w:p w14:paraId="42E8BF64" w14:textId="77777777" w:rsidR="005870A6" w:rsidRPr="00177CDF" w:rsidRDefault="005870A6" w:rsidP="00F65917">
      <w:pPr>
        <w:pStyle w:val="ListParagraph"/>
        <w:numPr>
          <w:ilvl w:val="0"/>
          <w:numId w:val="14"/>
        </w:numPr>
        <w:jc w:val="both"/>
        <w:rPr>
          <w:rFonts w:ascii="Times New Roman" w:hAnsi="Times New Roman" w:cs="Times New Roman"/>
        </w:rPr>
      </w:pPr>
      <w:r w:rsidRPr="00177CDF">
        <w:rPr>
          <w:rFonts w:ascii="Times New Roman" w:hAnsi="Times New Roman" w:cs="Times New Roman"/>
        </w:rPr>
        <w:t>The vendor must take care in ﬁlling price information in the commercial version, to</w:t>
      </w:r>
      <w:r w:rsidR="00F65917" w:rsidRPr="00177CDF">
        <w:rPr>
          <w:rFonts w:ascii="Times New Roman" w:hAnsi="Times New Roman" w:cs="Times New Roman"/>
        </w:rPr>
        <w:t xml:space="preserve"> ensure that there are </w:t>
      </w:r>
      <w:r w:rsidRPr="00177CDF">
        <w:rPr>
          <w:rFonts w:ascii="Times New Roman" w:hAnsi="Times New Roman" w:cs="Times New Roman"/>
        </w:rPr>
        <w:t>no typographical or arithmetic errors. All fields must be filled</w:t>
      </w:r>
      <w:r w:rsidR="00F65917" w:rsidRPr="00177CDF">
        <w:rPr>
          <w:rFonts w:ascii="Times New Roman" w:hAnsi="Times New Roman" w:cs="Times New Roman"/>
        </w:rPr>
        <w:t xml:space="preserve"> </w:t>
      </w:r>
      <w:r w:rsidRPr="00177CDF">
        <w:rPr>
          <w:rFonts w:ascii="Times New Roman" w:hAnsi="Times New Roman" w:cs="Times New Roman"/>
        </w:rPr>
        <w:t>up correctly.</w:t>
      </w:r>
    </w:p>
    <w:p w14:paraId="760343BB" w14:textId="77777777" w:rsidR="00DF3AB9" w:rsidRPr="00177CDF" w:rsidRDefault="00DF3AB9" w:rsidP="00DF3AB9">
      <w:pPr>
        <w:pStyle w:val="ListParagraph"/>
        <w:jc w:val="both"/>
        <w:rPr>
          <w:rFonts w:ascii="Times New Roman" w:hAnsi="Times New Roman" w:cs="Times New Roman"/>
        </w:rPr>
      </w:pPr>
    </w:p>
    <w:p w14:paraId="764A460E" w14:textId="77777777" w:rsidR="005870A6" w:rsidRPr="00177CDF" w:rsidRDefault="005870A6" w:rsidP="00F65917">
      <w:pPr>
        <w:pStyle w:val="ListParagraph"/>
        <w:numPr>
          <w:ilvl w:val="0"/>
          <w:numId w:val="14"/>
        </w:numPr>
        <w:jc w:val="both"/>
        <w:rPr>
          <w:rFonts w:ascii="Times New Roman" w:hAnsi="Times New Roman" w:cs="Times New Roman"/>
        </w:rPr>
      </w:pPr>
      <w:r w:rsidRPr="00177CDF">
        <w:rPr>
          <w:rFonts w:ascii="Times New Roman" w:hAnsi="Times New Roman" w:cs="Times New Roman"/>
        </w:rPr>
        <w:t>In case of any discrepancy between unit price and total price of an item, the unit</w:t>
      </w:r>
      <w:r w:rsidR="00F65917" w:rsidRPr="00177CDF">
        <w:rPr>
          <w:rFonts w:ascii="Times New Roman" w:hAnsi="Times New Roman" w:cs="Times New Roman"/>
        </w:rPr>
        <w:t xml:space="preserve"> price will prevail. </w:t>
      </w:r>
      <w:r w:rsidRPr="00177CDF">
        <w:rPr>
          <w:rFonts w:ascii="Times New Roman" w:hAnsi="Times New Roman" w:cs="Times New Roman"/>
        </w:rPr>
        <w:t>Similarly, in case of error in the sum of various items, the correct</w:t>
      </w:r>
      <w:r w:rsidR="00F65917" w:rsidRPr="00177CDF">
        <w:rPr>
          <w:rFonts w:ascii="Times New Roman" w:hAnsi="Times New Roman" w:cs="Times New Roman"/>
        </w:rPr>
        <w:t xml:space="preserve"> </w:t>
      </w:r>
      <w:r w:rsidRPr="00177CDF">
        <w:rPr>
          <w:rFonts w:ascii="Times New Roman" w:hAnsi="Times New Roman" w:cs="Times New Roman"/>
        </w:rPr>
        <w:t>sum will be calculated by the addition of total prices of each item.</w:t>
      </w:r>
    </w:p>
    <w:p w14:paraId="1A6E814C" w14:textId="77777777" w:rsidR="00DF3AB9" w:rsidRPr="00177CDF" w:rsidRDefault="00DF3AB9" w:rsidP="00DF3AB9">
      <w:pPr>
        <w:pStyle w:val="ListParagraph"/>
        <w:jc w:val="both"/>
        <w:rPr>
          <w:rFonts w:ascii="Times New Roman" w:hAnsi="Times New Roman" w:cs="Times New Roman"/>
        </w:rPr>
      </w:pPr>
    </w:p>
    <w:p w14:paraId="1C62FDFA" w14:textId="77777777" w:rsidR="005870A6" w:rsidRPr="00177CDF" w:rsidRDefault="007A21E3" w:rsidP="00F65917">
      <w:pPr>
        <w:pStyle w:val="ListParagraph"/>
        <w:numPr>
          <w:ilvl w:val="0"/>
          <w:numId w:val="14"/>
        </w:numPr>
        <w:jc w:val="both"/>
        <w:rPr>
          <w:rFonts w:ascii="Times New Roman" w:hAnsi="Times New Roman" w:cs="Times New Roman"/>
        </w:rPr>
      </w:pPr>
      <w:r w:rsidRPr="00177CDF">
        <w:rPr>
          <w:rFonts w:ascii="Times New Roman" w:hAnsi="Times New Roman" w:cs="Times New Roman"/>
        </w:rPr>
        <w:t xml:space="preserve">Total Amount / Cost should be inclusive of all taxes </w:t>
      </w:r>
      <w:r w:rsidR="007D57AE">
        <w:rPr>
          <w:rFonts w:ascii="Times New Roman" w:hAnsi="Times New Roman" w:cs="Times New Roman"/>
        </w:rPr>
        <w:t>and any other incidental expenses .</w:t>
      </w:r>
    </w:p>
    <w:p w14:paraId="1CB63098" w14:textId="77777777" w:rsidR="005870A6" w:rsidRPr="00177CDF" w:rsidRDefault="00F740D8" w:rsidP="00F740D8">
      <w:pPr>
        <w:tabs>
          <w:tab w:val="left" w:pos="7736"/>
        </w:tabs>
        <w:contextualSpacing/>
        <w:jc w:val="both"/>
        <w:rPr>
          <w:rFonts w:ascii="Times New Roman" w:hAnsi="Times New Roman" w:cs="Times New Roman"/>
        </w:rPr>
      </w:pPr>
      <w:r w:rsidRPr="00177CDF">
        <w:rPr>
          <w:rFonts w:ascii="Times New Roman" w:hAnsi="Times New Roman" w:cs="Times New Roman"/>
        </w:rPr>
        <w:tab/>
      </w:r>
    </w:p>
    <w:p w14:paraId="147309B8" w14:textId="77777777" w:rsidR="005870A6" w:rsidRPr="00177CDF" w:rsidRDefault="005870A6" w:rsidP="005870A6">
      <w:pPr>
        <w:contextualSpacing/>
        <w:jc w:val="both"/>
        <w:rPr>
          <w:rFonts w:ascii="Times New Roman" w:hAnsi="Times New Roman" w:cs="Times New Roman"/>
        </w:rPr>
      </w:pPr>
    </w:p>
    <w:p w14:paraId="1C488ACC" w14:textId="77777777" w:rsidR="005870A6" w:rsidRPr="00177CDF" w:rsidRDefault="005870A6" w:rsidP="005870A6">
      <w:pPr>
        <w:jc w:val="both"/>
        <w:rPr>
          <w:rFonts w:ascii="Times New Roman" w:hAnsi="Times New Roman" w:cs="Times New Roman"/>
        </w:rPr>
      </w:pPr>
    </w:p>
    <w:p w14:paraId="26017B5E" w14:textId="77777777" w:rsidR="005870A6" w:rsidRPr="00177CDF" w:rsidRDefault="005870A6" w:rsidP="005870A6">
      <w:pPr>
        <w:jc w:val="both"/>
        <w:rPr>
          <w:rFonts w:ascii="Times New Roman" w:hAnsi="Times New Roman" w:cs="Times New Roman"/>
        </w:rPr>
      </w:pPr>
    </w:p>
    <w:p w14:paraId="21E69506" w14:textId="77777777" w:rsidR="005870A6" w:rsidRPr="00177CDF" w:rsidRDefault="005870A6" w:rsidP="005870A6">
      <w:pPr>
        <w:jc w:val="both"/>
        <w:rPr>
          <w:rFonts w:ascii="Times New Roman" w:hAnsi="Times New Roman" w:cs="Times New Roman"/>
        </w:rPr>
      </w:pPr>
    </w:p>
    <w:p w14:paraId="25EFD2C9" w14:textId="77777777" w:rsidR="009F7BE3" w:rsidRPr="00177CDF" w:rsidRDefault="009F7BE3" w:rsidP="002324C7">
      <w:pPr>
        <w:spacing w:after="0"/>
        <w:contextualSpacing/>
        <w:jc w:val="both"/>
        <w:rPr>
          <w:rFonts w:ascii="Times New Roman" w:hAnsi="Times New Roman" w:cs="Times New Roman"/>
          <w:sz w:val="24"/>
          <w:szCs w:val="24"/>
        </w:rPr>
      </w:pPr>
    </w:p>
    <w:p w14:paraId="7C76270F" w14:textId="77777777" w:rsidR="002324C7" w:rsidRPr="00177CDF" w:rsidRDefault="002324C7" w:rsidP="002324C7">
      <w:pPr>
        <w:contextualSpacing/>
        <w:jc w:val="both"/>
        <w:rPr>
          <w:rFonts w:ascii="Times New Roman" w:hAnsi="Times New Roman" w:cs="Times New Roman"/>
        </w:rPr>
      </w:pPr>
    </w:p>
    <w:p w14:paraId="5BC55392" w14:textId="77777777" w:rsidR="002324C7" w:rsidRPr="00177CDF" w:rsidRDefault="002324C7" w:rsidP="002324C7">
      <w:pPr>
        <w:contextualSpacing/>
        <w:jc w:val="both"/>
        <w:rPr>
          <w:rFonts w:ascii="Times New Roman" w:hAnsi="Times New Roman" w:cs="Times New Roman"/>
        </w:rPr>
      </w:pPr>
    </w:p>
    <w:p w14:paraId="3C24023F" w14:textId="77777777" w:rsidR="00954163" w:rsidRPr="00177CDF" w:rsidRDefault="00954163" w:rsidP="00954163">
      <w:pPr>
        <w:jc w:val="both"/>
        <w:rPr>
          <w:rFonts w:ascii="Times New Roman" w:hAnsi="Times New Roman" w:cs="Times New Roman"/>
        </w:rPr>
      </w:pPr>
    </w:p>
    <w:p w14:paraId="4C770E8A" w14:textId="77777777" w:rsidR="00F740D8" w:rsidRPr="00177CDF" w:rsidRDefault="00F740D8" w:rsidP="00954163">
      <w:pPr>
        <w:jc w:val="both"/>
        <w:rPr>
          <w:rFonts w:ascii="Times New Roman" w:hAnsi="Times New Roman" w:cs="Times New Roman"/>
        </w:rPr>
      </w:pPr>
    </w:p>
    <w:p w14:paraId="0E75B44E" w14:textId="77777777" w:rsidR="009C4E5B" w:rsidRPr="00177CDF" w:rsidRDefault="009C4E5B" w:rsidP="00954163">
      <w:pPr>
        <w:jc w:val="both"/>
        <w:rPr>
          <w:rFonts w:ascii="Times New Roman" w:hAnsi="Times New Roman" w:cs="Times New Roman"/>
        </w:rPr>
      </w:pPr>
    </w:p>
    <w:p w14:paraId="5492C497" w14:textId="77777777" w:rsidR="007D57AE" w:rsidRDefault="007D57AE" w:rsidP="00F740D8">
      <w:pPr>
        <w:spacing w:after="0" w:line="360" w:lineRule="auto"/>
        <w:contextualSpacing/>
        <w:jc w:val="center"/>
        <w:rPr>
          <w:rFonts w:ascii="Times New Roman" w:hAnsi="Times New Roman" w:cs="Times New Roman"/>
          <w:b/>
          <w:sz w:val="28"/>
          <w:szCs w:val="28"/>
          <w:u w:val="single"/>
        </w:rPr>
      </w:pPr>
    </w:p>
    <w:p w14:paraId="1D8CADCC" w14:textId="77777777" w:rsidR="006603E4" w:rsidRPr="00177CDF" w:rsidRDefault="00F740D8" w:rsidP="00F740D8">
      <w:pPr>
        <w:spacing w:after="0" w:line="360" w:lineRule="auto"/>
        <w:contextualSpacing/>
        <w:jc w:val="center"/>
        <w:rPr>
          <w:rFonts w:ascii="Times New Roman" w:hAnsi="Times New Roman" w:cs="Times New Roman"/>
          <w:b/>
          <w:sz w:val="28"/>
          <w:szCs w:val="28"/>
          <w:u w:val="single"/>
        </w:rPr>
      </w:pPr>
      <w:r w:rsidRPr="00177CDF">
        <w:rPr>
          <w:rFonts w:ascii="Times New Roman" w:hAnsi="Times New Roman" w:cs="Times New Roman"/>
          <w:b/>
          <w:sz w:val="28"/>
          <w:szCs w:val="28"/>
          <w:u w:val="single"/>
        </w:rPr>
        <w:lastRenderedPageBreak/>
        <w:t>TENDER OFFER COVER LETTER</w:t>
      </w:r>
    </w:p>
    <w:p w14:paraId="38F435E3" w14:textId="77777777" w:rsidR="006603E4" w:rsidRPr="00177CDF" w:rsidRDefault="006603E4" w:rsidP="006603E4">
      <w:pPr>
        <w:contextualSpacing/>
        <w:jc w:val="both"/>
        <w:rPr>
          <w:rFonts w:ascii="Times New Roman" w:hAnsi="Times New Roman" w:cs="Times New Roman"/>
        </w:rPr>
      </w:pPr>
    </w:p>
    <w:p w14:paraId="0BC429F2" w14:textId="77777777" w:rsidR="006603E4" w:rsidRPr="00177CDF" w:rsidRDefault="006603E4" w:rsidP="006603E4">
      <w:pPr>
        <w:spacing w:after="0"/>
        <w:contextualSpacing/>
        <w:jc w:val="both"/>
        <w:rPr>
          <w:rFonts w:ascii="Times New Roman" w:hAnsi="Times New Roman" w:cs="Times New Roman"/>
          <w:sz w:val="24"/>
          <w:szCs w:val="24"/>
        </w:rPr>
      </w:pPr>
      <w:r w:rsidRPr="00177CDF">
        <w:rPr>
          <w:rFonts w:ascii="Times New Roman" w:hAnsi="Times New Roman" w:cs="Times New Roman"/>
        </w:rPr>
        <w:t>Date: _</w:t>
      </w:r>
      <w:r w:rsidR="00F8796B">
        <w:rPr>
          <w:rFonts w:ascii="Times New Roman" w:hAnsi="Times New Roman" w:cs="Times New Roman"/>
        </w:rPr>
        <w:t>_____________________________2022</w:t>
      </w:r>
    </w:p>
    <w:p w14:paraId="7F89F2A4" w14:textId="77777777" w:rsidR="006603E4" w:rsidRPr="00177CDF" w:rsidRDefault="006603E4" w:rsidP="006603E4">
      <w:pPr>
        <w:contextualSpacing/>
        <w:jc w:val="both"/>
        <w:rPr>
          <w:rFonts w:ascii="Times New Roman" w:hAnsi="Times New Roman" w:cs="Times New Roman"/>
        </w:rPr>
      </w:pPr>
    </w:p>
    <w:p w14:paraId="6A2E7397" w14:textId="77777777" w:rsidR="006603E4" w:rsidRPr="00177CDF" w:rsidRDefault="006603E4" w:rsidP="006603E4">
      <w:pPr>
        <w:spacing w:after="0"/>
        <w:contextualSpacing/>
        <w:jc w:val="both"/>
        <w:rPr>
          <w:rFonts w:ascii="Times New Roman" w:hAnsi="Times New Roman" w:cs="Times New Roman"/>
          <w:sz w:val="24"/>
          <w:szCs w:val="24"/>
        </w:rPr>
      </w:pPr>
      <w:r w:rsidRPr="00177CDF">
        <w:rPr>
          <w:rFonts w:ascii="Times New Roman" w:hAnsi="Times New Roman" w:cs="Times New Roman"/>
        </w:rPr>
        <w:t>Tender Reference No.:</w:t>
      </w:r>
      <w:r w:rsidRPr="00177CDF">
        <w:rPr>
          <w:rFonts w:ascii="Times New Roman" w:hAnsi="Times New Roman" w:cs="Times New Roman"/>
          <w:sz w:val="24"/>
          <w:szCs w:val="24"/>
        </w:rPr>
        <w:t xml:space="preserve"> ___________________________</w:t>
      </w:r>
    </w:p>
    <w:p w14:paraId="131544FF" w14:textId="77777777" w:rsidR="006603E4" w:rsidRPr="00177CDF" w:rsidRDefault="006603E4" w:rsidP="006603E4">
      <w:pPr>
        <w:contextualSpacing/>
        <w:jc w:val="both"/>
        <w:rPr>
          <w:rFonts w:ascii="Times New Roman" w:hAnsi="Times New Roman" w:cs="Times New Roman"/>
        </w:rPr>
      </w:pPr>
    </w:p>
    <w:p w14:paraId="320495A6" w14:textId="77777777" w:rsidR="006603E4" w:rsidRPr="00177CDF" w:rsidRDefault="006603E4" w:rsidP="006603E4">
      <w:pPr>
        <w:spacing w:after="0"/>
        <w:contextualSpacing/>
        <w:jc w:val="both"/>
        <w:rPr>
          <w:rFonts w:ascii="Times New Roman" w:hAnsi="Times New Roman" w:cs="Times New Roman"/>
          <w:sz w:val="24"/>
          <w:szCs w:val="24"/>
        </w:rPr>
      </w:pPr>
      <w:r w:rsidRPr="00177CDF">
        <w:rPr>
          <w:rFonts w:ascii="Times New Roman" w:hAnsi="Times New Roman" w:cs="Times New Roman"/>
        </w:rPr>
        <w:t>To</w:t>
      </w:r>
      <w:r w:rsidR="008872DF" w:rsidRPr="00177CDF">
        <w:rPr>
          <w:rFonts w:ascii="Times New Roman" w:hAnsi="Times New Roman" w:cs="Times New Roman"/>
        </w:rPr>
        <w:t>,</w:t>
      </w:r>
      <w:r w:rsidRPr="00177CDF">
        <w:rPr>
          <w:rFonts w:ascii="Times New Roman" w:hAnsi="Times New Roman" w:cs="Times New Roman"/>
          <w:sz w:val="24"/>
          <w:szCs w:val="24"/>
        </w:rPr>
        <w:t xml:space="preserve"> </w:t>
      </w:r>
    </w:p>
    <w:p w14:paraId="74EDBED1" w14:textId="77777777" w:rsidR="006603E4" w:rsidRPr="00177CDF" w:rsidRDefault="006603E4" w:rsidP="006603E4">
      <w:pPr>
        <w:spacing w:after="0"/>
        <w:contextualSpacing/>
        <w:jc w:val="both"/>
        <w:rPr>
          <w:rFonts w:ascii="Times New Roman" w:hAnsi="Times New Roman" w:cs="Times New Roman"/>
          <w:sz w:val="24"/>
          <w:szCs w:val="24"/>
        </w:rPr>
      </w:pPr>
    </w:p>
    <w:p w14:paraId="5FBE5CFF" w14:textId="77777777" w:rsidR="006603E4" w:rsidRPr="00177CDF" w:rsidRDefault="006603E4" w:rsidP="006603E4">
      <w:pPr>
        <w:spacing w:after="0"/>
        <w:contextualSpacing/>
        <w:jc w:val="both"/>
        <w:rPr>
          <w:rFonts w:ascii="Times New Roman" w:hAnsi="Times New Roman" w:cs="Times New Roman"/>
          <w:sz w:val="24"/>
          <w:szCs w:val="24"/>
        </w:rPr>
      </w:pPr>
      <w:r w:rsidRPr="00177CDF">
        <w:rPr>
          <w:rFonts w:ascii="Times New Roman" w:hAnsi="Times New Roman" w:cs="Times New Roman"/>
          <w:sz w:val="24"/>
          <w:szCs w:val="24"/>
        </w:rPr>
        <w:t>____________</w:t>
      </w:r>
    </w:p>
    <w:p w14:paraId="25029342" w14:textId="77777777" w:rsidR="006603E4" w:rsidRPr="00177CDF" w:rsidRDefault="006603E4" w:rsidP="006603E4">
      <w:pPr>
        <w:spacing w:after="0"/>
        <w:contextualSpacing/>
        <w:jc w:val="both"/>
        <w:rPr>
          <w:rFonts w:ascii="Times New Roman" w:hAnsi="Times New Roman" w:cs="Times New Roman"/>
          <w:sz w:val="24"/>
          <w:szCs w:val="24"/>
        </w:rPr>
      </w:pPr>
      <w:r w:rsidRPr="00177CDF">
        <w:rPr>
          <w:rFonts w:ascii="Times New Roman" w:hAnsi="Times New Roman" w:cs="Times New Roman"/>
          <w:sz w:val="24"/>
          <w:szCs w:val="24"/>
        </w:rPr>
        <w:t>____________</w:t>
      </w:r>
    </w:p>
    <w:p w14:paraId="6ED7FEAD" w14:textId="77777777" w:rsidR="006603E4" w:rsidRPr="00177CDF" w:rsidRDefault="006603E4" w:rsidP="006603E4">
      <w:pPr>
        <w:spacing w:after="0"/>
        <w:contextualSpacing/>
        <w:jc w:val="both"/>
        <w:rPr>
          <w:rFonts w:ascii="Times New Roman" w:hAnsi="Times New Roman" w:cs="Times New Roman"/>
          <w:sz w:val="24"/>
          <w:szCs w:val="24"/>
        </w:rPr>
      </w:pPr>
      <w:r w:rsidRPr="00177CDF">
        <w:rPr>
          <w:rFonts w:ascii="Times New Roman" w:hAnsi="Times New Roman" w:cs="Times New Roman"/>
          <w:sz w:val="24"/>
          <w:szCs w:val="24"/>
        </w:rPr>
        <w:t>____________</w:t>
      </w:r>
    </w:p>
    <w:p w14:paraId="6F52196C" w14:textId="77777777" w:rsidR="006603E4" w:rsidRPr="00177CDF" w:rsidRDefault="006603E4" w:rsidP="006603E4">
      <w:pPr>
        <w:spacing w:after="0"/>
        <w:contextualSpacing/>
        <w:jc w:val="both"/>
        <w:rPr>
          <w:rFonts w:ascii="Times New Roman" w:hAnsi="Times New Roman" w:cs="Times New Roman"/>
          <w:sz w:val="24"/>
          <w:szCs w:val="24"/>
        </w:rPr>
      </w:pPr>
      <w:r w:rsidRPr="00177CDF">
        <w:rPr>
          <w:rFonts w:ascii="Times New Roman" w:hAnsi="Times New Roman" w:cs="Times New Roman"/>
          <w:sz w:val="24"/>
          <w:szCs w:val="24"/>
        </w:rPr>
        <w:t>____________</w:t>
      </w:r>
    </w:p>
    <w:p w14:paraId="3BA637B3" w14:textId="77777777" w:rsidR="006603E4" w:rsidRPr="00177CDF" w:rsidRDefault="006603E4" w:rsidP="006603E4">
      <w:pPr>
        <w:spacing w:after="0"/>
        <w:contextualSpacing/>
        <w:jc w:val="both"/>
        <w:rPr>
          <w:rFonts w:ascii="Times New Roman" w:hAnsi="Times New Roman" w:cs="Times New Roman"/>
          <w:sz w:val="24"/>
          <w:szCs w:val="24"/>
        </w:rPr>
      </w:pPr>
    </w:p>
    <w:p w14:paraId="72B3A46B" w14:textId="77777777" w:rsidR="006603E4" w:rsidRPr="00177CDF" w:rsidRDefault="006603E4" w:rsidP="006603E4">
      <w:pPr>
        <w:contextualSpacing/>
        <w:jc w:val="both"/>
        <w:rPr>
          <w:rFonts w:ascii="Times New Roman" w:hAnsi="Times New Roman" w:cs="Times New Roman"/>
        </w:rPr>
      </w:pPr>
    </w:p>
    <w:p w14:paraId="70B78744" w14:textId="77777777" w:rsidR="006603E4" w:rsidRPr="00177CDF" w:rsidRDefault="006603E4" w:rsidP="006603E4">
      <w:pPr>
        <w:spacing w:after="0"/>
        <w:contextualSpacing/>
        <w:jc w:val="both"/>
        <w:rPr>
          <w:rFonts w:ascii="Times New Roman" w:hAnsi="Times New Roman" w:cs="Times New Roman"/>
          <w:sz w:val="24"/>
          <w:szCs w:val="24"/>
        </w:rPr>
      </w:pPr>
      <w:r w:rsidRPr="00177CDF">
        <w:rPr>
          <w:rFonts w:ascii="Times New Roman" w:hAnsi="Times New Roman" w:cs="Times New Roman"/>
        </w:rPr>
        <w:t>Having examined the tender documents including all annexure the receipt of which is hereby duly</w:t>
      </w:r>
      <w:r w:rsidRPr="00177CDF">
        <w:rPr>
          <w:rFonts w:ascii="Times New Roman" w:hAnsi="Times New Roman" w:cs="Times New Roman"/>
          <w:sz w:val="24"/>
          <w:szCs w:val="24"/>
        </w:rPr>
        <w:t xml:space="preserve"> </w:t>
      </w:r>
      <w:r w:rsidR="0065355A" w:rsidRPr="00177CDF">
        <w:rPr>
          <w:rFonts w:ascii="Times New Roman" w:hAnsi="Times New Roman" w:cs="Times New Roman"/>
        </w:rPr>
        <w:t xml:space="preserve">acknowledged, </w:t>
      </w:r>
      <w:r w:rsidRPr="00177CDF">
        <w:rPr>
          <w:rFonts w:ascii="Times New Roman" w:hAnsi="Times New Roman" w:cs="Times New Roman"/>
        </w:rPr>
        <w:t>we, the undersigned, offer to supply and deliver</w:t>
      </w:r>
      <w:r w:rsidR="0065355A" w:rsidRPr="00177CDF">
        <w:rPr>
          <w:rFonts w:ascii="Times New Roman" w:hAnsi="Times New Roman" w:cs="Times New Roman"/>
        </w:rPr>
        <w:t xml:space="preserve"> _________________________________</w:t>
      </w:r>
      <w:r w:rsidRPr="00177CDF">
        <w:rPr>
          <w:rFonts w:ascii="Times New Roman" w:hAnsi="Times New Roman" w:cs="Times New Roman"/>
          <w:sz w:val="24"/>
          <w:szCs w:val="24"/>
        </w:rPr>
        <w:t xml:space="preserve"> </w:t>
      </w:r>
    </w:p>
    <w:p w14:paraId="4BCD3935" w14:textId="77777777" w:rsidR="0065355A" w:rsidRPr="00177CDF" w:rsidRDefault="0065355A" w:rsidP="0065355A">
      <w:pPr>
        <w:contextualSpacing/>
        <w:jc w:val="both"/>
        <w:rPr>
          <w:rFonts w:ascii="Times New Roman" w:hAnsi="Times New Roman" w:cs="Times New Roman"/>
          <w:sz w:val="24"/>
          <w:szCs w:val="24"/>
        </w:rPr>
      </w:pPr>
      <w:r w:rsidRPr="00177CDF">
        <w:rPr>
          <w:rFonts w:ascii="Times New Roman" w:hAnsi="Times New Roman" w:cs="Times New Roman"/>
        </w:rPr>
        <w:t xml:space="preserve">___________________________________________ </w:t>
      </w:r>
      <w:r w:rsidR="006603E4" w:rsidRPr="00177CDF">
        <w:rPr>
          <w:rFonts w:ascii="Times New Roman" w:hAnsi="Times New Roman" w:cs="Times New Roman"/>
        </w:rPr>
        <w:t>(Description of equipment and Services) in</w:t>
      </w:r>
      <w:r w:rsidR="006603E4" w:rsidRPr="00177CDF">
        <w:rPr>
          <w:rFonts w:ascii="Times New Roman" w:hAnsi="Times New Roman" w:cs="Times New Roman"/>
          <w:sz w:val="24"/>
          <w:szCs w:val="24"/>
        </w:rPr>
        <w:t xml:space="preserve"> </w:t>
      </w:r>
      <w:r w:rsidR="006603E4" w:rsidRPr="00177CDF">
        <w:rPr>
          <w:rFonts w:ascii="Times New Roman" w:hAnsi="Times New Roman" w:cs="Times New Roman"/>
        </w:rPr>
        <w:t xml:space="preserve">conformity with the said tender documents </w:t>
      </w:r>
      <w:r w:rsidR="009242DE">
        <w:rPr>
          <w:rFonts w:ascii="Times New Roman" w:hAnsi="Times New Roman" w:cs="Times New Roman"/>
        </w:rPr>
        <w:t xml:space="preserve">/technical specifications mentioned therein </w:t>
      </w:r>
      <w:r w:rsidR="006603E4" w:rsidRPr="00177CDF">
        <w:rPr>
          <w:rFonts w:ascii="Times New Roman" w:hAnsi="Times New Roman" w:cs="Times New Roman"/>
        </w:rPr>
        <w:t>in accordance with the Schedule of Prices attached in the</w:t>
      </w:r>
      <w:r w:rsidR="006603E4" w:rsidRPr="00177CDF">
        <w:rPr>
          <w:rFonts w:ascii="Times New Roman" w:hAnsi="Times New Roman" w:cs="Times New Roman"/>
          <w:sz w:val="24"/>
          <w:szCs w:val="24"/>
        </w:rPr>
        <w:t xml:space="preserve"> </w:t>
      </w:r>
      <w:r w:rsidR="006603E4" w:rsidRPr="00177CDF">
        <w:rPr>
          <w:rFonts w:ascii="Times New Roman" w:hAnsi="Times New Roman" w:cs="Times New Roman"/>
        </w:rPr>
        <w:t>commercial offer and made part of this tender.</w:t>
      </w:r>
      <w:r w:rsidRPr="00177CDF">
        <w:rPr>
          <w:rFonts w:ascii="Times New Roman" w:hAnsi="Times New Roman" w:cs="Times New Roman"/>
          <w:sz w:val="24"/>
          <w:szCs w:val="24"/>
        </w:rPr>
        <w:t xml:space="preserve"> </w:t>
      </w:r>
    </w:p>
    <w:p w14:paraId="1B1889B0" w14:textId="77777777" w:rsidR="00A20517" w:rsidRPr="00177CDF" w:rsidRDefault="00A20517" w:rsidP="0065355A">
      <w:pPr>
        <w:contextualSpacing/>
        <w:jc w:val="both"/>
        <w:rPr>
          <w:rFonts w:ascii="Times New Roman" w:hAnsi="Times New Roman" w:cs="Times New Roman"/>
          <w:sz w:val="24"/>
          <w:szCs w:val="24"/>
        </w:rPr>
      </w:pPr>
    </w:p>
    <w:p w14:paraId="1766D9D7" w14:textId="77777777" w:rsidR="0065355A" w:rsidRPr="00177CDF" w:rsidRDefault="006603E4" w:rsidP="0065355A">
      <w:pPr>
        <w:contextualSpacing/>
        <w:jc w:val="both"/>
        <w:rPr>
          <w:rFonts w:ascii="Times New Roman" w:hAnsi="Times New Roman" w:cs="Times New Roman"/>
        </w:rPr>
      </w:pPr>
      <w:r w:rsidRPr="00177CDF">
        <w:rPr>
          <w:rFonts w:ascii="Times New Roman" w:hAnsi="Times New Roman" w:cs="Times New Roman"/>
        </w:rPr>
        <w:t>If our tender offer is accepted, we undertake to commence delivery within</w:t>
      </w:r>
      <w:r w:rsidR="0065355A" w:rsidRPr="00177CDF">
        <w:rPr>
          <w:rFonts w:ascii="Times New Roman" w:hAnsi="Times New Roman" w:cs="Times New Roman"/>
        </w:rPr>
        <w:t xml:space="preserve"> ________________</w:t>
      </w:r>
      <w:r w:rsidR="00704093" w:rsidRPr="00177CDF">
        <w:rPr>
          <w:rFonts w:ascii="Times New Roman" w:hAnsi="Times New Roman" w:cs="Times New Roman"/>
        </w:rPr>
        <w:t xml:space="preserve"> (</w:t>
      </w:r>
      <w:r w:rsidRPr="00177CDF">
        <w:rPr>
          <w:rFonts w:ascii="Times New Roman" w:hAnsi="Times New Roman" w:cs="Times New Roman"/>
        </w:rPr>
        <w:t>Number)</w:t>
      </w:r>
      <w:r w:rsidRPr="00177CDF">
        <w:rPr>
          <w:rFonts w:ascii="Times New Roman" w:hAnsi="Times New Roman" w:cs="Times New Roman"/>
          <w:sz w:val="24"/>
          <w:szCs w:val="24"/>
        </w:rPr>
        <w:t xml:space="preserve"> </w:t>
      </w:r>
      <w:r w:rsidRPr="00177CDF">
        <w:rPr>
          <w:rFonts w:ascii="Times New Roman" w:hAnsi="Times New Roman" w:cs="Times New Roman"/>
        </w:rPr>
        <w:t xml:space="preserve">days and to complete </w:t>
      </w:r>
      <w:r w:rsidR="009242DE">
        <w:rPr>
          <w:rFonts w:ascii="Times New Roman" w:hAnsi="Times New Roman" w:cs="Times New Roman"/>
        </w:rPr>
        <w:t>(SITC)</w:t>
      </w:r>
      <w:r w:rsidRPr="00177CDF">
        <w:rPr>
          <w:rFonts w:ascii="Times New Roman" w:hAnsi="Times New Roman" w:cs="Times New Roman"/>
        </w:rPr>
        <w:t>delivery, installation and commissioning of all the equipment including</w:t>
      </w:r>
      <w:r w:rsidR="0065355A" w:rsidRPr="00177CDF">
        <w:rPr>
          <w:rFonts w:ascii="Times New Roman" w:hAnsi="Times New Roman" w:cs="Times New Roman"/>
          <w:sz w:val="24"/>
          <w:szCs w:val="24"/>
        </w:rPr>
        <w:t xml:space="preserve"> </w:t>
      </w:r>
      <w:r w:rsidRPr="00177CDF">
        <w:rPr>
          <w:rFonts w:ascii="Times New Roman" w:hAnsi="Times New Roman" w:cs="Times New Roman"/>
        </w:rPr>
        <w:t xml:space="preserve">structured cabling as speciﬁed in the Contract within </w:t>
      </w:r>
      <w:r w:rsidR="0065355A" w:rsidRPr="00177CDF">
        <w:rPr>
          <w:rFonts w:ascii="Times New Roman" w:hAnsi="Times New Roman" w:cs="Times New Roman"/>
        </w:rPr>
        <w:t>_____________________</w:t>
      </w:r>
      <w:r w:rsidRPr="00177CDF">
        <w:rPr>
          <w:rFonts w:ascii="Times New Roman" w:hAnsi="Times New Roman" w:cs="Times New Roman"/>
        </w:rPr>
        <w:t xml:space="preserve"> (Number) days calculated</w:t>
      </w:r>
      <w:r w:rsidRPr="00177CDF">
        <w:rPr>
          <w:rFonts w:ascii="Times New Roman" w:hAnsi="Times New Roman" w:cs="Times New Roman"/>
          <w:sz w:val="24"/>
          <w:szCs w:val="24"/>
        </w:rPr>
        <w:t xml:space="preserve"> </w:t>
      </w:r>
      <w:r w:rsidRPr="00177CDF">
        <w:rPr>
          <w:rFonts w:ascii="Times New Roman" w:hAnsi="Times New Roman" w:cs="Times New Roman"/>
        </w:rPr>
        <w:t>from the date of receipt of your Notiﬁcation of Award/Letter of Intent.</w:t>
      </w:r>
      <w:r w:rsidRPr="00177CDF">
        <w:rPr>
          <w:rFonts w:ascii="Times New Roman" w:hAnsi="Times New Roman" w:cs="Times New Roman"/>
          <w:sz w:val="24"/>
          <w:szCs w:val="24"/>
        </w:rPr>
        <w:t xml:space="preserve"> </w:t>
      </w:r>
    </w:p>
    <w:p w14:paraId="5FBFC9B9" w14:textId="77777777" w:rsidR="00A20517" w:rsidRPr="00177CDF" w:rsidRDefault="00A20517" w:rsidP="0065355A">
      <w:pPr>
        <w:contextualSpacing/>
        <w:jc w:val="both"/>
        <w:rPr>
          <w:rFonts w:ascii="Times New Roman" w:hAnsi="Times New Roman" w:cs="Times New Roman"/>
        </w:rPr>
      </w:pPr>
    </w:p>
    <w:p w14:paraId="5BAA9606" w14:textId="77777777" w:rsidR="006603E4" w:rsidRPr="00177CDF" w:rsidRDefault="006603E4" w:rsidP="0065355A">
      <w:pPr>
        <w:contextualSpacing/>
        <w:jc w:val="both"/>
        <w:rPr>
          <w:rFonts w:ascii="Times New Roman" w:hAnsi="Times New Roman" w:cs="Times New Roman"/>
        </w:rPr>
      </w:pPr>
      <w:r w:rsidRPr="00177CDF">
        <w:rPr>
          <w:rFonts w:ascii="Times New Roman" w:hAnsi="Times New Roman" w:cs="Times New Roman"/>
        </w:rPr>
        <w:t>If our tender offer is accepted, we will obtain the</w:t>
      </w:r>
      <w:r w:rsidR="00F022AD" w:rsidRPr="00177CDF">
        <w:rPr>
          <w:rFonts w:ascii="Times New Roman" w:hAnsi="Times New Roman" w:cs="Times New Roman"/>
        </w:rPr>
        <w:t xml:space="preserve"> bank</w:t>
      </w:r>
      <w:r w:rsidRPr="00177CDF">
        <w:rPr>
          <w:rFonts w:ascii="Times New Roman" w:hAnsi="Times New Roman" w:cs="Times New Roman"/>
        </w:rPr>
        <w:t xml:space="preserve"> guarantee of a </w:t>
      </w:r>
      <w:r w:rsidR="00EF7FBD" w:rsidRPr="00177CDF">
        <w:rPr>
          <w:rFonts w:ascii="Times New Roman" w:hAnsi="Times New Roman" w:cs="Times New Roman"/>
        </w:rPr>
        <w:t xml:space="preserve">Nationalised bank </w:t>
      </w:r>
      <w:r w:rsidR="00833E7B" w:rsidRPr="00177CDF">
        <w:rPr>
          <w:rFonts w:ascii="Times New Roman" w:hAnsi="Times New Roman" w:cs="Times New Roman"/>
        </w:rPr>
        <w:t>for</w:t>
      </w:r>
      <w:r w:rsidR="00EC6B8D" w:rsidRPr="00177CDF">
        <w:rPr>
          <w:rFonts w:ascii="Times New Roman" w:hAnsi="Times New Roman" w:cs="Times New Roman"/>
        </w:rPr>
        <w:t xml:space="preserve"> a sum of </w:t>
      </w:r>
      <w:r w:rsidR="00C1423A">
        <w:rPr>
          <w:rFonts w:ascii="Times New Roman" w:hAnsi="Times New Roman" w:cs="Times New Roman"/>
        </w:rPr>
        <w:t>5.00</w:t>
      </w:r>
      <w:r w:rsidR="00EF7FBD" w:rsidRPr="00177CDF">
        <w:rPr>
          <w:rFonts w:ascii="Times New Roman" w:hAnsi="Times New Roman" w:cs="Times New Roman"/>
        </w:rPr>
        <w:t xml:space="preserve"> La</w:t>
      </w:r>
      <w:r w:rsidR="00024218" w:rsidRPr="00177CDF">
        <w:rPr>
          <w:rFonts w:ascii="Times New Roman" w:hAnsi="Times New Roman" w:cs="Times New Roman"/>
        </w:rPr>
        <w:t>cs</w:t>
      </w:r>
      <w:r w:rsidRPr="00177CDF">
        <w:rPr>
          <w:rFonts w:ascii="Times New Roman" w:hAnsi="Times New Roman" w:cs="Times New Roman"/>
        </w:rPr>
        <w:t xml:space="preserve"> for the due performance of the Contract</w:t>
      </w:r>
      <w:r w:rsidR="00EF7FBD" w:rsidRPr="00177CDF">
        <w:rPr>
          <w:rFonts w:ascii="Times New Roman" w:hAnsi="Times New Roman" w:cs="Times New Roman"/>
        </w:rPr>
        <w:t xml:space="preserve"> for One Year</w:t>
      </w:r>
      <w:r w:rsidR="00BA3317" w:rsidRPr="00177CDF">
        <w:rPr>
          <w:rFonts w:ascii="Times New Roman" w:hAnsi="Times New Roman" w:cs="Times New Roman"/>
        </w:rPr>
        <w:t xml:space="preserve"> Bank Guarantee Period (Validity).</w:t>
      </w:r>
      <w:r w:rsidRPr="00177CDF">
        <w:rPr>
          <w:rFonts w:ascii="Times New Roman" w:hAnsi="Times New Roman" w:cs="Times New Roman"/>
          <w:sz w:val="24"/>
          <w:szCs w:val="24"/>
        </w:rPr>
        <w:t xml:space="preserve"> </w:t>
      </w:r>
    </w:p>
    <w:p w14:paraId="3A4A3986" w14:textId="77777777" w:rsidR="00A20517" w:rsidRPr="00177CDF" w:rsidRDefault="00A20517" w:rsidP="006603E4">
      <w:pPr>
        <w:spacing w:after="0"/>
        <w:contextualSpacing/>
        <w:jc w:val="both"/>
        <w:rPr>
          <w:rFonts w:ascii="Times New Roman" w:hAnsi="Times New Roman" w:cs="Times New Roman"/>
        </w:rPr>
      </w:pPr>
    </w:p>
    <w:p w14:paraId="4C8D9F3F" w14:textId="77777777" w:rsidR="006603E4" w:rsidRPr="00177CDF" w:rsidRDefault="006603E4" w:rsidP="006603E4">
      <w:pPr>
        <w:spacing w:after="0"/>
        <w:contextualSpacing/>
        <w:jc w:val="both"/>
        <w:rPr>
          <w:rFonts w:ascii="Times New Roman" w:hAnsi="Times New Roman" w:cs="Times New Roman"/>
          <w:sz w:val="24"/>
          <w:szCs w:val="24"/>
        </w:rPr>
      </w:pPr>
      <w:r w:rsidRPr="00177CDF">
        <w:rPr>
          <w:rFonts w:ascii="Times New Roman" w:hAnsi="Times New Roman" w:cs="Times New Roman"/>
        </w:rPr>
        <w:t>We agree to abide by this tender offer till 120 days from the closing date of tender and our offer shall</w:t>
      </w:r>
      <w:r w:rsidR="0065355A" w:rsidRPr="00177CDF">
        <w:rPr>
          <w:rFonts w:ascii="Times New Roman" w:hAnsi="Times New Roman" w:cs="Times New Roman"/>
          <w:sz w:val="24"/>
          <w:szCs w:val="24"/>
        </w:rPr>
        <w:t xml:space="preserve"> </w:t>
      </w:r>
      <w:r w:rsidRPr="00177CDF">
        <w:rPr>
          <w:rFonts w:ascii="Times New Roman" w:hAnsi="Times New Roman" w:cs="Times New Roman"/>
        </w:rPr>
        <w:t>remain binding upon us and may be accepted by the Bank any time before the expiration of that</w:t>
      </w:r>
      <w:r w:rsidRPr="00177CDF">
        <w:rPr>
          <w:rFonts w:ascii="Times New Roman" w:hAnsi="Times New Roman" w:cs="Times New Roman"/>
          <w:sz w:val="24"/>
          <w:szCs w:val="24"/>
        </w:rPr>
        <w:t xml:space="preserve"> </w:t>
      </w:r>
      <w:r w:rsidRPr="00177CDF">
        <w:rPr>
          <w:rFonts w:ascii="Times New Roman" w:hAnsi="Times New Roman" w:cs="Times New Roman"/>
        </w:rPr>
        <w:t>period.</w:t>
      </w:r>
    </w:p>
    <w:p w14:paraId="70231E5B" w14:textId="77777777" w:rsidR="006603E4" w:rsidRPr="00177CDF" w:rsidRDefault="006603E4" w:rsidP="006603E4">
      <w:pPr>
        <w:contextualSpacing/>
        <w:jc w:val="both"/>
        <w:rPr>
          <w:rFonts w:ascii="Times New Roman" w:hAnsi="Times New Roman" w:cs="Times New Roman"/>
        </w:rPr>
      </w:pPr>
    </w:p>
    <w:p w14:paraId="0E508D89" w14:textId="77777777" w:rsidR="006603E4" w:rsidRPr="00177CDF" w:rsidRDefault="006603E4" w:rsidP="006603E4">
      <w:pPr>
        <w:spacing w:after="0"/>
        <w:contextualSpacing/>
        <w:jc w:val="both"/>
        <w:rPr>
          <w:rFonts w:ascii="Times New Roman" w:hAnsi="Times New Roman" w:cs="Times New Roman"/>
          <w:sz w:val="24"/>
          <w:szCs w:val="24"/>
        </w:rPr>
      </w:pPr>
      <w:r w:rsidRPr="00177CDF">
        <w:rPr>
          <w:rFonts w:ascii="Times New Roman" w:hAnsi="Times New Roman" w:cs="Times New Roman"/>
        </w:rPr>
        <w:t>Until a formal contract is prepared and executed, this tender offer, together with the Bank's written</w:t>
      </w:r>
      <w:r w:rsidR="009400EF" w:rsidRPr="00177CDF">
        <w:rPr>
          <w:rFonts w:ascii="Times New Roman" w:hAnsi="Times New Roman" w:cs="Times New Roman"/>
          <w:sz w:val="24"/>
          <w:szCs w:val="24"/>
        </w:rPr>
        <w:t xml:space="preserve"> </w:t>
      </w:r>
      <w:r w:rsidRPr="00177CDF">
        <w:rPr>
          <w:rFonts w:ascii="Times New Roman" w:hAnsi="Times New Roman" w:cs="Times New Roman"/>
        </w:rPr>
        <w:t>acceptance thereof and the Bank's notiﬁcation of award, shall constitute a binding contract between</w:t>
      </w:r>
      <w:r w:rsidR="009400EF" w:rsidRPr="00177CDF">
        <w:rPr>
          <w:rFonts w:ascii="Times New Roman" w:hAnsi="Times New Roman" w:cs="Times New Roman"/>
          <w:sz w:val="24"/>
          <w:szCs w:val="24"/>
        </w:rPr>
        <w:t xml:space="preserve"> </w:t>
      </w:r>
      <w:r w:rsidRPr="00177CDF">
        <w:rPr>
          <w:rFonts w:ascii="Times New Roman" w:hAnsi="Times New Roman" w:cs="Times New Roman"/>
        </w:rPr>
        <w:t xml:space="preserve">us. </w:t>
      </w:r>
    </w:p>
    <w:p w14:paraId="435279A4" w14:textId="77777777" w:rsidR="006603E4" w:rsidRPr="00177CDF" w:rsidRDefault="006603E4" w:rsidP="006603E4">
      <w:pPr>
        <w:contextualSpacing/>
        <w:jc w:val="both"/>
        <w:rPr>
          <w:rFonts w:ascii="Times New Roman" w:hAnsi="Times New Roman" w:cs="Times New Roman"/>
        </w:rPr>
      </w:pPr>
    </w:p>
    <w:p w14:paraId="4E115D3F" w14:textId="77777777" w:rsidR="006603E4" w:rsidRPr="00177CDF" w:rsidRDefault="006603E4" w:rsidP="006603E4">
      <w:pPr>
        <w:spacing w:after="0"/>
        <w:contextualSpacing/>
        <w:jc w:val="both"/>
        <w:rPr>
          <w:rFonts w:ascii="Times New Roman" w:hAnsi="Times New Roman" w:cs="Times New Roman"/>
          <w:sz w:val="24"/>
          <w:szCs w:val="24"/>
        </w:rPr>
      </w:pPr>
      <w:r w:rsidRPr="00177CDF">
        <w:rPr>
          <w:rFonts w:ascii="Times New Roman" w:hAnsi="Times New Roman" w:cs="Times New Roman"/>
        </w:rPr>
        <w:t>We understand that the Bank is not bound to accept the lowest or any offer the Bank may receive.</w:t>
      </w:r>
      <w:r w:rsidRPr="00177CDF">
        <w:rPr>
          <w:rFonts w:ascii="Times New Roman" w:hAnsi="Times New Roman" w:cs="Times New Roman"/>
          <w:sz w:val="24"/>
          <w:szCs w:val="24"/>
        </w:rPr>
        <w:t xml:space="preserve"> </w:t>
      </w:r>
    </w:p>
    <w:p w14:paraId="0B331D78" w14:textId="77777777" w:rsidR="006603E4" w:rsidRPr="00177CDF" w:rsidRDefault="006603E4" w:rsidP="006603E4">
      <w:pPr>
        <w:contextualSpacing/>
        <w:jc w:val="both"/>
        <w:rPr>
          <w:rFonts w:ascii="Times New Roman" w:hAnsi="Times New Roman" w:cs="Times New Roman"/>
        </w:rPr>
      </w:pPr>
    </w:p>
    <w:p w14:paraId="42FE476E" w14:textId="77777777" w:rsidR="009400EF" w:rsidRPr="00177CDF" w:rsidRDefault="009400EF" w:rsidP="006603E4">
      <w:pPr>
        <w:spacing w:after="0"/>
        <w:contextualSpacing/>
        <w:jc w:val="both"/>
        <w:rPr>
          <w:rFonts w:ascii="Times New Roman" w:hAnsi="Times New Roman" w:cs="Times New Roman"/>
        </w:rPr>
      </w:pPr>
    </w:p>
    <w:p w14:paraId="300721B3" w14:textId="77777777" w:rsidR="009400EF" w:rsidRPr="00177CDF" w:rsidRDefault="009400EF" w:rsidP="009400EF">
      <w:pPr>
        <w:spacing w:after="0"/>
        <w:contextualSpacing/>
        <w:jc w:val="both"/>
        <w:rPr>
          <w:rFonts w:ascii="Times New Roman" w:hAnsi="Times New Roman" w:cs="Times New Roman"/>
          <w:sz w:val="24"/>
          <w:szCs w:val="24"/>
        </w:rPr>
      </w:pPr>
      <w:r w:rsidRPr="00177CDF">
        <w:rPr>
          <w:rFonts w:ascii="Times New Roman" w:hAnsi="Times New Roman" w:cs="Times New Roman"/>
        </w:rPr>
        <w:t>Dated this _______ day of________ 20</w:t>
      </w:r>
      <w:r w:rsidR="00F8796B">
        <w:rPr>
          <w:rFonts w:ascii="Times New Roman" w:hAnsi="Times New Roman" w:cs="Times New Roman"/>
        </w:rPr>
        <w:t>22</w:t>
      </w:r>
      <w:r w:rsidRPr="00177CDF">
        <w:rPr>
          <w:rFonts w:ascii="Times New Roman" w:hAnsi="Times New Roman" w:cs="Times New Roman"/>
          <w:sz w:val="24"/>
          <w:szCs w:val="24"/>
        </w:rPr>
        <w:t xml:space="preserve"> </w:t>
      </w:r>
    </w:p>
    <w:p w14:paraId="1CA4A898" w14:textId="77777777" w:rsidR="009400EF" w:rsidRPr="00177CDF" w:rsidRDefault="009400EF" w:rsidP="006603E4">
      <w:pPr>
        <w:spacing w:after="0"/>
        <w:contextualSpacing/>
        <w:jc w:val="both"/>
        <w:rPr>
          <w:rFonts w:ascii="Times New Roman" w:hAnsi="Times New Roman" w:cs="Times New Roman"/>
        </w:rPr>
      </w:pPr>
    </w:p>
    <w:p w14:paraId="73E49D84" w14:textId="77777777" w:rsidR="006603E4" w:rsidRPr="00177CDF" w:rsidRDefault="006603E4" w:rsidP="006603E4">
      <w:pPr>
        <w:spacing w:after="0"/>
        <w:contextualSpacing/>
        <w:jc w:val="both"/>
        <w:rPr>
          <w:rFonts w:ascii="Times New Roman" w:hAnsi="Times New Roman" w:cs="Times New Roman"/>
          <w:sz w:val="24"/>
          <w:szCs w:val="24"/>
        </w:rPr>
      </w:pPr>
      <w:r w:rsidRPr="00177CDF">
        <w:rPr>
          <w:rFonts w:ascii="Times New Roman" w:hAnsi="Times New Roman" w:cs="Times New Roman"/>
        </w:rPr>
        <w:t xml:space="preserve">Signature: </w:t>
      </w:r>
      <w:r w:rsidR="009400EF" w:rsidRPr="00177CDF">
        <w:rPr>
          <w:rFonts w:ascii="Times New Roman" w:hAnsi="Times New Roman" w:cs="Times New Roman"/>
        </w:rPr>
        <w:t>_____________________________________</w:t>
      </w:r>
      <w:r w:rsidRPr="00177CDF">
        <w:rPr>
          <w:rFonts w:ascii="Times New Roman" w:hAnsi="Times New Roman" w:cs="Times New Roman"/>
        </w:rPr>
        <w:t xml:space="preserve"> </w:t>
      </w:r>
      <w:r w:rsidRPr="00177CDF">
        <w:rPr>
          <w:rFonts w:ascii="Times New Roman" w:hAnsi="Times New Roman" w:cs="Times New Roman"/>
          <w:sz w:val="24"/>
          <w:szCs w:val="24"/>
        </w:rPr>
        <w:t xml:space="preserve"> </w:t>
      </w:r>
    </w:p>
    <w:p w14:paraId="247BCA0A" w14:textId="77777777" w:rsidR="006603E4" w:rsidRPr="00177CDF" w:rsidRDefault="006603E4" w:rsidP="006603E4">
      <w:pPr>
        <w:contextualSpacing/>
        <w:jc w:val="both"/>
        <w:rPr>
          <w:rFonts w:ascii="Times New Roman" w:hAnsi="Times New Roman" w:cs="Times New Roman"/>
        </w:rPr>
      </w:pPr>
    </w:p>
    <w:p w14:paraId="3C02A97D" w14:textId="77777777" w:rsidR="006603E4" w:rsidRPr="00177CDF" w:rsidRDefault="008872DF" w:rsidP="006603E4">
      <w:pPr>
        <w:spacing w:after="0"/>
        <w:contextualSpacing/>
        <w:jc w:val="both"/>
        <w:rPr>
          <w:rFonts w:ascii="Times New Roman" w:hAnsi="Times New Roman" w:cs="Times New Roman"/>
          <w:sz w:val="24"/>
          <w:szCs w:val="24"/>
        </w:rPr>
      </w:pPr>
      <w:r w:rsidRPr="00177CDF">
        <w:rPr>
          <w:rFonts w:ascii="Times New Roman" w:hAnsi="Times New Roman" w:cs="Times New Roman"/>
        </w:rPr>
        <w:t>(in the Capacity of</w:t>
      </w:r>
      <w:r w:rsidR="006603E4" w:rsidRPr="00177CDF">
        <w:rPr>
          <w:rFonts w:ascii="Times New Roman" w:hAnsi="Times New Roman" w:cs="Times New Roman"/>
        </w:rPr>
        <w:t xml:space="preserve">) </w:t>
      </w:r>
      <w:r w:rsidR="009400EF" w:rsidRPr="00177CDF">
        <w:rPr>
          <w:rFonts w:ascii="Times New Roman" w:hAnsi="Times New Roman" w:cs="Times New Roman"/>
        </w:rPr>
        <w:t>: ____________________________</w:t>
      </w:r>
    </w:p>
    <w:p w14:paraId="4D2D01AB" w14:textId="77777777" w:rsidR="006603E4" w:rsidRPr="00177CDF" w:rsidRDefault="006603E4" w:rsidP="006603E4">
      <w:pPr>
        <w:contextualSpacing/>
        <w:jc w:val="both"/>
        <w:rPr>
          <w:rFonts w:ascii="Times New Roman" w:hAnsi="Times New Roman" w:cs="Times New Roman"/>
        </w:rPr>
      </w:pPr>
    </w:p>
    <w:p w14:paraId="52A5CE1E" w14:textId="77777777" w:rsidR="006603E4" w:rsidRPr="00177CDF" w:rsidRDefault="006603E4" w:rsidP="006603E4">
      <w:pPr>
        <w:spacing w:after="0"/>
        <w:contextualSpacing/>
        <w:jc w:val="both"/>
        <w:rPr>
          <w:rFonts w:ascii="Times New Roman" w:hAnsi="Times New Roman" w:cs="Times New Roman"/>
          <w:sz w:val="24"/>
          <w:szCs w:val="24"/>
        </w:rPr>
      </w:pPr>
      <w:r w:rsidRPr="00177CDF">
        <w:rPr>
          <w:rFonts w:ascii="Times New Roman" w:hAnsi="Times New Roman" w:cs="Times New Roman"/>
        </w:rPr>
        <w:t>Duly authorised to sign the tender offer for and on behalf of</w:t>
      </w:r>
      <w:r w:rsidRPr="00177CDF">
        <w:rPr>
          <w:rFonts w:ascii="Times New Roman" w:hAnsi="Times New Roman" w:cs="Times New Roman"/>
          <w:sz w:val="24"/>
          <w:szCs w:val="24"/>
        </w:rPr>
        <w:t xml:space="preserve"> </w:t>
      </w:r>
    </w:p>
    <w:p w14:paraId="3DE13C4D" w14:textId="77777777" w:rsidR="009400EF" w:rsidRPr="00177CDF" w:rsidRDefault="009400EF" w:rsidP="006603E4">
      <w:pPr>
        <w:spacing w:after="0"/>
        <w:contextualSpacing/>
        <w:jc w:val="both"/>
        <w:rPr>
          <w:rFonts w:ascii="Times New Roman" w:hAnsi="Times New Roman" w:cs="Times New Roman"/>
          <w:sz w:val="24"/>
          <w:szCs w:val="24"/>
        </w:rPr>
      </w:pPr>
      <w:r w:rsidRPr="00177CDF">
        <w:rPr>
          <w:rFonts w:ascii="Times New Roman" w:hAnsi="Times New Roman" w:cs="Times New Roman"/>
          <w:sz w:val="24"/>
          <w:szCs w:val="24"/>
        </w:rPr>
        <w:t>_______________________________________________</w:t>
      </w:r>
    </w:p>
    <w:p w14:paraId="04D322EE" w14:textId="77777777" w:rsidR="006603E4" w:rsidRPr="00177CDF" w:rsidRDefault="006603E4" w:rsidP="006603E4">
      <w:pPr>
        <w:contextualSpacing/>
        <w:rPr>
          <w:rFonts w:ascii="Times New Roman" w:hAnsi="Times New Roman" w:cs="Times New Roman"/>
        </w:rPr>
      </w:pPr>
    </w:p>
    <w:p w14:paraId="32EFA67B" w14:textId="77777777" w:rsidR="00822C81" w:rsidRPr="00177CDF" w:rsidRDefault="00822C81" w:rsidP="00954163">
      <w:pPr>
        <w:contextualSpacing/>
        <w:jc w:val="both"/>
        <w:rPr>
          <w:rFonts w:ascii="Times New Roman" w:hAnsi="Times New Roman" w:cs="Times New Roman"/>
        </w:rPr>
      </w:pPr>
    </w:p>
    <w:p w14:paraId="2ED281FE" w14:textId="77777777" w:rsidR="00822C81" w:rsidRPr="00177CDF" w:rsidRDefault="00822C81" w:rsidP="00954163">
      <w:pPr>
        <w:contextualSpacing/>
        <w:jc w:val="both"/>
        <w:rPr>
          <w:rFonts w:ascii="Times New Roman" w:hAnsi="Times New Roman" w:cs="Times New Roman"/>
        </w:rPr>
      </w:pPr>
    </w:p>
    <w:p w14:paraId="5CD1C7C9" w14:textId="77777777" w:rsidR="00980E28" w:rsidRPr="00177CDF" w:rsidRDefault="00980E28" w:rsidP="008872DF">
      <w:pPr>
        <w:spacing w:after="0" w:line="360" w:lineRule="auto"/>
        <w:contextualSpacing/>
        <w:jc w:val="center"/>
        <w:rPr>
          <w:rFonts w:ascii="Times New Roman" w:hAnsi="Times New Roman" w:cs="Times New Roman"/>
          <w:b/>
          <w:sz w:val="28"/>
          <w:szCs w:val="28"/>
          <w:u w:val="single"/>
        </w:rPr>
      </w:pPr>
    </w:p>
    <w:p w14:paraId="76EA540A" w14:textId="77777777" w:rsidR="00980E28" w:rsidRPr="00177CDF" w:rsidRDefault="00980E28" w:rsidP="008872DF">
      <w:pPr>
        <w:spacing w:after="0" w:line="360" w:lineRule="auto"/>
        <w:contextualSpacing/>
        <w:jc w:val="center"/>
        <w:rPr>
          <w:rFonts w:ascii="Times New Roman" w:hAnsi="Times New Roman" w:cs="Times New Roman"/>
          <w:b/>
          <w:sz w:val="28"/>
          <w:szCs w:val="28"/>
          <w:u w:val="single"/>
        </w:rPr>
      </w:pPr>
    </w:p>
    <w:p w14:paraId="16A704AA" w14:textId="77777777" w:rsidR="00822C81" w:rsidRPr="00177CDF" w:rsidRDefault="00F740D8" w:rsidP="008872DF">
      <w:pPr>
        <w:spacing w:after="0" w:line="360" w:lineRule="auto"/>
        <w:contextualSpacing/>
        <w:jc w:val="center"/>
        <w:rPr>
          <w:rFonts w:ascii="Times New Roman" w:hAnsi="Times New Roman" w:cs="Times New Roman"/>
          <w:b/>
          <w:sz w:val="28"/>
          <w:szCs w:val="28"/>
          <w:u w:val="single"/>
        </w:rPr>
      </w:pPr>
      <w:r w:rsidRPr="00177CDF">
        <w:rPr>
          <w:rFonts w:ascii="Times New Roman" w:hAnsi="Times New Roman" w:cs="Times New Roman"/>
          <w:b/>
          <w:sz w:val="28"/>
          <w:szCs w:val="28"/>
          <w:u w:val="single"/>
        </w:rPr>
        <w:lastRenderedPageBreak/>
        <w:t>MANUFACTURER'S AUTHORISATION FORM (MAF)</w:t>
      </w:r>
    </w:p>
    <w:p w14:paraId="206A9925" w14:textId="77777777" w:rsidR="00822C81" w:rsidRPr="00177CDF" w:rsidRDefault="00822C81" w:rsidP="00D64AA6">
      <w:pPr>
        <w:contextualSpacing/>
        <w:jc w:val="both"/>
        <w:rPr>
          <w:rFonts w:ascii="Times New Roman" w:hAnsi="Times New Roman" w:cs="Times New Roman"/>
        </w:rPr>
      </w:pPr>
    </w:p>
    <w:p w14:paraId="3481DA70" w14:textId="77777777" w:rsidR="00822C81" w:rsidRPr="00177CDF" w:rsidRDefault="00822C81" w:rsidP="00D64AA6">
      <w:pPr>
        <w:spacing w:after="0"/>
        <w:contextualSpacing/>
        <w:jc w:val="both"/>
        <w:rPr>
          <w:rFonts w:ascii="Times New Roman" w:hAnsi="Times New Roman" w:cs="Times New Roman"/>
          <w:sz w:val="24"/>
          <w:szCs w:val="24"/>
        </w:rPr>
      </w:pPr>
      <w:r w:rsidRPr="00177CDF">
        <w:rPr>
          <w:rFonts w:ascii="Times New Roman" w:hAnsi="Times New Roman" w:cs="Times New Roman"/>
        </w:rPr>
        <w:t xml:space="preserve">No. </w:t>
      </w:r>
      <w:r w:rsidRPr="00177CDF">
        <w:rPr>
          <w:rFonts w:ascii="Times New Roman" w:hAnsi="Times New Roman" w:cs="Times New Roman"/>
        </w:rPr>
        <w:softHyphen/>
      </w:r>
      <w:r w:rsidRPr="00177CDF">
        <w:rPr>
          <w:rFonts w:ascii="Times New Roman" w:hAnsi="Times New Roman" w:cs="Times New Roman"/>
        </w:rPr>
        <w:softHyphen/>
        <w:t>________ dated</w:t>
      </w:r>
      <w:r w:rsidRPr="00177CDF">
        <w:rPr>
          <w:rFonts w:ascii="Times New Roman" w:hAnsi="Times New Roman" w:cs="Times New Roman"/>
          <w:sz w:val="24"/>
          <w:szCs w:val="24"/>
        </w:rPr>
        <w:t xml:space="preserve"> ____________</w:t>
      </w:r>
    </w:p>
    <w:p w14:paraId="74A5C4CA" w14:textId="77777777" w:rsidR="00822C81" w:rsidRPr="00177CDF" w:rsidRDefault="00822C81" w:rsidP="00D64AA6">
      <w:pPr>
        <w:contextualSpacing/>
        <w:jc w:val="both"/>
        <w:rPr>
          <w:rFonts w:ascii="Times New Roman" w:hAnsi="Times New Roman" w:cs="Times New Roman"/>
        </w:rPr>
      </w:pPr>
    </w:p>
    <w:p w14:paraId="167B6BE0" w14:textId="77777777" w:rsidR="00822C81" w:rsidRPr="00177CDF" w:rsidRDefault="00822C81" w:rsidP="00D64AA6">
      <w:pPr>
        <w:spacing w:after="0"/>
        <w:contextualSpacing/>
        <w:jc w:val="both"/>
        <w:rPr>
          <w:rFonts w:ascii="Times New Roman" w:hAnsi="Times New Roman" w:cs="Times New Roman"/>
          <w:sz w:val="24"/>
          <w:szCs w:val="24"/>
        </w:rPr>
      </w:pPr>
      <w:r w:rsidRPr="00177CDF">
        <w:rPr>
          <w:rFonts w:ascii="Times New Roman" w:hAnsi="Times New Roman" w:cs="Times New Roman"/>
        </w:rPr>
        <w:t>T</w:t>
      </w:r>
      <w:r w:rsidR="008872DF" w:rsidRPr="00177CDF">
        <w:rPr>
          <w:rFonts w:ascii="Times New Roman" w:hAnsi="Times New Roman" w:cs="Times New Roman"/>
        </w:rPr>
        <w:t>o,</w:t>
      </w:r>
      <w:r w:rsidRPr="00177CDF">
        <w:rPr>
          <w:rFonts w:ascii="Times New Roman" w:hAnsi="Times New Roman" w:cs="Times New Roman"/>
          <w:sz w:val="24"/>
          <w:szCs w:val="24"/>
        </w:rPr>
        <w:t xml:space="preserve"> </w:t>
      </w:r>
    </w:p>
    <w:p w14:paraId="17E638D5" w14:textId="77777777" w:rsidR="00822C81" w:rsidRPr="00177CDF" w:rsidRDefault="00822C81" w:rsidP="00D64AA6">
      <w:pPr>
        <w:contextualSpacing/>
        <w:jc w:val="both"/>
        <w:rPr>
          <w:rFonts w:ascii="Times New Roman" w:hAnsi="Times New Roman" w:cs="Times New Roman"/>
        </w:rPr>
      </w:pPr>
      <w:r w:rsidRPr="00177CDF">
        <w:rPr>
          <w:rFonts w:ascii="Times New Roman" w:hAnsi="Times New Roman" w:cs="Times New Roman"/>
        </w:rPr>
        <w:t>_____________________</w:t>
      </w:r>
    </w:p>
    <w:p w14:paraId="761F0FA7" w14:textId="77777777" w:rsidR="00822C81" w:rsidRPr="00177CDF" w:rsidRDefault="00822C81" w:rsidP="00D64AA6">
      <w:pPr>
        <w:contextualSpacing/>
        <w:jc w:val="both"/>
        <w:rPr>
          <w:rFonts w:ascii="Times New Roman" w:hAnsi="Times New Roman" w:cs="Times New Roman"/>
        </w:rPr>
      </w:pPr>
      <w:r w:rsidRPr="00177CDF">
        <w:rPr>
          <w:rFonts w:ascii="Times New Roman" w:hAnsi="Times New Roman" w:cs="Times New Roman"/>
        </w:rPr>
        <w:t>_____________________</w:t>
      </w:r>
    </w:p>
    <w:p w14:paraId="20A8766D" w14:textId="77777777" w:rsidR="00822C81" w:rsidRPr="00177CDF" w:rsidRDefault="00822C81" w:rsidP="00D64AA6">
      <w:pPr>
        <w:contextualSpacing/>
        <w:jc w:val="both"/>
        <w:rPr>
          <w:rFonts w:ascii="Times New Roman" w:hAnsi="Times New Roman" w:cs="Times New Roman"/>
        </w:rPr>
      </w:pPr>
      <w:r w:rsidRPr="00177CDF">
        <w:rPr>
          <w:rFonts w:ascii="Times New Roman" w:hAnsi="Times New Roman" w:cs="Times New Roman"/>
        </w:rPr>
        <w:t>_____________________</w:t>
      </w:r>
    </w:p>
    <w:p w14:paraId="79D3F7B4" w14:textId="77777777" w:rsidR="00822C81" w:rsidRPr="00177CDF" w:rsidRDefault="00822C81" w:rsidP="00D64AA6">
      <w:pPr>
        <w:contextualSpacing/>
        <w:jc w:val="both"/>
        <w:rPr>
          <w:rFonts w:ascii="Times New Roman" w:hAnsi="Times New Roman" w:cs="Times New Roman"/>
        </w:rPr>
      </w:pPr>
    </w:p>
    <w:p w14:paraId="53D2B8DD" w14:textId="77777777" w:rsidR="00822C81" w:rsidRPr="00177CDF" w:rsidRDefault="00822C81" w:rsidP="00D64AA6">
      <w:pPr>
        <w:contextualSpacing/>
        <w:jc w:val="both"/>
        <w:rPr>
          <w:rFonts w:ascii="Times New Roman" w:hAnsi="Times New Roman" w:cs="Times New Roman"/>
        </w:rPr>
      </w:pPr>
    </w:p>
    <w:p w14:paraId="560AD585" w14:textId="77777777" w:rsidR="00822C81" w:rsidRPr="00177CDF" w:rsidRDefault="00822C81" w:rsidP="00D64AA6">
      <w:pPr>
        <w:spacing w:after="0"/>
        <w:contextualSpacing/>
        <w:jc w:val="both"/>
        <w:rPr>
          <w:rFonts w:ascii="Times New Roman" w:hAnsi="Times New Roman" w:cs="Times New Roman"/>
          <w:sz w:val="24"/>
          <w:szCs w:val="24"/>
        </w:rPr>
      </w:pPr>
      <w:r w:rsidRPr="00177CDF">
        <w:rPr>
          <w:rFonts w:ascii="Times New Roman" w:hAnsi="Times New Roman" w:cs="Times New Roman"/>
        </w:rPr>
        <w:t>Dear Sir,</w:t>
      </w:r>
      <w:r w:rsidRPr="00177CDF">
        <w:rPr>
          <w:rFonts w:ascii="Times New Roman" w:hAnsi="Times New Roman" w:cs="Times New Roman"/>
          <w:sz w:val="24"/>
          <w:szCs w:val="24"/>
        </w:rPr>
        <w:t xml:space="preserve"> </w:t>
      </w:r>
    </w:p>
    <w:p w14:paraId="78AE23FB" w14:textId="77777777" w:rsidR="00822C81" w:rsidRPr="00177CDF" w:rsidRDefault="00822C81" w:rsidP="00D64AA6">
      <w:pPr>
        <w:contextualSpacing/>
        <w:jc w:val="both"/>
        <w:rPr>
          <w:rFonts w:ascii="Times New Roman" w:hAnsi="Times New Roman" w:cs="Times New Roman"/>
        </w:rPr>
      </w:pPr>
    </w:p>
    <w:p w14:paraId="4BA75E20" w14:textId="77777777" w:rsidR="00822C81" w:rsidRPr="00177CDF" w:rsidRDefault="00822C81" w:rsidP="00D64AA6">
      <w:pPr>
        <w:spacing w:after="0"/>
        <w:contextualSpacing/>
        <w:jc w:val="both"/>
        <w:rPr>
          <w:rFonts w:ascii="Times New Roman" w:hAnsi="Times New Roman" w:cs="Times New Roman"/>
          <w:sz w:val="24"/>
          <w:szCs w:val="24"/>
        </w:rPr>
      </w:pPr>
      <w:r w:rsidRPr="00177CDF">
        <w:rPr>
          <w:rFonts w:ascii="Times New Roman" w:hAnsi="Times New Roman" w:cs="Times New Roman"/>
        </w:rPr>
        <w:t>Tender Reference No.</w:t>
      </w:r>
      <w:r w:rsidRPr="00177CDF">
        <w:rPr>
          <w:rFonts w:ascii="Times New Roman" w:hAnsi="Times New Roman" w:cs="Times New Roman"/>
          <w:sz w:val="24"/>
          <w:szCs w:val="24"/>
        </w:rPr>
        <w:t xml:space="preserve"> __________________</w:t>
      </w:r>
    </w:p>
    <w:p w14:paraId="6ED2DAE6" w14:textId="77777777" w:rsidR="00822C81" w:rsidRPr="00177CDF" w:rsidRDefault="00822C81" w:rsidP="00D64AA6">
      <w:pPr>
        <w:contextualSpacing/>
        <w:jc w:val="both"/>
        <w:rPr>
          <w:rFonts w:ascii="Times New Roman" w:hAnsi="Times New Roman" w:cs="Times New Roman"/>
        </w:rPr>
      </w:pPr>
    </w:p>
    <w:p w14:paraId="2A248B43" w14:textId="77777777" w:rsidR="00822C81" w:rsidRPr="00177CDF" w:rsidRDefault="00822C81" w:rsidP="00D64AA6">
      <w:pPr>
        <w:contextualSpacing/>
        <w:jc w:val="both"/>
        <w:rPr>
          <w:rFonts w:ascii="Times New Roman" w:hAnsi="Times New Roman" w:cs="Times New Roman"/>
        </w:rPr>
      </w:pPr>
    </w:p>
    <w:p w14:paraId="56FF5DC8" w14:textId="77777777" w:rsidR="00822C81" w:rsidRPr="00177CDF" w:rsidRDefault="00822C81" w:rsidP="00D64AA6">
      <w:pPr>
        <w:spacing w:after="0"/>
        <w:contextualSpacing/>
        <w:jc w:val="both"/>
        <w:rPr>
          <w:rFonts w:ascii="Times New Roman" w:hAnsi="Times New Roman" w:cs="Times New Roman"/>
          <w:sz w:val="24"/>
          <w:szCs w:val="24"/>
        </w:rPr>
      </w:pPr>
      <w:r w:rsidRPr="00177CDF">
        <w:rPr>
          <w:rFonts w:ascii="Times New Roman" w:hAnsi="Times New Roman" w:cs="Times New Roman"/>
        </w:rPr>
        <w:t>We __________________________________________ who are established and reputable</w:t>
      </w:r>
      <w:r w:rsidRPr="00177CDF">
        <w:rPr>
          <w:rFonts w:ascii="Times New Roman" w:hAnsi="Times New Roman" w:cs="Times New Roman"/>
          <w:sz w:val="24"/>
          <w:szCs w:val="24"/>
        </w:rPr>
        <w:t xml:space="preserve"> </w:t>
      </w:r>
      <w:r w:rsidRPr="00177CDF">
        <w:rPr>
          <w:rFonts w:ascii="Times New Roman" w:hAnsi="Times New Roman" w:cs="Times New Roman"/>
        </w:rPr>
        <w:t>manufactures of ____________________________ having factories at _______________ and__________________ do</w:t>
      </w:r>
      <w:r w:rsidRPr="00177CDF">
        <w:rPr>
          <w:rFonts w:ascii="Times New Roman" w:hAnsi="Times New Roman" w:cs="Times New Roman"/>
          <w:sz w:val="24"/>
          <w:szCs w:val="24"/>
        </w:rPr>
        <w:t xml:space="preserve"> </w:t>
      </w:r>
    </w:p>
    <w:p w14:paraId="1DBDB6B2" w14:textId="77777777" w:rsidR="00822C81" w:rsidRPr="00177CDF" w:rsidRDefault="007D57AE" w:rsidP="00D64AA6">
      <w:pPr>
        <w:spacing w:after="0"/>
        <w:contextualSpacing/>
        <w:jc w:val="both"/>
        <w:rPr>
          <w:rFonts w:ascii="Times New Roman" w:hAnsi="Times New Roman" w:cs="Times New Roman"/>
          <w:sz w:val="24"/>
          <w:szCs w:val="24"/>
        </w:rPr>
      </w:pPr>
      <w:r w:rsidRPr="00177CDF">
        <w:rPr>
          <w:rFonts w:ascii="Times New Roman" w:hAnsi="Times New Roman" w:cs="Times New Roman"/>
        </w:rPr>
        <w:t>Hereby</w:t>
      </w:r>
      <w:r w:rsidR="00822C81" w:rsidRPr="00177CDF">
        <w:rPr>
          <w:rFonts w:ascii="Times New Roman" w:hAnsi="Times New Roman" w:cs="Times New Roman"/>
        </w:rPr>
        <w:t xml:space="preserve"> </w:t>
      </w:r>
      <w:r w:rsidRPr="00177CDF">
        <w:rPr>
          <w:rFonts w:ascii="Times New Roman" w:hAnsi="Times New Roman" w:cs="Times New Roman"/>
        </w:rPr>
        <w:t>authorize</w:t>
      </w:r>
      <w:r w:rsidR="00822C81" w:rsidRPr="00177CDF">
        <w:rPr>
          <w:rFonts w:ascii="Times New Roman" w:hAnsi="Times New Roman" w:cs="Times New Roman"/>
        </w:rPr>
        <w:t xml:space="preserve"> M/s _____________________________________ (Name and address of Agent/Dealer)</w:t>
      </w:r>
      <w:r w:rsidR="00822C81" w:rsidRPr="00177CDF">
        <w:rPr>
          <w:rFonts w:ascii="Times New Roman" w:hAnsi="Times New Roman" w:cs="Times New Roman"/>
          <w:sz w:val="24"/>
          <w:szCs w:val="24"/>
        </w:rPr>
        <w:t xml:space="preserve"> </w:t>
      </w:r>
    </w:p>
    <w:p w14:paraId="121699DE" w14:textId="77777777" w:rsidR="00822C81" w:rsidRPr="00177CDF" w:rsidRDefault="00822C81" w:rsidP="00D64AA6">
      <w:pPr>
        <w:spacing w:after="0"/>
        <w:contextualSpacing/>
        <w:jc w:val="both"/>
        <w:rPr>
          <w:rFonts w:ascii="Times New Roman" w:hAnsi="Times New Roman" w:cs="Times New Roman"/>
          <w:sz w:val="24"/>
          <w:szCs w:val="24"/>
        </w:rPr>
      </w:pPr>
      <w:r w:rsidRPr="00177CDF">
        <w:rPr>
          <w:rFonts w:ascii="Times New Roman" w:hAnsi="Times New Roman" w:cs="Times New Roman"/>
        </w:rPr>
        <w:t>to offer their quotation, negotiate and conclude the contract with you against the above invitation fo</w:t>
      </w:r>
      <w:r w:rsidR="00D64AA6" w:rsidRPr="00177CDF">
        <w:rPr>
          <w:rFonts w:ascii="Times New Roman" w:hAnsi="Times New Roman" w:cs="Times New Roman"/>
        </w:rPr>
        <w:t xml:space="preserve">r </w:t>
      </w:r>
      <w:r w:rsidRPr="00177CDF">
        <w:rPr>
          <w:rFonts w:ascii="Times New Roman" w:hAnsi="Times New Roman" w:cs="Times New Roman"/>
        </w:rPr>
        <w:t>tender offer.</w:t>
      </w:r>
      <w:r w:rsidRPr="00177CDF">
        <w:rPr>
          <w:rFonts w:ascii="Times New Roman" w:hAnsi="Times New Roman" w:cs="Times New Roman"/>
          <w:sz w:val="24"/>
          <w:szCs w:val="24"/>
        </w:rPr>
        <w:t xml:space="preserve"> </w:t>
      </w:r>
    </w:p>
    <w:p w14:paraId="08198CE7" w14:textId="77777777" w:rsidR="00822C81" w:rsidRPr="00177CDF" w:rsidRDefault="00822C81" w:rsidP="00D64AA6">
      <w:pPr>
        <w:contextualSpacing/>
        <w:jc w:val="both"/>
        <w:rPr>
          <w:rFonts w:ascii="Times New Roman" w:hAnsi="Times New Roman" w:cs="Times New Roman"/>
        </w:rPr>
      </w:pPr>
    </w:p>
    <w:p w14:paraId="573F36AF" w14:textId="77777777" w:rsidR="00822C81" w:rsidRPr="00177CDF" w:rsidRDefault="00822C81" w:rsidP="00D64AA6">
      <w:pPr>
        <w:spacing w:after="0"/>
        <w:contextualSpacing/>
        <w:jc w:val="both"/>
        <w:rPr>
          <w:rFonts w:ascii="Times New Roman" w:hAnsi="Times New Roman" w:cs="Times New Roman"/>
          <w:sz w:val="24"/>
          <w:szCs w:val="24"/>
        </w:rPr>
      </w:pPr>
      <w:r w:rsidRPr="00177CDF">
        <w:rPr>
          <w:rFonts w:ascii="Times New Roman" w:hAnsi="Times New Roman" w:cs="Times New Roman"/>
        </w:rPr>
        <w:t>We conﬁrm that our company (as a single unit, not the group) has had a turnover exceeding Rs _</w:t>
      </w:r>
      <w:r w:rsidR="00D64AA6" w:rsidRPr="00177CDF">
        <w:rPr>
          <w:rFonts w:ascii="Times New Roman" w:hAnsi="Times New Roman" w:cs="Times New Roman"/>
        </w:rPr>
        <w:t>______</w:t>
      </w:r>
      <w:r w:rsidRPr="00177CDF">
        <w:rPr>
          <w:rFonts w:ascii="Times New Roman" w:hAnsi="Times New Roman" w:cs="Times New Roman"/>
          <w:sz w:val="24"/>
          <w:szCs w:val="24"/>
        </w:rPr>
        <w:t xml:space="preserve"> </w:t>
      </w:r>
    </w:p>
    <w:p w14:paraId="2F21BD54" w14:textId="77777777" w:rsidR="00822C81" w:rsidRPr="00177CDF" w:rsidRDefault="00DD7364" w:rsidP="00D64AA6">
      <w:pPr>
        <w:spacing w:after="0"/>
        <w:contextualSpacing/>
        <w:jc w:val="both"/>
        <w:rPr>
          <w:rFonts w:ascii="Times New Roman" w:hAnsi="Times New Roman" w:cs="Times New Roman"/>
          <w:sz w:val="24"/>
          <w:szCs w:val="24"/>
        </w:rPr>
      </w:pPr>
      <w:r w:rsidRPr="00177CDF">
        <w:rPr>
          <w:rFonts w:ascii="Times New Roman" w:hAnsi="Times New Roman" w:cs="Times New Roman"/>
        </w:rPr>
        <w:t>Crores in last three</w:t>
      </w:r>
      <w:r w:rsidR="00822C81" w:rsidRPr="00177CDF">
        <w:rPr>
          <w:rFonts w:ascii="Times New Roman" w:hAnsi="Times New Roman" w:cs="Times New Roman"/>
        </w:rPr>
        <w:t xml:space="preserve"> ﬁnancial ye</w:t>
      </w:r>
      <w:r w:rsidR="009242DE">
        <w:rPr>
          <w:rFonts w:ascii="Times New Roman" w:hAnsi="Times New Roman" w:cs="Times New Roman"/>
        </w:rPr>
        <w:t xml:space="preserve">ars </w:t>
      </w:r>
      <w:r w:rsidR="00D64AA6" w:rsidRPr="00177CDF">
        <w:rPr>
          <w:rFonts w:ascii="Times New Roman" w:hAnsi="Times New Roman" w:cs="Times New Roman"/>
        </w:rPr>
        <w:t xml:space="preserve">. </w:t>
      </w:r>
    </w:p>
    <w:p w14:paraId="3C690C9E" w14:textId="77777777" w:rsidR="00822C81" w:rsidRPr="00177CDF" w:rsidRDefault="00822C81" w:rsidP="00D64AA6">
      <w:pPr>
        <w:contextualSpacing/>
        <w:jc w:val="both"/>
        <w:rPr>
          <w:rFonts w:ascii="Times New Roman" w:hAnsi="Times New Roman" w:cs="Times New Roman"/>
        </w:rPr>
      </w:pPr>
    </w:p>
    <w:p w14:paraId="2515DFB8" w14:textId="77777777" w:rsidR="00822C81" w:rsidRPr="00177CDF" w:rsidRDefault="00822C81" w:rsidP="00D64AA6">
      <w:pPr>
        <w:spacing w:after="0"/>
        <w:contextualSpacing/>
        <w:jc w:val="both"/>
        <w:rPr>
          <w:rFonts w:ascii="Times New Roman" w:hAnsi="Times New Roman" w:cs="Times New Roman"/>
          <w:sz w:val="24"/>
          <w:szCs w:val="24"/>
        </w:rPr>
      </w:pPr>
      <w:r w:rsidRPr="00177CDF">
        <w:rPr>
          <w:rFonts w:ascii="Times New Roman" w:hAnsi="Times New Roman" w:cs="Times New Roman"/>
        </w:rPr>
        <w:t>We hereby extend our full guarantee and-warranty as per terms and conditions of the tender and the</w:t>
      </w:r>
      <w:r w:rsidRPr="00177CDF">
        <w:rPr>
          <w:rFonts w:ascii="Times New Roman" w:hAnsi="Times New Roman" w:cs="Times New Roman"/>
          <w:sz w:val="24"/>
          <w:szCs w:val="24"/>
        </w:rPr>
        <w:t xml:space="preserve"> </w:t>
      </w:r>
    </w:p>
    <w:p w14:paraId="533452E9" w14:textId="77777777" w:rsidR="00822C81" w:rsidRPr="00177CDF" w:rsidRDefault="007D57AE" w:rsidP="00D64AA6">
      <w:pPr>
        <w:spacing w:after="0"/>
        <w:contextualSpacing/>
        <w:jc w:val="both"/>
        <w:rPr>
          <w:rFonts w:ascii="Times New Roman" w:hAnsi="Times New Roman" w:cs="Times New Roman"/>
          <w:sz w:val="24"/>
          <w:szCs w:val="24"/>
        </w:rPr>
      </w:pPr>
      <w:r w:rsidRPr="00177CDF">
        <w:rPr>
          <w:rFonts w:ascii="Times New Roman" w:hAnsi="Times New Roman" w:cs="Times New Roman"/>
        </w:rPr>
        <w:t>Contract</w:t>
      </w:r>
      <w:r w:rsidR="00822C81" w:rsidRPr="00177CDF">
        <w:rPr>
          <w:rFonts w:ascii="Times New Roman" w:hAnsi="Times New Roman" w:cs="Times New Roman"/>
        </w:rPr>
        <w:t xml:space="preserve"> for the equipment and services offered against this invitation for tender offer by the above</w:t>
      </w:r>
      <w:r w:rsidR="00822C81" w:rsidRPr="00177CDF">
        <w:rPr>
          <w:rFonts w:ascii="Times New Roman" w:hAnsi="Times New Roman" w:cs="Times New Roman"/>
          <w:sz w:val="24"/>
          <w:szCs w:val="24"/>
        </w:rPr>
        <w:t xml:space="preserve"> </w:t>
      </w:r>
    </w:p>
    <w:p w14:paraId="195D8FE9" w14:textId="77777777" w:rsidR="00822C81" w:rsidRPr="00177CDF" w:rsidRDefault="00822C81" w:rsidP="00D64AA6">
      <w:pPr>
        <w:spacing w:after="0"/>
        <w:contextualSpacing/>
        <w:jc w:val="both"/>
        <w:rPr>
          <w:rFonts w:ascii="Times New Roman" w:hAnsi="Times New Roman" w:cs="Times New Roman"/>
          <w:sz w:val="24"/>
          <w:szCs w:val="24"/>
        </w:rPr>
      </w:pPr>
      <w:r w:rsidRPr="00177CDF">
        <w:rPr>
          <w:rFonts w:ascii="Times New Roman" w:hAnsi="Times New Roman" w:cs="Times New Roman"/>
        </w:rPr>
        <w:t>firm.</w:t>
      </w:r>
      <w:r w:rsidRPr="00177CDF">
        <w:rPr>
          <w:rFonts w:ascii="Times New Roman" w:hAnsi="Times New Roman" w:cs="Times New Roman"/>
          <w:sz w:val="24"/>
          <w:szCs w:val="24"/>
        </w:rPr>
        <w:t xml:space="preserve"> </w:t>
      </w:r>
    </w:p>
    <w:p w14:paraId="35669A43" w14:textId="77777777" w:rsidR="00822C81" w:rsidRPr="00177CDF" w:rsidRDefault="00822C81" w:rsidP="00D64AA6">
      <w:pPr>
        <w:contextualSpacing/>
        <w:jc w:val="right"/>
        <w:rPr>
          <w:rFonts w:ascii="Times New Roman" w:hAnsi="Times New Roman" w:cs="Times New Roman"/>
        </w:rPr>
      </w:pPr>
    </w:p>
    <w:p w14:paraId="3C38D428" w14:textId="77777777" w:rsidR="00822C81" w:rsidRPr="00177CDF" w:rsidRDefault="008A65D0" w:rsidP="008A65D0">
      <w:pPr>
        <w:spacing w:after="0"/>
        <w:contextualSpacing/>
        <w:jc w:val="both"/>
        <w:rPr>
          <w:rFonts w:ascii="Times New Roman" w:hAnsi="Times New Roman" w:cs="Times New Roman"/>
          <w:sz w:val="24"/>
          <w:szCs w:val="24"/>
        </w:rPr>
      </w:pPr>
      <w:r w:rsidRPr="00177CDF">
        <w:rPr>
          <w:rFonts w:ascii="Times New Roman" w:hAnsi="Times New Roman" w:cs="Times New Roman"/>
        </w:rPr>
        <w:t xml:space="preserve">                                                                                                                                </w:t>
      </w:r>
      <w:r w:rsidR="00822C81" w:rsidRPr="00177CDF">
        <w:rPr>
          <w:rFonts w:ascii="Times New Roman" w:hAnsi="Times New Roman" w:cs="Times New Roman"/>
        </w:rPr>
        <w:t>Yours faithfully,</w:t>
      </w:r>
    </w:p>
    <w:p w14:paraId="6B2FD7DF" w14:textId="77777777" w:rsidR="00822C81" w:rsidRPr="00177CDF" w:rsidRDefault="008A65D0" w:rsidP="008A65D0">
      <w:pPr>
        <w:spacing w:after="0"/>
        <w:contextualSpacing/>
        <w:jc w:val="both"/>
        <w:rPr>
          <w:rFonts w:ascii="Times New Roman" w:hAnsi="Times New Roman" w:cs="Times New Roman"/>
          <w:sz w:val="24"/>
          <w:szCs w:val="24"/>
        </w:rPr>
      </w:pPr>
      <w:r w:rsidRPr="00177CDF">
        <w:rPr>
          <w:rFonts w:ascii="Times New Roman" w:hAnsi="Times New Roman" w:cs="Times New Roman"/>
        </w:rPr>
        <w:t xml:space="preserve">                                                                                                                                      </w:t>
      </w:r>
      <w:r w:rsidR="00822C81" w:rsidRPr="00177CDF">
        <w:rPr>
          <w:rFonts w:ascii="Times New Roman" w:hAnsi="Times New Roman" w:cs="Times New Roman"/>
        </w:rPr>
        <w:t>(Name)</w:t>
      </w:r>
    </w:p>
    <w:p w14:paraId="257981F2" w14:textId="77777777" w:rsidR="00822C81" w:rsidRPr="00177CDF" w:rsidRDefault="008A65D0" w:rsidP="008A65D0">
      <w:pPr>
        <w:spacing w:after="0"/>
        <w:contextualSpacing/>
        <w:jc w:val="both"/>
        <w:rPr>
          <w:rFonts w:ascii="Times New Roman" w:hAnsi="Times New Roman" w:cs="Times New Roman"/>
          <w:sz w:val="24"/>
          <w:szCs w:val="24"/>
        </w:rPr>
      </w:pPr>
      <w:r w:rsidRPr="00177CDF">
        <w:rPr>
          <w:rFonts w:ascii="Times New Roman" w:hAnsi="Times New Roman" w:cs="Times New Roman"/>
        </w:rPr>
        <w:t xml:space="preserve">                                                                                                                            </w:t>
      </w:r>
      <w:r w:rsidR="00822C81" w:rsidRPr="00177CDF">
        <w:rPr>
          <w:rFonts w:ascii="Times New Roman" w:hAnsi="Times New Roman" w:cs="Times New Roman"/>
        </w:rPr>
        <w:t>for and on behalf of</w:t>
      </w:r>
    </w:p>
    <w:p w14:paraId="417AE52D" w14:textId="77777777" w:rsidR="00822C81" w:rsidRPr="00177CDF" w:rsidRDefault="008A65D0" w:rsidP="008A65D0">
      <w:pPr>
        <w:spacing w:after="0"/>
        <w:contextualSpacing/>
        <w:jc w:val="both"/>
        <w:rPr>
          <w:rFonts w:ascii="Times New Roman" w:hAnsi="Times New Roman" w:cs="Times New Roman"/>
          <w:sz w:val="24"/>
          <w:szCs w:val="24"/>
        </w:rPr>
      </w:pPr>
      <w:r w:rsidRPr="00177CDF">
        <w:rPr>
          <w:rFonts w:ascii="Times New Roman" w:hAnsi="Times New Roman" w:cs="Times New Roman"/>
        </w:rPr>
        <w:t xml:space="preserve">                                                                                                                   </w:t>
      </w:r>
      <w:r w:rsidR="00822C81" w:rsidRPr="00177CDF">
        <w:rPr>
          <w:rFonts w:ascii="Times New Roman" w:hAnsi="Times New Roman" w:cs="Times New Roman"/>
        </w:rPr>
        <w:t>M/s___________</w:t>
      </w:r>
      <w:r w:rsidRPr="00177CDF">
        <w:rPr>
          <w:rFonts w:ascii="Times New Roman" w:hAnsi="Times New Roman" w:cs="Times New Roman"/>
          <w:sz w:val="24"/>
          <w:szCs w:val="24"/>
        </w:rPr>
        <w:t>_________</w:t>
      </w:r>
    </w:p>
    <w:p w14:paraId="22B6B508" w14:textId="77777777" w:rsidR="008A65D0" w:rsidRPr="00177CDF" w:rsidRDefault="008A65D0" w:rsidP="008A65D0">
      <w:pPr>
        <w:spacing w:after="0"/>
        <w:contextualSpacing/>
        <w:jc w:val="both"/>
        <w:rPr>
          <w:rFonts w:ascii="Times New Roman" w:hAnsi="Times New Roman" w:cs="Times New Roman"/>
        </w:rPr>
      </w:pPr>
      <w:r w:rsidRPr="00177CDF">
        <w:rPr>
          <w:rFonts w:ascii="Times New Roman" w:hAnsi="Times New Roman" w:cs="Times New Roman"/>
        </w:rPr>
        <w:t xml:space="preserve">                                                                                                                      </w:t>
      </w:r>
    </w:p>
    <w:p w14:paraId="564BCAE6" w14:textId="77777777" w:rsidR="00822C81" w:rsidRPr="00177CDF" w:rsidRDefault="008A65D0" w:rsidP="008A65D0">
      <w:pPr>
        <w:spacing w:after="0"/>
        <w:contextualSpacing/>
        <w:jc w:val="both"/>
        <w:rPr>
          <w:rFonts w:ascii="Times New Roman" w:hAnsi="Times New Roman" w:cs="Times New Roman"/>
          <w:sz w:val="24"/>
          <w:szCs w:val="24"/>
        </w:rPr>
      </w:pPr>
      <w:r w:rsidRPr="00177CDF">
        <w:rPr>
          <w:rFonts w:ascii="Times New Roman" w:hAnsi="Times New Roman" w:cs="Times New Roman"/>
        </w:rPr>
        <w:t xml:space="preserve">                                                                                                                          </w:t>
      </w:r>
      <w:r w:rsidR="00822C81" w:rsidRPr="00177CDF">
        <w:rPr>
          <w:rFonts w:ascii="Times New Roman" w:hAnsi="Times New Roman" w:cs="Times New Roman"/>
        </w:rPr>
        <w:t>(Name of manufactures)</w:t>
      </w:r>
    </w:p>
    <w:p w14:paraId="34B3AEF9" w14:textId="77777777" w:rsidR="00822C81" w:rsidRPr="00177CDF" w:rsidRDefault="00822C81" w:rsidP="008A65D0">
      <w:pPr>
        <w:contextualSpacing/>
        <w:jc w:val="right"/>
        <w:rPr>
          <w:rFonts w:ascii="Times New Roman" w:hAnsi="Times New Roman" w:cs="Times New Roman"/>
        </w:rPr>
      </w:pPr>
    </w:p>
    <w:p w14:paraId="6C4C62FE" w14:textId="77777777" w:rsidR="008A65D0" w:rsidRPr="00177CDF" w:rsidRDefault="008A65D0" w:rsidP="008A65D0">
      <w:pPr>
        <w:contextualSpacing/>
        <w:jc w:val="right"/>
        <w:rPr>
          <w:rFonts w:ascii="Times New Roman" w:hAnsi="Times New Roman" w:cs="Times New Roman"/>
        </w:rPr>
      </w:pPr>
    </w:p>
    <w:p w14:paraId="497E90A0" w14:textId="77777777" w:rsidR="00822C81" w:rsidRPr="00177CDF" w:rsidRDefault="00822C81" w:rsidP="008A65D0">
      <w:pPr>
        <w:spacing w:after="0"/>
        <w:contextualSpacing/>
        <w:jc w:val="both"/>
        <w:rPr>
          <w:rFonts w:ascii="Times New Roman" w:hAnsi="Times New Roman" w:cs="Times New Roman"/>
          <w:sz w:val="24"/>
          <w:szCs w:val="24"/>
        </w:rPr>
      </w:pPr>
      <w:r w:rsidRPr="00177CDF">
        <w:rPr>
          <w:rFonts w:ascii="Times New Roman" w:hAnsi="Times New Roman" w:cs="Times New Roman"/>
        </w:rPr>
        <w:t xml:space="preserve">Note: This letter of authority should be on the </w:t>
      </w:r>
      <w:r w:rsidRPr="00177CDF">
        <w:rPr>
          <w:rFonts w:ascii="Times New Roman" w:hAnsi="Times New Roman" w:cs="Times New Roman"/>
          <w:b/>
        </w:rPr>
        <w:t>letterhead</w:t>
      </w:r>
      <w:r w:rsidRPr="00177CDF">
        <w:rPr>
          <w:rFonts w:ascii="Times New Roman" w:hAnsi="Times New Roman" w:cs="Times New Roman"/>
        </w:rPr>
        <w:t xml:space="preserve"> of the manufacturing concern and should</w:t>
      </w:r>
      <w:r w:rsidRPr="00177CDF">
        <w:rPr>
          <w:rFonts w:ascii="Times New Roman" w:hAnsi="Times New Roman" w:cs="Times New Roman"/>
          <w:sz w:val="24"/>
          <w:szCs w:val="24"/>
        </w:rPr>
        <w:t xml:space="preserve"> </w:t>
      </w:r>
    </w:p>
    <w:p w14:paraId="177F28C3" w14:textId="77777777" w:rsidR="00822C81" w:rsidRPr="00177CDF" w:rsidRDefault="00822C81" w:rsidP="00D64AA6">
      <w:pPr>
        <w:spacing w:after="0"/>
        <w:contextualSpacing/>
        <w:jc w:val="both"/>
        <w:rPr>
          <w:rFonts w:ascii="Times New Roman" w:hAnsi="Times New Roman" w:cs="Times New Roman"/>
          <w:sz w:val="24"/>
          <w:szCs w:val="24"/>
        </w:rPr>
      </w:pPr>
      <w:r w:rsidRPr="00177CDF">
        <w:rPr>
          <w:rFonts w:ascii="Times New Roman" w:hAnsi="Times New Roman" w:cs="Times New Roman"/>
        </w:rPr>
        <w:t>be signed by a competent person of the manufacturer.</w:t>
      </w:r>
      <w:r w:rsidRPr="00177CDF">
        <w:rPr>
          <w:rFonts w:ascii="Times New Roman" w:hAnsi="Times New Roman" w:cs="Times New Roman"/>
          <w:sz w:val="24"/>
          <w:szCs w:val="24"/>
        </w:rPr>
        <w:t xml:space="preserve"> </w:t>
      </w:r>
      <w:r w:rsidR="007D57AE">
        <w:rPr>
          <w:rFonts w:ascii="Times New Roman" w:hAnsi="Times New Roman" w:cs="Times New Roman"/>
          <w:sz w:val="24"/>
          <w:szCs w:val="24"/>
        </w:rPr>
        <w:t>Make in India Compliant)</w:t>
      </w:r>
    </w:p>
    <w:p w14:paraId="044B8421" w14:textId="77777777" w:rsidR="00822C81" w:rsidRPr="00177CDF" w:rsidRDefault="00822C81" w:rsidP="00D64AA6">
      <w:pPr>
        <w:jc w:val="both"/>
        <w:rPr>
          <w:rFonts w:ascii="Times New Roman" w:hAnsi="Times New Roman" w:cs="Times New Roman"/>
        </w:rPr>
      </w:pPr>
    </w:p>
    <w:p w14:paraId="60189DCF" w14:textId="77777777" w:rsidR="00822C81" w:rsidRPr="00177CDF" w:rsidRDefault="00822C81" w:rsidP="00822C81">
      <w:pPr>
        <w:rPr>
          <w:rFonts w:ascii="Times New Roman" w:hAnsi="Times New Roman" w:cs="Times New Roman"/>
        </w:rPr>
      </w:pPr>
    </w:p>
    <w:p w14:paraId="2B6AF467" w14:textId="77777777" w:rsidR="00822C81" w:rsidRPr="00177CDF" w:rsidRDefault="00822C81" w:rsidP="00954163">
      <w:pPr>
        <w:contextualSpacing/>
        <w:jc w:val="both"/>
        <w:rPr>
          <w:rFonts w:ascii="Times New Roman" w:hAnsi="Times New Roman" w:cs="Times New Roman"/>
        </w:rPr>
      </w:pPr>
    </w:p>
    <w:p w14:paraId="412EE3F7" w14:textId="77777777" w:rsidR="00727D5D" w:rsidRPr="00177CDF" w:rsidRDefault="00727D5D" w:rsidP="00954163">
      <w:pPr>
        <w:contextualSpacing/>
        <w:jc w:val="both"/>
        <w:rPr>
          <w:rFonts w:ascii="Times New Roman" w:hAnsi="Times New Roman" w:cs="Times New Roman"/>
        </w:rPr>
      </w:pPr>
    </w:p>
    <w:p w14:paraId="3EEC5EAF" w14:textId="77777777" w:rsidR="00727D5D" w:rsidRPr="00177CDF" w:rsidRDefault="00727D5D" w:rsidP="00954163">
      <w:pPr>
        <w:contextualSpacing/>
        <w:jc w:val="both"/>
        <w:rPr>
          <w:rFonts w:ascii="Times New Roman" w:hAnsi="Times New Roman" w:cs="Times New Roman"/>
        </w:rPr>
      </w:pPr>
    </w:p>
    <w:p w14:paraId="0CF94541" w14:textId="77777777" w:rsidR="00727D5D" w:rsidRPr="00177CDF" w:rsidRDefault="00727D5D" w:rsidP="00954163">
      <w:pPr>
        <w:contextualSpacing/>
        <w:jc w:val="both"/>
        <w:rPr>
          <w:rFonts w:ascii="Times New Roman" w:hAnsi="Times New Roman" w:cs="Times New Roman"/>
        </w:rPr>
      </w:pPr>
    </w:p>
    <w:p w14:paraId="51E294BF" w14:textId="77777777" w:rsidR="00727D5D" w:rsidRPr="00177CDF" w:rsidRDefault="00727D5D" w:rsidP="00954163">
      <w:pPr>
        <w:contextualSpacing/>
        <w:jc w:val="both"/>
        <w:rPr>
          <w:rFonts w:ascii="Times New Roman" w:hAnsi="Times New Roman" w:cs="Times New Roman"/>
        </w:rPr>
      </w:pPr>
    </w:p>
    <w:p w14:paraId="7C713DD2" w14:textId="77777777" w:rsidR="00980E28" w:rsidRPr="00177CDF" w:rsidRDefault="00980E28" w:rsidP="00954163">
      <w:pPr>
        <w:contextualSpacing/>
        <w:jc w:val="both"/>
        <w:rPr>
          <w:rFonts w:ascii="Times New Roman" w:hAnsi="Times New Roman" w:cs="Times New Roman"/>
        </w:rPr>
      </w:pPr>
    </w:p>
    <w:p w14:paraId="1F5DAAB6" w14:textId="77777777" w:rsidR="00980E28" w:rsidRPr="00177CDF" w:rsidRDefault="00980E28" w:rsidP="00954163">
      <w:pPr>
        <w:contextualSpacing/>
        <w:jc w:val="both"/>
        <w:rPr>
          <w:rFonts w:ascii="Times New Roman" w:hAnsi="Times New Roman" w:cs="Times New Roman"/>
        </w:rPr>
      </w:pPr>
    </w:p>
    <w:p w14:paraId="676AC0B0" w14:textId="77777777" w:rsidR="00727D5D" w:rsidRPr="00177CDF" w:rsidRDefault="00727D5D" w:rsidP="00954163">
      <w:pPr>
        <w:contextualSpacing/>
        <w:jc w:val="both"/>
        <w:rPr>
          <w:rFonts w:ascii="Times New Roman" w:hAnsi="Times New Roman" w:cs="Times New Roman"/>
        </w:rPr>
      </w:pPr>
    </w:p>
    <w:p w14:paraId="056EFF1A" w14:textId="77777777" w:rsidR="00727D5D" w:rsidRPr="00177CDF" w:rsidRDefault="00727D5D" w:rsidP="00722159">
      <w:pPr>
        <w:spacing w:before="240"/>
        <w:contextualSpacing/>
        <w:jc w:val="both"/>
        <w:rPr>
          <w:rFonts w:ascii="Times New Roman" w:hAnsi="Times New Roman" w:cs="Times New Roman"/>
        </w:rPr>
      </w:pPr>
    </w:p>
    <w:p w14:paraId="0E3D2FC9" w14:textId="77777777" w:rsidR="00980E28" w:rsidRPr="00177CDF" w:rsidRDefault="00980E28" w:rsidP="008872DF">
      <w:pPr>
        <w:spacing w:before="240" w:after="0" w:line="360" w:lineRule="auto"/>
        <w:contextualSpacing/>
        <w:jc w:val="center"/>
        <w:rPr>
          <w:rFonts w:ascii="Times New Roman" w:hAnsi="Times New Roman" w:cs="Times New Roman"/>
          <w:b/>
          <w:sz w:val="28"/>
          <w:szCs w:val="28"/>
          <w:u w:val="single"/>
        </w:rPr>
      </w:pPr>
    </w:p>
    <w:p w14:paraId="5C5EF35B" w14:textId="77777777" w:rsidR="00727D5D" w:rsidRPr="00177CDF" w:rsidRDefault="008872DF" w:rsidP="008872DF">
      <w:pPr>
        <w:spacing w:before="240" w:after="0" w:line="360" w:lineRule="auto"/>
        <w:contextualSpacing/>
        <w:jc w:val="center"/>
        <w:rPr>
          <w:rFonts w:ascii="Times New Roman" w:hAnsi="Times New Roman" w:cs="Times New Roman"/>
          <w:b/>
          <w:sz w:val="28"/>
          <w:szCs w:val="28"/>
          <w:u w:val="single"/>
        </w:rPr>
      </w:pPr>
      <w:r w:rsidRPr="00177CDF">
        <w:rPr>
          <w:rFonts w:ascii="Times New Roman" w:hAnsi="Times New Roman" w:cs="Times New Roman"/>
          <w:b/>
          <w:sz w:val="28"/>
          <w:szCs w:val="28"/>
          <w:u w:val="single"/>
        </w:rPr>
        <w:lastRenderedPageBreak/>
        <w:t>DETAILS OF TRACK RECORD (PAST INSTALLATIONS)</w:t>
      </w:r>
    </w:p>
    <w:p w14:paraId="41AAD2E2" w14:textId="77777777" w:rsidR="00727D5D" w:rsidRPr="00177CDF" w:rsidRDefault="00727D5D" w:rsidP="00360BE6">
      <w:pPr>
        <w:spacing w:before="240"/>
        <w:contextualSpacing/>
        <w:jc w:val="both"/>
        <w:rPr>
          <w:rFonts w:ascii="Times New Roman" w:hAnsi="Times New Roman" w:cs="Times New Roman"/>
        </w:rPr>
      </w:pPr>
    </w:p>
    <w:p w14:paraId="5169065C" w14:textId="77777777" w:rsidR="00727D5D" w:rsidRPr="00177CDF" w:rsidRDefault="00727D5D" w:rsidP="00360BE6">
      <w:pPr>
        <w:spacing w:before="240" w:after="0"/>
        <w:contextualSpacing/>
        <w:jc w:val="both"/>
        <w:rPr>
          <w:rFonts w:ascii="Times New Roman" w:hAnsi="Times New Roman" w:cs="Times New Roman"/>
          <w:b/>
          <w:sz w:val="24"/>
          <w:szCs w:val="24"/>
        </w:rPr>
      </w:pPr>
      <w:r w:rsidRPr="00177CDF">
        <w:rPr>
          <w:rFonts w:ascii="Times New Roman" w:hAnsi="Times New Roman" w:cs="Times New Roman"/>
          <w:b/>
        </w:rPr>
        <w:t>Name of the Vendor</w:t>
      </w:r>
      <w:r w:rsidRPr="00177CDF">
        <w:rPr>
          <w:rFonts w:ascii="Times New Roman" w:hAnsi="Times New Roman" w:cs="Times New Roman"/>
          <w:b/>
          <w:sz w:val="24"/>
          <w:szCs w:val="24"/>
        </w:rPr>
        <w:t xml:space="preserve"> </w:t>
      </w:r>
      <w:r w:rsidR="00722159" w:rsidRPr="00177CDF">
        <w:rPr>
          <w:rFonts w:ascii="Times New Roman" w:hAnsi="Times New Roman" w:cs="Times New Roman"/>
          <w:b/>
          <w:sz w:val="24"/>
          <w:szCs w:val="24"/>
        </w:rPr>
        <w:t>___________________________________________</w:t>
      </w:r>
    </w:p>
    <w:p w14:paraId="4525E498" w14:textId="77777777" w:rsidR="00727D5D" w:rsidRPr="00177CDF" w:rsidRDefault="00727D5D" w:rsidP="00360BE6">
      <w:pPr>
        <w:spacing w:before="240"/>
        <w:contextualSpacing/>
        <w:jc w:val="both"/>
        <w:rPr>
          <w:rFonts w:ascii="Times New Roman" w:hAnsi="Times New Roman" w:cs="Times New Roman"/>
        </w:rPr>
      </w:pPr>
    </w:p>
    <w:p w14:paraId="59BF67A5" w14:textId="77777777" w:rsidR="00722159" w:rsidRPr="00177CDF" w:rsidRDefault="00722159" w:rsidP="00360BE6">
      <w:pPr>
        <w:spacing w:before="240" w:after="0"/>
        <w:contextualSpacing/>
        <w:jc w:val="both"/>
        <w:rPr>
          <w:rFonts w:ascii="Times New Roman" w:hAnsi="Times New Roman" w:cs="Times New Roman"/>
        </w:rPr>
      </w:pPr>
    </w:p>
    <w:p w14:paraId="1EF80946" w14:textId="77777777" w:rsidR="00722159" w:rsidRPr="00177CDF" w:rsidRDefault="00722159" w:rsidP="00360BE6">
      <w:pPr>
        <w:spacing w:before="240" w:after="0"/>
        <w:contextualSpacing/>
        <w:jc w:val="both"/>
        <w:rPr>
          <w:rFonts w:ascii="Times New Roman" w:hAnsi="Times New Roman" w:cs="Times New Roman"/>
        </w:rPr>
      </w:pPr>
    </w:p>
    <w:tbl>
      <w:tblPr>
        <w:tblStyle w:val="TableGrid"/>
        <w:tblW w:w="0" w:type="auto"/>
        <w:tblInd w:w="250" w:type="dxa"/>
        <w:tblLook w:val="04A0" w:firstRow="1" w:lastRow="0" w:firstColumn="1" w:lastColumn="0" w:noHBand="0" w:noVBand="1"/>
      </w:tblPr>
      <w:tblGrid>
        <w:gridCol w:w="1422"/>
        <w:gridCol w:w="919"/>
        <w:gridCol w:w="802"/>
        <w:gridCol w:w="986"/>
        <w:gridCol w:w="1216"/>
        <w:gridCol w:w="1940"/>
      </w:tblGrid>
      <w:tr w:rsidR="00177CDF" w:rsidRPr="00177CDF" w14:paraId="3092DB57" w14:textId="77777777" w:rsidTr="008872DF">
        <w:trPr>
          <w:trHeight w:val="1638"/>
        </w:trPr>
        <w:tc>
          <w:tcPr>
            <w:tcW w:w="1422" w:type="dxa"/>
          </w:tcPr>
          <w:p w14:paraId="2C887E39" w14:textId="77777777" w:rsidR="00465A91" w:rsidRPr="00177CDF" w:rsidRDefault="00465A91" w:rsidP="00360BE6">
            <w:pPr>
              <w:spacing w:before="240"/>
              <w:contextualSpacing/>
              <w:jc w:val="both"/>
              <w:rPr>
                <w:rFonts w:ascii="Times New Roman" w:hAnsi="Times New Roman" w:cs="Times New Roman"/>
              </w:rPr>
            </w:pPr>
            <w:r w:rsidRPr="00177CDF">
              <w:rPr>
                <w:rFonts w:ascii="Times New Roman" w:hAnsi="Times New Roman" w:cs="Times New Roman"/>
              </w:rPr>
              <w:t>Name of the Client</w:t>
            </w:r>
          </w:p>
        </w:tc>
        <w:tc>
          <w:tcPr>
            <w:tcW w:w="1721" w:type="dxa"/>
            <w:gridSpan w:val="2"/>
          </w:tcPr>
          <w:p w14:paraId="0B5F289A" w14:textId="77777777" w:rsidR="00465A91" w:rsidRPr="00177CDF" w:rsidRDefault="00465A91" w:rsidP="00360BE6">
            <w:pPr>
              <w:spacing w:before="240"/>
              <w:contextualSpacing/>
              <w:jc w:val="both"/>
              <w:rPr>
                <w:rFonts w:ascii="Times New Roman" w:hAnsi="Times New Roman" w:cs="Times New Roman"/>
              </w:rPr>
            </w:pPr>
            <w:r w:rsidRPr="00177CDF">
              <w:rPr>
                <w:rFonts w:ascii="Times New Roman" w:hAnsi="Times New Roman" w:cs="Times New Roman"/>
              </w:rPr>
              <w:t>UPS</w:t>
            </w:r>
          </w:p>
        </w:tc>
        <w:tc>
          <w:tcPr>
            <w:tcW w:w="2202" w:type="dxa"/>
            <w:gridSpan w:val="2"/>
          </w:tcPr>
          <w:p w14:paraId="5CA551E4" w14:textId="77777777" w:rsidR="00465A91" w:rsidRPr="00177CDF" w:rsidRDefault="00465A91" w:rsidP="00360BE6">
            <w:pPr>
              <w:spacing w:before="240"/>
              <w:contextualSpacing/>
              <w:jc w:val="both"/>
              <w:rPr>
                <w:rFonts w:ascii="Times New Roman" w:hAnsi="Times New Roman" w:cs="Times New Roman"/>
                <w:sz w:val="24"/>
                <w:szCs w:val="24"/>
              </w:rPr>
            </w:pPr>
            <w:r w:rsidRPr="00177CDF">
              <w:rPr>
                <w:rFonts w:ascii="Times New Roman" w:hAnsi="Times New Roman" w:cs="Times New Roman"/>
              </w:rPr>
              <w:t>Date of completion</w:t>
            </w:r>
            <w:r w:rsidRPr="00177CDF">
              <w:rPr>
                <w:rFonts w:ascii="Times New Roman" w:hAnsi="Times New Roman" w:cs="Times New Roman"/>
                <w:sz w:val="24"/>
                <w:szCs w:val="24"/>
              </w:rPr>
              <w:t xml:space="preserve"> </w:t>
            </w:r>
            <w:r w:rsidRPr="00177CDF">
              <w:rPr>
                <w:rFonts w:ascii="Times New Roman" w:hAnsi="Times New Roman" w:cs="Times New Roman"/>
              </w:rPr>
              <w:t>of delivery</w:t>
            </w:r>
            <w:r w:rsidRPr="00177CDF">
              <w:rPr>
                <w:rFonts w:ascii="Times New Roman" w:hAnsi="Times New Roman" w:cs="Times New Roman"/>
                <w:sz w:val="24"/>
                <w:szCs w:val="24"/>
              </w:rPr>
              <w:t xml:space="preserve"> </w:t>
            </w:r>
          </w:p>
          <w:p w14:paraId="4D438FA3" w14:textId="77777777" w:rsidR="00465A91" w:rsidRPr="00177CDF" w:rsidRDefault="00465A91" w:rsidP="00360BE6">
            <w:pPr>
              <w:spacing w:before="240"/>
              <w:contextualSpacing/>
              <w:jc w:val="both"/>
              <w:rPr>
                <w:rFonts w:ascii="Times New Roman" w:hAnsi="Times New Roman" w:cs="Times New Roman"/>
                <w:sz w:val="24"/>
                <w:szCs w:val="24"/>
              </w:rPr>
            </w:pPr>
            <w:r w:rsidRPr="00177CDF">
              <w:rPr>
                <w:rFonts w:ascii="Times New Roman" w:hAnsi="Times New Roman" w:cs="Times New Roman"/>
              </w:rPr>
              <w:t>Client as per</w:t>
            </w:r>
            <w:r w:rsidRPr="00177CDF">
              <w:rPr>
                <w:rFonts w:ascii="Times New Roman" w:hAnsi="Times New Roman" w:cs="Times New Roman"/>
                <w:sz w:val="24"/>
                <w:szCs w:val="24"/>
              </w:rPr>
              <w:t xml:space="preserve"> </w:t>
            </w:r>
          </w:p>
          <w:p w14:paraId="33EA4B10" w14:textId="77777777" w:rsidR="00465A91" w:rsidRPr="00177CDF" w:rsidRDefault="00465A91" w:rsidP="00360BE6">
            <w:pPr>
              <w:spacing w:before="240"/>
              <w:contextualSpacing/>
              <w:jc w:val="both"/>
              <w:rPr>
                <w:rFonts w:ascii="Times New Roman" w:hAnsi="Times New Roman" w:cs="Times New Roman"/>
                <w:sz w:val="24"/>
                <w:szCs w:val="24"/>
              </w:rPr>
            </w:pPr>
            <w:r w:rsidRPr="00177CDF">
              <w:rPr>
                <w:rFonts w:ascii="Times New Roman" w:hAnsi="Times New Roman" w:cs="Times New Roman"/>
              </w:rPr>
              <w:t>contract as well as</w:t>
            </w:r>
            <w:r w:rsidRPr="00177CDF">
              <w:rPr>
                <w:rFonts w:ascii="Times New Roman" w:hAnsi="Times New Roman" w:cs="Times New Roman"/>
                <w:sz w:val="24"/>
                <w:szCs w:val="24"/>
              </w:rPr>
              <w:t xml:space="preserve"> </w:t>
            </w:r>
          </w:p>
          <w:p w14:paraId="3E4E7F67" w14:textId="77777777" w:rsidR="00465A91" w:rsidRPr="00177CDF" w:rsidRDefault="00465A91" w:rsidP="00360BE6">
            <w:pPr>
              <w:spacing w:before="240"/>
              <w:contextualSpacing/>
              <w:jc w:val="both"/>
              <w:rPr>
                <w:rFonts w:ascii="Times New Roman" w:hAnsi="Times New Roman" w:cs="Times New Roman"/>
                <w:sz w:val="24"/>
                <w:szCs w:val="24"/>
              </w:rPr>
            </w:pPr>
            <w:r w:rsidRPr="00177CDF">
              <w:rPr>
                <w:rFonts w:ascii="Times New Roman" w:hAnsi="Times New Roman" w:cs="Times New Roman"/>
              </w:rPr>
              <w:t>Actual</w:t>
            </w:r>
            <w:r w:rsidRPr="00177CDF">
              <w:rPr>
                <w:rFonts w:ascii="Times New Roman" w:hAnsi="Times New Roman" w:cs="Times New Roman"/>
                <w:sz w:val="24"/>
                <w:szCs w:val="24"/>
              </w:rPr>
              <w:t xml:space="preserve"> </w:t>
            </w:r>
          </w:p>
        </w:tc>
        <w:tc>
          <w:tcPr>
            <w:tcW w:w="1940" w:type="dxa"/>
          </w:tcPr>
          <w:p w14:paraId="647A5D0B" w14:textId="77777777" w:rsidR="00465A91" w:rsidRPr="00177CDF" w:rsidRDefault="00465A91" w:rsidP="00360BE6">
            <w:pPr>
              <w:contextualSpacing/>
              <w:jc w:val="both"/>
              <w:rPr>
                <w:rFonts w:ascii="Times New Roman" w:hAnsi="Times New Roman" w:cs="Times New Roman"/>
                <w:sz w:val="24"/>
                <w:szCs w:val="24"/>
              </w:rPr>
            </w:pPr>
            <w:r w:rsidRPr="00177CDF">
              <w:rPr>
                <w:rFonts w:ascii="Times New Roman" w:hAnsi="Times New Roman" w:cs="Times New Roman"/>
              </w:rPr>
              <w:t>Contact person</w:t>
            </w:r>
            <w:r w:rsidRPr="00177CDF">
              <w:rPr>
                <w:rFonts w:ascii="Times New Roman" w:hAnsi="Times New Roman" w:cs="Times New Roman"/>
                <w:sz w:val="24"/>
                <w:szCs w:val="24"/>
              </w:rPr>
              <w:t xml:space="preserve"> </w:t>
            </w:r>
          </w:p>
          <w:p w14:paraId="45506BE7" w14:textId="77777777" w:rsidR="00465A91" w:rsidRPr="00177CDF" w:rsidRDefault="00465A91" w:rsidP="00360BE6">
            <w:pPr>
              <w:pStyle w:val="ListParagraph"/>
              <w:numPr>
                <w:ilvl w:val="0"/>
                <w:numId w:val="9"/>
              </w:numPr>
              <w:ind w:left="80" w:hanging="168"/>
              <w:jc w:val="both"/>
              <w:rPr>
                <w:rFonts w:ascii="Times New Roman" w:hAnsi="Times New Roman" w:cs="Times New Roman"/>
                <w:sz w:val="24"/>
                <w:szCs w:val="24"/>
              </w:rPr>
            </w:pPr>
            <w:r w:rsidRPr="00177CDF">
              <w:rPr>
                <w:rFonts w:ascii="Times New Roman" w:hAnsi="Times New Roman" w:cs="Times New Roman"/>
              </w:rPr>
              <w:t>Name</w:t>
            </w:r>
            <w:r w:rsidRPr="00177CDF">
              <w:rPr>
                <w:rFonts w:ascii="Times New Roman" w:hAnsi="Times New Roman" w:cs="Times New Roman"/>
                <w:sz w:val="24"/>
                <w:szCs w:val="24"/>
              </w:rPr>
              <w:t xml:space="preserve"> </w:t>
            </w:r>
          </w:p>
          <w:p w14:paraId="39484EE4" w14:textId="77777777" w:rsidR="00465A91" w:rsidRPr="00177CDF" w:rsidRDefault="00465A91" w:rsidP="00360BE6">
            <w:pPr>
              <w:pStyle w:val="ListParagraph"/>
              <w:numPr>
                <w:ilvl w:val="0"/>
                <w:numId w:val="9"/>
              </w:numPr>
              <w:ind w:left="80" w:hanging="168"/>
              <w:jc w:val="both"/>
              <w:rPr>
                <w:rFonts w:ascii="Times New Roman" w:hAnsi="Times New Roman" w:cs="Times New Roman"/>
                <w:sz w:val="24"/>
                <w:szCs w:val="24"/>
              </w:rPr>
            </w:pPr>
            <w:r w:rsidRPr="00177CDF">
              <w:rPr>
                <w:rFonts w:ascii="Times New Roman" w:hAnsi="Times New Roman" w:cs="Times New Roman"/>
              </w:rPr>
              <w:t>Email add</w:t>
            </w:r>
            <w:r w:rsidRPr="00177CDF">
              <w:rPr>
                <w:rFonts w:ascii="Times New Roman" w:hAnsi="Times New Roman" w:cs="Times New Roman"/>
                <w:sz w:val="24"/>
                <w:szCs w:val="24"/>
              </w:rPr>
              <w:t xml:space="preserve"> </w:t>
            </w:r>
          </w:p>
          <w:p w14:paraId="26074FBB" w14:textId="77777777" w:rsidR="00465A91" w:rsidRPr="00177CDF" w:rsidRDefault="00465A91" w:rsidP="00360BE6">
            <w:pPr>
              <w:pStyle w:val="ListParagraph"/>
              <w:numPr>
                <w:ilvl w:val="0"/>
                <w:numId w:val="9"/>
              </w:numPr>
              <w:ind w:left="80" w:hanging="168"/>
              <w:jc w:val="both"/>
              <w:rPr>
                <w:rFonts w:ascii="Times New Roman" w:hAnsi="Times New Roman" w:cs="Times New Roman"/>
                <w:sz w:val="24"/>
                <w:szCs w:val="24"/>
              </w:rPr>
            </w:pPr>
            <w:r w:rsidRPr="00177CDF">
              <w:rPr>
                <w:rFonts w:ascii="Times New Roman" w:hAnsi="Times New Roman" w:cs="Times New Roman"/>
              </w:rPr>
              <w:t>Tel. N0.</w:t>
            </w:r>
            <w:r w:rsidRPr="00177CDF">
              <w:rPr>
                <w:rFonts w:ascii="Times New Roman" w:hAnsi="Times New Roman" w:cs="Times New Roman"/>
                <w:sz w:val="24"/>
                <w:szCs w:val="24"/>
              </w:rPr>
              <w:t xml:space="preserve"> </w:t>
            </w:r>
          </w:p>
          <w:p w14:paraId="018A76AE" w14:textId="77777777" w:rsidR="00465A91" w:rsidRPr="00177CDF" w:rsidRDefault="00465A91" w:rsidP="00360BE6">
            <w:pPr>
              <w:pStyle w:val="ListParagraph"/>
              <w:numPr>
                <w:ilvl w:val="0"/>
                <w:numId w:val="9"/>
              </w:numPr>
              <w:ind w:left="80" w:hanging="168"/>
              <w:jc w:val="both"/>
              <w:rPr>
                <w:rFonts w:ascii="Times New Roman" w:hAnsi="Times New Roman" w:cs="Times New Roman"/>
                <w:sz w:val="24"/>
                <w:szCs w:val="24"/>
              </w:rPr>
            </w:pPr>
            <w:r w:rsidRPr="00177CDF">
              <w:rPr>
                <w:rFonts w:ascii="Times New Roman" w:hAnsi="Times New Roman" w:cs="Times New Roman"/>
              </w:rPr>
              <w:t>Fax No.</w:t>
            </w:r>
            <w:r w:rsidRPr="00177CDF">
              <w:rPr>
                <w:rFonts w:ascii="Times New Roman" w:hAnsi="Times New Roman" w:cs="Times New Roman"/>
                <w:sz w:val="24"/>
                <w:szCs w:val="24"/>
              </w:rPr>
              <w:t xml:space="preserve"> </w:t>
            </w:r>
          </w:p>
          <w:p w14:paraId="37F79819" w14:textId="77777777" w:rsidR="00465A91" w:rsidRPr="00177CDF" w:rsidRDefault="00465A91" w:rsidP="00360BE6">
            <w:pPr>
              <w:pStyle w:val="ListParagraph"/>
              <w:numPr>
                <w:ilvl w:val="0"/>
                <w:numId w:val="9"/>
              </w:numPr>
              <w:ind w:left="80" w:hanging="168"/>
              <w:jc w:val="both"/>
              <w:rPr>
                <w:rFonts w:ascii="Times New Roman" w:hAnsi="Times New Roman" w:cs="Times New Roman"/>
                <w:sz w:val="24"/>
                <w:szCs w:val="24"/>
              </w:rPr>
            </w:pPr>
            <w:r w:rsidRPr="00177CDF">
              <w:rPr>
                <w:rFonts w:ascii="Times New Roman" w:hAnsi="Times New Roman" w:cs="Times New Roman"/>
              </w:rPr>
              <w:t>Address</w:t>
            </w:r>
            <w:r w:rsidRPr="00177CDF">
              <w:rPr>
                <w:rFonts w:ascii="Times New Roman" w:hAnsi="Times New Roman" w:cs="Times New Roman"/>
                <w:sz w:val="24"/>
                <w:szCs w:val="24"/>
              </w:rPr>
              <w:t xml:space="preserve"> </w:t>
            </w:r>
          </w:p>
        </w:tc>
      </w:tr>
      <w:tr w:rsidR="00177CDF" w:rsidRPr="00177CDF" w14:paraId="2ACEB82F" w14:textId="77777777" w:rsidTr="008872DF">
        <w:trPr>
          <w:trHeight w:val="484"/>
        </w:trPr>
        <w:tc>
          <w:tcPr>
            <w:tcW w:w="1422" w:type="dxa"/>
          </w:tcPr>
          <w:p w14:paraId="0CF558E6" w14:textId="77777777" w:rsidR="00465A91" w:rsidRPr="00177CDF" w:rsidRDefault="00465A91" w:rsidP="00360BE6">
            <w:pPr>
              <w:spacing w:before="240"/>
              <w:contextualSpacing/>
              <w:jc w:val="both"/>
              <w:rPr>
                <w:rFonts w:ascii="Times New Roman" w:hAnsi="Times New Roman" w:cs="Times New Roman"/>
              </w:rPr>
            </w:pPr>
          </w:p>
        </w:tc>
        <w:tc>
          <w:tcPr>
            <w:tcW w:w="919" w:type="dxa"/>
            <w:tcBorders>
              <w:right w:val="single" w:sz="4" w:space="0" w:color="auto"/>
            </w:tcBorders>
          </w:tcPr>
          <w:p w14:paraId="3B601D30" w14:textId="77777777" w:rsidR="00465A91" w:rsidRPr="00177CDF" w:rsidRDefault="00465A91" w:rsidP="00360BE6">
            <w:pPr>
              <w:spacing w:before="240"/>
              <w:contextualSpacing/>
              <w:jc w:val="both"/>
              <w:rPr>
                <w:rFonts w:ascii="Times New Roman" w:hAnsi="Times New Roman" w:cs="Times New Roman"/>
              </w:rPr>
            </w:pPr>
            <w:r w:rsidRPr="00177CDF">
              <w:rPr>
                <w:rFonts w:ascii="Times New Roman" w:hAnsi="Times New Roman" w:cs="Times New Roman"/>
              </w:rPr>
              <w:t>Make,</w:t>
            </w:r>
          </w:p>
          <w:p w14:paraId="714C85AA" w14:textId="77777777" w:rsidR="00465A91" w:rsidRPr="00177CDF" w:rsidRDefault="00465A91" w:rsidP="00360BE6">
            <w:pPr>
              <w:spacing w:before="240"/>
              <w:contextualSpacing/>
              <w:jc w:val="both"/>
              <w:rPr>
                <w:rFonts w:ascii="Times New Roman" w:hAnsi="Times New Roman" w:cs="Times New Roman"/>
              </w:rPr>
            </w:pPr>
            <w:r w:rsidRPr="00177CDF">
              <w:rPr>
                <w:rFonts w:ascii="Times New Roman" w:hAnsi="Times New Roman" w:cs="Times New Roman"/>
              </w:rPr>
              <w:t>Model</w:t>
            </w:r>
          </w:p>
        </w:tc>
        <w:tc>
          <w:tcPr>
            <w:tcW w:w="802" w:type="dxa"/>
            <w:tcBorders>
              <w:left w:val="single" w:sz="4" w:space="0" w:color="auto"/>
            </w:tcBorders>
          </w:tcPr>
          <w:p w14:paraId="1FB0B2B0" w14:textId="77777777" w:rsidR="00465A91" w:rsidRPr="00177CDF" w:rsidRDefault="00465A91" w:rsidP="00360BE6">
            <w:pPr>
              <w:spacing w:before="240"/>
              <w:contextualSpacing/>
              <w:jc w:val="both"/>
              <w:rPr>
                <w:rFonts w:ascii="Times New Roman" w:hAnsi="Times New Roman" w:cs="Times New Roman"/>
              </w:rPr>
            </w:pPr>
            <w:r w:rsidRPr="00177CDF">
              <w:rPr>
                <w:rFonts w:ascii="Times New Roman" w:hAnsi="Times New Roman" w:cs="Times New Roman"/>
              </w:rPr>
              <w:t>Qty</w:t>
            </w:r>
          </w:p>
        </w:tc>
        <w:tc>
          <w:tcPr>
            <w:tcW w:w="986" w:type="dxa"/>
            <w:tcBorders>
              <w:right w:val="single" w:sz="4" w:space="0" w:color="auto"/>
            </w:tcBorders>
          </w:tcPr>
          <w:p w14:paraId="58C3BB04" w14:textId="77777777" w:rsidR="00465A91" w:rsidRPr="00177CDF" w:rsidRDefault="00465A91" w:rsidP="00360BE6">
            <w:pPr>
              <w:spacing w:before="240"/>
              <w:contextualSpacing/>
              <w:jc w:val="both"/>
              <w:rPr>
                <w:rFonts w:ascii="Times New Roman" w:hAnsi="Times New Roman" w:cs="Times New Roman"/>
              </w:rPr>
            </w:pPr>
            <w:r w:rsidRPr="00177CDF">
              <w:rPr>
                <w:rFonts w:ascii="Times New Roman" w:hAnsi="Times New Roman" w:cs="Times New Roman"/>
              </w:rPr>
              <w:t>As per contract</w:t>
            </w:r>
          </w:p>
        </w:tc>
        <w:tc>
          <w:tcPr>
            <w:tcW w:w="1216" w:type="dxa"/>
            <w:tcBorders>
              <w:left w:val="single" w:sz="4" w:space="0" w:color="auto"/>
            </w:tcBorders>
          </w:tcPr>
          <w:p w14:paraId="67EA6151" w14:textId="77777777" w:rsidR="00465A91" w:rsidRPr="00177CDF" w:rsidRDefault="00465A91" w:rsidP="00360BE6">
            <w:pPr>
              <w:spacing w:before="240"/>
              <w:contextualSpacing/>
              <w:jc w:val="both"/>
              <w:rPr>
                <w:rFonts w:ascii="Times New Roman" w:hAnsi="Times New Roman" w:cs="Times New Roman"/>
              </w:rPr>
            </w:pPr>
            <w:r w:rsidRPr="00177CDF">
              <w:rPr>
                <w:rFonts w:ascii="Times New Roman" w:hAnsi="Times New Roman" w:cs="Times New Roman"/>
              </w:rPr>
              <w:t>Actual</w:t>
            </w:r>
          </w:p>
        </w:tc>
        <w:tc>
          <w:tcPr>
            <w:tcW w:w="1940" w:type="dxa"/>
          </w:tcPr>
          <w:p w14:paraId="25A44A9A" w14:textId="77777777" w:rsidR="00465A91" w:rsidRPr="00177CDF" w:rsidRDefault="00465A91" w:rsidP="00360BE6">
            <w:pPr>
              <w:spacing w:before="240"/>
              <w:contextualSpacing/>
              <w:jc w:val="both"/>
              <w:rPr>
                <w:rFonts w:ascii="Times New Roman" w:hAnsi="Times New Roman" w:cs="Times New Roman"/>
              </w:rPr>
            </w:pPr>
          </w:p>
        </w:tc>
      </w:tr>
      <w:tr w:rsidR="00177CDF" w:rsidRPr="00177CDF" w14:paraId="683C791D" w14:textId="77777777" w:rsidTr="008872DF">
        <w:trPr>
          <w:trHeight w:val="249"/>
        </w:trPr>
        <w:tc>
          <w:tcPr>
            <w:tcW w:w="1422" w:type="dxa"/>
          </w:tcPr>
          <w:p w14:paraId="577CAC6E" w14:textId="77777777" w:rsidR="00465A91" w:rsidRPr="00177CDF" w:rsidRDefault="00465A91" w:rsidP="00360BE6">
            <w:pPr>
              <w:spacing w:before="240"/>
              <w:contextualSpacing/>
              <w:jc w:val="both"/>
              <w:rPr>
                <w:rFonts w:ascii="Times New Roman" w:hAnsi="Times New Roman" w:cs="Times New Roman"/>
              </w:rPr>
            </w:pPr>
          </w:p>
        </w:tc>
        <w:tc>
          <w:tcPr>
            <w:tcW w:w="919" w:type="dxa"/>
            <w:tcBorders>
              <w:right w:val="single" w:sz="4" w:space="0" w:color="auto"/>
            </w:tcBorders>
          </w:tcPr>
          <w:p w14:paraId="64EFCB21" w14:textId="77777777" w:rsidR="00465A91" w:rsidRPr="00177CDF" w:rsidRDefault="00465A91" w:rsidP="00360BE6">
            <w:pPr>
              <w:spacing w:before="240"/>
              <w:contextualSpacing/>
              <w:jc w:val="both"/>
              <w:rPr>
                <w:rFonts w:ascii="Times New Roman" w:hAnsi="Times New Roman" w:cs="Times New Roman"/>
              </w:rPr>
            </w:pPr>
          </w:p>
        </w:tc>
        <w:tc>
          <w:tcPr>
            <w:tcW w:w="802" w:type="dxa"/>
            <w:tcBorders>
              <w:left w:val="single" w:sz="4" w:space="0" w:color="auto"/>
            </w:tcBorders>
          </w:tcPr>
          <w:p w14:paraId="5E50A2A7" w14:textId="77777777" w:rsidR="00465A91" w:rsidRPr="00177CDF" w:rsidRDefault="00465A91" w:rsidP="00360BE6">
            <w:pPr>
              <w:spacing w:before="240"/>
              <w:contextualSpacing/>
              <w:jc w:val="both"/>
              <w:rPr>
                <w:rFonts w:ascii="Times New Roman" w:hAnsi="Times New Roman" w:cs="Times New Roman"/>
              </w:rPr>
            </w:pPr>
          </w:p>
        </w:tc>
        <w:tc>
          <w:tcPr>
            <w:tcW w:w="986" w:type="dxa"/>
            <w:tcBorders>
              <w:right w:val="single" w:sz="4" w:space="0" w:color="auto"/>
            </w:tcBorders>
          </w:tcPr>
          <w:p w14:paraId="567CCF90" w14:textId="77777777" w:rsidR="00465A91" w:rsidRPr="00177CDF" w:rsidRDefault="00465A91" w:rsidP="00360BE6">
            <w:pPr>
              <w:spacing w:before="240"/>
              <w:contextualSpacing/>
              <w:jc w:val="both"/>
              <w:rPr>
                <w:rFonts w:ascii="Times New Roman" w:hAnsi="Times New Roman" w:cs="Times New Roman"/>
              </w:rPr>
            </w:pPr>
          </w:p>
        </w:tc>
        <w:tc>
          <w:tcPr>
            <w:tcW w:w="1216" w:type="dxa"/>
            <w:tcBorders>
              <w:left w:val="single" w:sz="4" w:space="0" w:color="auto"/>
            </w:tcBorders>
          </w:tcPr>
          <w:p w14:paraId="0D339A90" w14:textId="77777777" w:rsidR="00465A91" w:rsidRPr="00177CDF" w:rsidRDefault="00465A91" w:rsidP="00360BE6">
            <w:pPr>
              <w:spacing w:before="240"/>
              <w:contextualSpacing/>
              <w:jc w:val="both"/>
              <w:rPr>
                <w:rFonts w:ascii="Times New Roman" w:hAnsi="Times New Roman" w:cs="Times New Roman"/>
              </w:rPr>
            </w:pPr>
          </w:p>
        </w:tc>
        <w:tc>
          <w:tcPr>
            <w:tcW w:w="1940" w:type="dxa"/>
          </w:tcPr>
          <w:p w14:paraId="0FBD3239" w14:textId="77777777" w:rsidR="00465A91" w:rsidRPr="00177CDF" w:rsidRDefault="00465A91" w:rsidP="00360BE6">
            <w:pPr>
              <w:spacing w:before="240"/>
              <w:contextualSpacing/>
              <w:jc w:val="both"/>
              <w:rPr>
                <w:rFonts w:ascii="Times New Roman" w:hAnsi="Times New Roman" w:cs="Times New Roman"/>
              </w:rPr>
            </w:pPr>
          </w:p>
        </w:tc>
      </w:tr>
      <w:tr w:rsidR="00177CDF" w:rsidRPr="00177CDF" w14:paraId="7402BA40" w14:textId="77777777" w:rsidTr="008872DF">
        <w:trPr>
          <w:trHeight w:val="268"/>
        </w:trPr>
        <w:tc>
          <w:tcPr>
            <w:tcW w:w="1422" w:type="dxa"/>
          </w:tcPr>
          <w:p w14:paraId="72FF4784" w14:textId="77777777" w:rsidR="00465A91" w:rsidRPr="00177CDF" w:rsidRDefault="00465A91" w:rsidP="00360BE6">
            <w:pPr>
              <w:spacing w:before="240"/>
              <w:contextualSpacing/>
              <w:jc w:val="both"/>
              <w:rPr>
                <w:rFonts w:ascii="Times New Roman" w:hAnsi="Times New Roman" w:cs="Times New Roman"/>
              </w:rPr>
            </w:pPr>
          </w:p>
        </w:tc>
        <w:tc>
          <w:tcPr>
            <w:tcW w:w="919" w:type="dxa"/>
            <w:tcBorders>
              <w:right w:val="single" w:sz="4" w:space="0" w:color="auto"/>
            </w:tcBorders>
          </w:tcPr>
          <w:p w14:paraId="46678811" w14:textId="77777777" w:rsidR="00465A91" w:rsidRPr="00177CDF" w:rsidRDefault="00465A91" w:rsidP="00360BE6">
            <w:pPr>
              <w:spacing w:before="240"/>
              <w:contextualSpacing/>
              <w:jc w:val="both"/>
              <w:rPr>
                <w:rFonts w:ascii="Times New Roman" w:hAnsi="Times New Roman" w:cs="Times New Roman"/>
              </w:rPr>
            </w:pPr>
          </w:p>
        </w:tc>
        <w:tc>
          <w:tcPr>
            <w:tcW w:w="802" w:type="dxa"/>
            <w:tcBorders>
              <w:left w:val="single" w:sz="4" w:space="0" w:color="auto"/>
            </w:tcBorders>
          </w:tcPr>
          <w:p w14:paraId="0CDBCA6C" w14:textId="77777777" w:rsidR="00465A91" w:rsidRPr="00177CDF" w:rsidRDefault="00465A91" w:rsidP="00360BE6">
            <w:pPr>
              <w:spacing w:before="240"/>
              <w:contextualSpacing/>
              <w:jc w:val="both"/>
              <w:rPr>
                <w:rFonts w:ascii="Times New Roman" w:hAnsi="Times New Roman" w:cs="Times New Roman"/>
              </w:rPr>
            </w:pPr>
          </w:p>
        </w:tc>
        <w:tc>
          <w:tcPr>
            <w:tcW w:w="986" w:type="dxa"/>
            <w:tcBorders>
              <w:right w:val="single" w:sz="4" w:space="0" w:color="auto"/>
            </w:tcBorders>
          </w:tcPr>
          <w:p w14:paraId="66F14755" w14:textId="77777777" w:rsidR="00465A91" w:rsidRPr="00177CDF" w:rsidRDefault="00465A91" w:rsidP="00360BE6">
            <w:pPr>
              <w:spacing w:before="240"/>
              <w:contextualSpacing/>
              <w:jc w:val="both"/>
              <w:rPr>
                <w:rFonts w:ascii="Times New Roman" w:hAnsi="Times New Roman" w:cs="Times New Roman"/>
              </w:rPr>
            </w:pPr>
          </w:p>
        </w:tc>
        <w:tc>
          <w:tcPr>
            <w:tcW w:w="1216" w:type="dxa"/>
            <w:tcBorders>
              <w:left w:val="single" w:sz="4" w:space="0" w:color="auto"/>
            </w:tcBorders>
          </w:tcPr>
          <w:p w14:paraId="514A6743" w14:textId="77777777" w:rsidR="00465A91" w:rsidRPr="00177CDF" w:rsidRDefault="00465A91" w:rsidP="00360BE6">
            <w:pPr>
              <w:spacing w:before="240"/>
              <w:contextualSpacing/>
              <w:jc w:val="both"/>
              <w:rPr>
                <w:rFonts w:ascii="Times New Roman" w:hAnsi="Times New Roman" w:cs="Times New Roman"/>
              </w:rPr>
            </w:pPr>
          </w:p>
        </w:tc>
        <w:tc>
          <w:tcPr>
            <w:tcW w:w="1940" w:type="dxa"/>
          </w:tcPr>
          <w:p w14:paraId="2E6857F2" w14:textId="77777777" w:rsidR="00465A91" w:rsidRPr="00177CDF" w:rsidRDefault="00465A91" w:rsidP="00360BE6">
            <w:pPr>
              <w:spacing w:before="240"/>
              <w:contextualSpacing/>
              <w:jc w:val="both"/>
              <w:rPr>
                <w:rFonts w:ascii="Times New Roman" w:hAnsi="Times New Roman" w:cs="Times New Roman"/>
              </w:rPr>
            </w:pPr>
          </w:p>
        </w:tc>
      </w:tr>
      <w:tr w:rsidR="00177CDF" w:rsidRPr="00177CDF" w14:paraId="6CB2EC83" w14:textId="77777777" w:rsidTr="008872DF">
        <w:trPr>
          <w:trHeight w:val="289"/>
        </w:trPr>
        <w:tc>
          <w:tcPr>
            <w:tcW w:w="1422" w:type="dxa"/>
          </w:tcPr>
          <w:p w14:paraId="27B01333" w14:textId="77777777" w:rsidR="00465A91" w:rsidRPr="00177CDF" w:rsidRDefault="00465A91" w:rsidP="00360BE6">
            <w:pPr>
              <w:spacing w:before="240"/>
              <w:contextualSpacing/>
              <w:jc w:val="both"/>
              <w:rPr>
                <w:rFonts w:ascii="Times New Roman" w:hAnsi="Times New Roman" w:cs="Times New Roman"/>
              </w:rPr>
            </w:pPr>
          </w:p>
        </w:tc>
        <w:tc>
          <w:tcPr>
            <w:tcW w:w="919" w:type="dxa"/>
            <w:tcBorders>
              <w:right w:val="single" w:sz="4" w:space="0" w:color="auto"/>
            </w:tcBorders>
          </w:tcPr>
          <w:p w14:paraId="28DD5F60" w14:textId="77777777" w:rsidR="00465A91" w:rsidRPr="00177CDF" w:rsidRDefault="00465A91" w:rsidP="00360BE6">
            <w:pPr>
              <w:spacing w:before="240"/>
              <w:contextualSpacing/>
              <w:jc w:val="both"/>
              <w:rPr>
                <w:rFonts w:ascii="Times New Roman" w:hAnsi="Times New Roman" w:cs="Times New Roman"/>
              </w:rPr>
            </w:pPr>
          </w:p>
        </w:tc>
        <w:tc>
          <w:tcPr>
            <w:tcW w:w="802" w:type="dxa"/>
            <w:tcBorders>
              <w:left w:val="single" w:sz="4" w:space="0" w:color="auto"/>
            </w:tcBorders>
          </w:tcPr>
          <w:p w14:paraId="4FA0A32A" w14:textId="77777777" w:rsidR="00465A91" w:rsidRPr="00177CDF" w:rsidRDefault="00465A91" w:rsidP="00360BE6">
            <w:pPr>
              <w:spacing w:before="240"/>
              <w:contextualSpacing/>
              <w:jc w:val="both"/>
              <w:rPr>
                <w:rFonts w:ascii="Times New Roman" w:hAnsi="Times New Roman" w:cs="Times New Roman"/>
              </w:rPr>
            </w:pPr>
          </w:p>
        </w:tc>
        <w:tc>
          <w:tcPr>
            <w:tcW w:w="986" w:type="dxa"/>
            <w:tcBorders>
              <w:right w:val="single" w:sz="4" w:space="0" w:color="auto"/>
            </w:tcBorders>
          </w:tcPr>
          <w:p w14:paraId="60A0726C" w14:textId="77777777" w:rsidR="00465A91" w:rsidRPr="00177CDF" w:rsidRDefault="00465A91" w:rsidP="00360BE6">
            <w:pPr>
              <w:spacing w:before="240"/>
              <w:contextualSpacing/>
              <w:jc w:val="both"/>
              <w:rPr>
                <w:rFonts w:ascii="Times New Roman" w:hAnsi="Times New Roman" w:cs="Times New Roman"/>
              </w:rPr>
            </w:pPr>
          </w:p>
        </w:tc>
        <w:tc>
          <w:tcPr>
            <w:tcW w:w="1216" w:type="dxa"/>
            <w:tcBorders>
              <w:left w:val="single" w:sz="4" w:space="0" w:color="auto"/>
            </w:tcBorders>
          </w:tcPr>
          <w:p w14:paraId="06529638" w14:textId="77777777" w:rsidR="00465A91" w:rsidRPr="00177CDF" w:rsidRDefault="00465A91" w:rsidP="00360BE6">
            <w:pPr>
              <w:spacing w:before="240"/>
              <w:contextualSpacing/>
              <w:jc w:val="both"/>
              <w:rPr>
                <w:rFonts w:ascii="Times New Roman" w:hAnsi="Times New Roman" w:cs="Times New Roman"/>
              </w:rPr>
            </w:pPr>
          </w:p>
        </w:tc>
        <w:tc>
          <w:tcPr>
            <w:tcW w:w="1940" w:type="dxa"/>
          </w:tcPr>
          <w:p w14:paraId="295994EC" w14:textId="77777777" w:rsidR="00465A91" w:rsidRPr="00177CDF" w:rsidRDefault="00465A91" w:rsidP="00360BE6">
            <w:pPr>
              <w:spacing w:before="240"/>
              <w:contextualSpacing/>
              <w:jc w:val="both"/>
              <w:rPr>
                <w:rFonts w:ascii="Times New Roman" w:hAnsi="Times New Roman" w:cs="Times New Roman"/>
              </w:rPr>
            </w:pPr>
          </w:p>
        </w:tc>
      </w:tr>
    </w:tbl>
    <w:p w14:paraId="27284212" w14:textId="77777777" w:rsidR="00722159" w:rsidRPr="00177CDF" w:rsidRDefault="00722159" w:rsidP="00722159">
      <w:pPr>
        <w:spacing w:before="240" w:after="0"/>
        <w:contextualSpacing/>
        <w:jc w:val="both"/>
        <w:rPr>
          <w:rFonts w:ascii="Times New Roman" w:hAnsi="Times New Roman" w:cs="Times New Roman"/>
        </w:rPr>
      </w:pPr>
    </w:p>
    <w:p w14:paraId="4E7B7658" w14:textId="77777777" w:rsidR="00722159" w:rsidRPr="00177CDF" w:rsidRDefault="00722159" w:rsidP="00722159">
      <w:pPr>
        <w:spacing w:before="240" w:after="0"/>
        <w:contextualSpacing/>
        <w:jc w:val="both"/>
        <w:rPr>
          <w:rFonts w:ascii="Times New Roman" w:hAnsi="Times New Roman" w:cs="Times New Roman"/>
        </w:rPr>
      </w:pPr>
    </w:p>
    <w:p w14:paraId="7177E495" w14:textId="77777777" w:rsidR="00722159" w:rsidRPr="00177CDF" w:rsidRDefault="00722159" w:rsidP="00722159">
      <w:pPr>
        <w:spacing w:before="240" w:after="0"/>
        <w:contextualSpacing/>
        <w:jc w:val="both"/>
        <w:rPr>
          <w:rFonts w:ascii="Times New Roman" w:hAnsi="Times New Roman" w:cs="Times New Roman"/>
        </w:rPr>
      </w:pPr>
    </w:p>
    <w:p w14:paraId="1F89276F" w14:textId="77777777" w:rsidR="00727D5D" w:rsidRPr="00177CDF" w:rsidRDefault="00727D5D" w:rsidP="00722159">
      <w:pPr>
        <w:spacing w:before="240"/>
        <w:contextualSpacing/>
        <w:jc w:val="both"/>
        <w:rPr>
          <w:rFonts w:ascii="Times New Roman" w:hAnsi="Times New Roman" w:cs="Times New Roman"/>
        </w:rPr>
      </w:pPr>
    </w:p>
    <w:p w14:paraId="6BBA982D" w14:textId="77777777" w:rsidR="00727D5D" w:rsidRPr="00177CDF" w:rsidRDefault="00727D5D" w:rsidP="00722159">
      <w:pPr>
        <w:spacing w:before="240" w:after="0"/>
        <w:contextualSpacing/>
        <w:jc w:val="both"/>
        <w:rPr>
          <w:rFonts w:ascii="Times New Roman" w:hAnsi="Times New Roman" w:cs="Times New Roman"/>
          <w:sz w:val="24"/>
          <w:szCs w:val="24"/>
        </w:rPr>
      </w:pPr>
      <w:r w:rsidRPr="00177CDF">
        <w:rPr>
          <w:rFonts w:ascii="Times New Roman" w:hAnsi="Times New Roman" w:cs="Times New Roman"/>
        </w:rPr>
        <w:t>Date:</w:t>
      </w:r>
      <w:r w:rsidRPr="00177CDF">
        <w:rPr>
          <w:rFonts w:ascii="Times New Roman" w:hAnsi="Times New Roman" w:cs="Times New Roman"/>
          <w:sz w:val="24"/>
          <w:szCs w:val="24"/>
        </w:rPr>
        <w:t xml:space="preserve"> </w:t>
      </w:r>
      <w:r w:rsidR="00360BE6" w:rsidRPr="00177CDF">
        <w:rPr>
          <w:rFonts w:ascii="Times New Roman" w:hAnsi="Times New Roman" w:cs="Times New Roman"/>
          <w:sz w:val="24"/>
          <w:szCs w:val="24"/>
        </w:rPr>
        <w:t>_______</w:t>
      </w:r>
    </w:p>
    <w:p w14:paraId="706CE1CB" w14:textId="77777777" w:rsidR="00727D5D" w:rsidRPr="00177CDF" w:rsidRDefault="00727D5D" w:rsidP="00722159">
      <w:pPr>
        <w:spacing w:before="240"/>
        <w:contextualSpacing/>
        <w:jc w:val="both"/>
        <w:rPr>
          <w:rFonts w:ascii="Times New Roman" w:hAnsi="Times New Roman" w:cs="Times New Roman"/>
        </w:rPr>
      </w:pPr>
    </w:p>
    <w:p w14:paraId="1C1F14DF" w14:textId="77777777" w:rsidR="00727D5D" w:rsidRPr="00177CDF" w:rsidRDefault="00727D5D" w:rsidP="00722159">
      <w:pPr>
        <w:spacing w:before="240" w:after="0"/>
        <w:contextualSpacing/>
        <w:jc w:val="both"/>
        <w:rPr>
          <w:rFonts w:ascii="Times New Roman" w:hAnsi="Times New Roman" w:cs="Times New Roman"/>
          <w:sz w:val="24"/>
          <w:szCs w:val="24"/>
        </w:rPr>
      </w:pPr>
      <w:r w:rsidRPr="00177CDF">
        <w:rPr>
          <w:rFonts w:ascii="Times New Roman" w:hAnsi="Times New Roman" w:cs="Times New Roman"/>
        </w:rPr>
        <w:t>Place:</w:t>
      </w:r>
      <w:r w:rsidRPr="00177CDF">
        <w:rPr>
          <w:rFonts w:ascii="Times New Roman" w:hAnsi="Times New Roman" w:cs="Times New Roman"/>
          <w:sz w:val="24"/>
          <w:szCs w:val="24"/>
        </w:rPr>
        <w:t xml:space="preserve"> </w:t>
      </w:r>
      <w:r w:rsidR="00360BE6" w:rsidRPr="00177CDF">
        <w:rPr>
          <w:rFonts w:ascii="Times New Roman" w:hAnsi="Times New Roman" w:cs="Times New Roman"/>
          <w:sz w:val="24"/>
          <w:szCs w:val="24"/>
        </w:rPr>
        <w:t>_______</w:t>
      </w:r>
    </w:p>
    <w:p w14:paraId="6F7066AE" w14:textId="77777777" w:rsidR="00360BE6" w:rsidRPr="00177CDF" w:rsidRDefault="00360BE6" w:rsidP="00360BE6">
      <w:pPr>
        <w:spacing w:before="240" w:after="0"/>
        <w:contextualSpacing/>
        <w:jc w:val="right"/>
        <w:rPr>
          <w:rFonts w:ascii="Times New Roman" w:hAnsi="Times New Roman" w:cs="Times New Roman"/>
        </w:rPr>
      </w:pPr>
    </w:p>
    <w:p w14:paraId="46201FD7" w14:textId="77777777" w:rsidR="00360BE6" w:rsidRPr="00177CDF" w:rsidRDefault="00360BE6" w:rsidP="00360BE6">
      <w:pPr>
        <w:spacing w:before="240" w:after="0"/>
        <w:contextualSpacing/>
        <w:jc w:val="right"/>
        <w:rPr>
          <w:rFonts w:ascii="Times New Roman" w:hAnsi="Times New Roman" w:cs="Times New Roman"/>
        </w:rPr>
      </w:pPr>
    </w:p>
    <w:p w14:paraId="5972540B" w14:textId="77777777" w:rsidR="00360BE6" w:rsidRPr="00177CDF" w:rsidRDefault="00360BE6" w:rsidP="00360BE6">
      <w:pPr>
        <w:spacing w:before="240" w:after="0"/>
        <w:contextualSpacing/>
        <w:jc w:val="right"/>
        <w:rPr>
          <w:rFonts w:ascii="Times New Roman" w:hAnsi="Times New Roman" w:cs="Times New Roman"/>
        </w:rPr>
      </w:pPr>
    </w:p>
    <w:p w14:paraId="120F1B24" w14:textId="77777777" w:rsidR="00727D5D" w:rsidRPr="00177CDF" w:rsidRDefault="00727D5D" w:rsidP="00360BE6">
      <w:pPr>
        <w:spacing w:before="240" w:after="0"/>
        <w:contextualSpacing/>
        <w:jc w:val="right"/>
        <w:rPr>
          <w:rFonts w:ascii="Times New Roman" w:hAnsi="Times New Roman" w:cs="Times New Roman"/>
          <w:sz w:val="24"/>
          <w:szCs w:val="24"/>
        </w:rPr>
      </w:pPr>
      <w:r w:rsidRPr="00177CDF">
        <w:rPr>
          <w:rFonts w:ascii="Times New Roman" w:hAnsi="Times New Roman" w:cs="Times New Roman"/>
        </w:rPr>
        <w:t>Signature of the Vendor</w:t>
      </w:r>
      <w:r w:rsidRPr="00177CDF">
        <w:rPr>
          <w:rFonts w:ascii="Times New Roman" w:hAnsi="Times New Roman" w:cs="Times New Roman"/>
          <w:sz w:val="24"/>
          <w:szCs w:val="24"/>
        </w:rPr>
        <w:t xml:space="preserve"> </w:t>
      </w:r>
    </w:p>
    <w:p w14:paraId="6890F231" w14:textId="77777777" w:rsidR="00727D5D" w:rsidRPr="00177CDF" w:rsidRDefault="00727D5D" w:rsidP="00722159">
      <w:pPr>
        <w:spacing w:before="240"/>
        <w:rPr>
          <w:rFonts w:ascii="Times New Roman" w:hAnsi="Times New Roman" w:cs="Times New Roman"/>
        </w:rPr>
      </w:pPr>
    </w:p>
    <w:p w14:paraId="1BA831E5" w14:textId="77777777" w:rsidR="00727D5D" w:rsidRPr="00177CDF" w:rsidRDefault="00727D5D" w:rsidP="00727D5D">
      <w:pPr>
        <w:rPr>
          <w:rFonts w:ascii="Times New Roman" w:hAnsi="Times New Roman" w:cs="Times New Roman"/>
        </w:rPr>
      </w:pPr>
    </w:p>
    <w:p w14:paraId="1E8EEDD8" w14:textId="77777777" w:rsidR="00DC45F0" w:rsidRPr="00177CDF" w:rsidRDefault="00DC45F0" w:rsidP="00727D5D">
      <w:pPr>
        <w:rPr>
          <w:rFonts w:ascii="Times New Roman" w:hAnsi="Times New Roman" w:cs="Times New Roman"/>
        </w:rPr>
      </w:pPr>
    </w:p>
    <w:p w14:paraId="6C472E2A" w14:textId="77777777" w:rsidR="00DC45F0" w:rsidRPr="00177CDF" w:rsidRDefault="00DC45F0" w:rsidP="00727D5D">
      <w:pPr>
        <w:rPr>
          <w:rFonts w:ascii="Times New Roman" w:hAnsi="Times New Roman" w:cs="Times New Roman"/>
        </w:rPr>
      </w:pPr>
    </w:p>
    <w:p w14:paraId="01C2F207" w14:textId="77777777" w:rsidR="00DC45F0" w:rsidRPr="00177CDF" w:rsidRDefault="00DC45F0" w:rsidP="00727D5D">
      <w:pPr>
        <w:rPr>
          <w:rFonts w:ascii="Times New Roman" w:hAnsi="Times New Roman" w:cs="Times New Roman"/>
        </w:rPr>
      </w:pPr>
    </w:p>
    <w:p w14:paraId="2ECBB842" w14:textId="77777777" w:rsidR="00DC45F0" w:rsidRPr="00177CDF" w:rsidRDefault="00DC45F0" w:rsidP="00727D5D">
      <w:pPr>
        <w:rPr>
          <w:rFonts w:ascii="Times New Roman" w:hAnsi="Times New Roman" w:cs="Times New Roman"/>
        </w:rPr>
      </w:pPr>
    </w:p>
    <w:p w14:paraId="58687AEB" w14:textId="77777777" w:rsidR="00727D5D" w:rsidRPr="00177CDF" w:rsidRDefault="00727D5D" w:rsidP="00727D5D">
      <w:pPr>
        <w:rPr>
          <w:rFonts w:ascii="Times New Roman" w:hAnsi="Times New Roman" w:cs="Times New Roman"/>
        </w:rPr>
      </w:pPr>
    </w:p>
    <w:p w14:paraId="3B406A07" w14:textId="77777777" w:rsidR="00727D5D" w:rsidRPr="00177CDF" w:rsidRDefault="00727D5D" w:rsidP="00954163">
      <w:pPr>
        <w:contextualSpacing/>
        <w:jc w:val="both"/>
        <w:rPr>
          <w:rFonts w:ascii="Times New Roman" w:hAnsi="Times New Roman" w:cs="Times New Roman"/>
        </w:rPr>
      </w:pPr>
    </w:p>
    <w:p w14:paraId="31307486" w14:textId="77777777" w:rsidR="00A76C25" w:rsidRPr="00177CDF" w:rsidRDefault="00A76C25" w:rsidP="00954163">
      <w:pPr>
        <w:contextualSpacing/>
        <w:jc w:val="both"/>
        <w:rPr>
          <w:rFonts w:ascii="Times New Roman" w:hAnsi="Times New Roman" w:cs="Times New Roman"/>
        </w:rPr>
      </w:pPr>
    </w:p>
    <w:p w14:paraId="2AF2F453" w14:textId="77777777" w:rsidR="00A76C25" w:rsidRPr="00177CDF" w:rsidRDefault="00A76C25" w:rsidP="00954163">
      <w:pPr>
        <w:contextualSpacing/>
        <w:jc w:val="both"/>
        <w:rPr>
          <w:rFonts w:ascii="Times New Roman" w:hAnsi="Times New Roman" w:cs="Times New Roman"/>
        </w:rPr>
      </w:pPr>
    </w:p>
    <w:p w14:paraId="4593DE1B" w14:textId="77777777" w:rsidR="00A76C25" w:rsidRPr="00177CDF" w:rsidRDefault="00A76C25" w:rsidP="00954163">
      <w:pPr>
        <w:contextualSpacing/>
        <w:jc w:val="both"/>
        <w:rPr>
          <w:rFonts w:ascii="Times New Roman" w:hAnsi="Times New Roman" w:cs="Times New Roman"/>
        </w:rPr>
      </w:pPr>
    </w:p>
    <w:p w14:paraId="54BC965D" w14:textId="77777777" w:rsidR="00A76C25" w:rsidRPr="00177CDF" w:rsidRDefault="00A76C25" w:rsidP="00954163">
      <w:pPr>
        <w:contextualSpacing/>
        <w:jc w:val="both"/>
        <w:rPr>
          <w:rFonts w:ascii="Times New Roman" w:hAnsi="Times New Roman" w:cs="Times New Roman"/>
        </w:rPr>
      </w:pPr>
    </w:p>
    <w:p w14:paraId="61E13E7B" w14:textId="77777777" w:rsidR="00A76C25" w:rsidRPr="00177CDF" w:rsidRDefault="00A76C25" w:rsidP="00954163">
      <w:pPr>
        <w:contextualSpacing/>
        <w:jc w:val="both"/>
        <w:rPr>
          <w:rFonts w:ascii="Times New Roman" w:hAnsi="Times New Roman" w:cs="Times New Roman"/>
        </w:rPr>
      </w:pPr>
    </w:p>
    <w:p w14:paraId="1926E694" w14:textId="77777777" w:rsidR="00A76C25" w:rsidRPr="00177CDF" w:rsidRDefault="00A76C25" w:rsidP="00954163">
      <w:pPr>
        <w:contextualSpacing/>
        <w:jc w:val="both"/>
        <w:rPr>
          <w:rFonts w:ascii="Times New Roman" w:hAnsi="Times New Roman" w:cs="Times New Roman"/>
        </w:rPr>
      </w:pPr>
    </w:p>
    <w:p w14:paraId="046872D8" w14:textId="77777777" w:rsidR="00A76C25" w:rsidRPr="00177CDF" w:rsidRDefault="00A76C25" w:rsidP="00954163">
      <w:pPr>
        <w:contextualSpacing/>
        <w:jc w:val="both"/>
        <w:rPr>
          <w:rFonts w:ascii="Times New Roman" w:hAnsi="Times New Roman" w:cs="Times New Roman"/>
        </w:rPr>
      </w:pPr>
    </w:p>
    <w:p w14:paraId="360A68FD" w14:textId="77777777" w:rsidR="00A76C25" w:rsidRPr="00177CDF" w:rsidRDefault="00A76C25" w:rsidP="00954163">
      <w:pPr>
        <w:contextualSpacing/>
        <w:jc w:val="both"/>
        <w:rPr>
          <w:rFonts w:ascii="Times New Roman" w:hAnsi="Times New Roman" w:cs="Times New Roman"/>
        </w:rPr>
      </w:pPr>
    </w:p>
    <w:p w14:paraId="486A854E" w14:textId="77777777" w:rsidR="00A76C25" w:rsidRPr="00177CDF" w:rsidRDefault="008872DF" w:rsidP="000D459F">
      <w:pPr>
        <w:spacing w:after="0" w:line="360" w:lineRule="auto"/>
        <w:contextualSpacing/>
        <w:jc w:val="center"/>
        <w:rPr>
          <w:rFonts w:ascii="Times New Roman" w:hAnsi="Times New Roman" w:cs="Times New Roman"/>
        </w:rPr>
      </w:pPr>
      <w:r w:rsidRPr="00177CDF">
        <w:rPr>
          <w:rFonts w:ascii="Times New Roman" w:hAnsi="Times New Roman" w:cs="Times New Roman"/>
          <w:b/>
          <w:sz w:val="28"/>
          <w:szCs w:val="28"/>
          <w:u w:val="single"/>
        </w:rPr>
        <w:lastRenderedPageBreak/>
        <w:t>DETAILS OF SERVICE CENTRES</w:t>
      </w:r>
      <w:r w:rsidR="007D57AE">
        <w:rPr>
          <w:rFonts w:ascii="Times New Roman" w:hAnsi="Times New Roman" w:cs="Times New Roman"/>
          <w:b/>
          <w:sz w:val="28"/>
          <w:szCs w:val="28"/>
          <w:u w:val="single"/>
        </w:rPr>
        <w:t xml:space="preserve"> (in confirmation/mapping  to the list of bank’s offices tabulated above</w:t>
      </w:r>
      <w:r w:rsidR="000D459F">
        <w:rPr>
          <w:rFonts w:ascii="Times New Roman" w:hAnsi="Times New Roman" w:cs="Times New Roman"/>
          <w:b/>
          <w:sz w:val="28"/>
          <w:szCs w:val="28"/>
          <w:u w:val="single"/>
        </w:rPr>
        <w:t xml:space="preserve"> ,atleast all ZO to be covered.</w:t>
      </w:r>
    </w:p>
    <w:p w14:paraId="3988E18B" w14:textId="77777777" w:rsidR="00FC0037" w:rsidRPr="00177CDF" w:rsidRDefault="00FC0037" w:rsidP="00FC0037">
      <w:pPr>
        <w:spacing w:after="0"/>
        <w:contextualSpacing/>
        <w:jc w:val="both"/>
        <w:rPr>
          <w:rFonts w:ascii="Times New Roman" w:hAnsi="Times New Roman" w:cs="Times New Roman"/>
        </w:rPr>
      </w:pPr>
    </w:p>
    <w:tbl>
      <w:tblPr>
        <w:tblStyle w:val="TableGrid"/>
        <w:tblW w:w="9238" w:type="dxa"/>
        <w:tblInd w:w="378" w:type="dxa"/>
        <w:tblLook w:val="04A0" w:firstRow="1" w:lastRow="0" w:firstColumn="1" w:lastColumn="0" w:noHBand="0" w:noVBand="1"/>
      </w:tblPr>
      <w:tblGrid>
        <w:gridCol w:w="542"/>
        <w:gridCol w:w="1098"/>
        <w:gridCol w:w="1234"/>
        <w:gridCol w:w="1667"/>
        <w:gridCol w:w="1068"/>
        <w:gridCol w:w="1292"/>
        <w:gridCol w:w="1179"/>
        <w:gridCol w:w="1158"/>
      </w:tblGrid>
      <w:tr w:rsidR="00177CDF" w:rsidRPr="00177CDF" w14:paraId="561D0960" w14:textId="77777777" w:rsidTr="00CA1B0B">
        <w:trPr>
          <w:trHeight w:val="1060"/>
        </w:trPr>
        <w:tc>
          <w:tcPr>
            <w:tcW w:w="542" w:type="dxa"/>
          </w:tcPr>
          <w:p w14:paraId="53417407" w14:textId="77777777" w:rsidR="00FC0037" w:rsidRPr="00177CDF" w:rsidRDefault="00FC0037" w:rsidP="00FC0037">
            <w:pPr>
              <w:contextualSpacing/>
              <w:jc w:val="both"/>
              <w:rPr>
                <w:rFonts w:ascii="Times New Roman" w:hAnsi="Times New Roman" w:cs="Times New Roman"/>
              </w:rPr>
            </w:pPr>
            <w:r w:rsidRPr="00177CDF">
              <w:rPr>
                <w:rFonts w:ascii="Times New Roman" w:hAnsi="Times New Roman" w:cs="Times New Roman"/>
              </w:rPr>
              <w:t xml:space="preserve">Sr. </w:t>
            </w:r>
          </w:p>
          <w:p w14:paraId="110D04EA" w14:textId="77777777" w:rsidR="00FC0037" w:rsidRPr="00177CDF" w:rsidRDefault="00FC0037" w:rsidP="00FC0037">
            <w:pPr>
              <w:contextualSpacing/>
              <w:jc w:val="both"/>
              <w:rPr>
                <w:rFonts w:ascii="Times New Roman" w:hAnsi="Times New Roman" w:cs="Times New Roman"/>
              </w:rPr>
            </w:pPr>
            <w:r w:rsidRPr="00177CDF">
              <w:rPr>
                <w:rFonts w:ascii="Times New Roman" w:hAnsi="Times New Roman" w:cs="Times New Roman"/>
              </w:rPr>
              <w:t>No.</w:t>
            </w:r>
          </w:p>
        </w:tc>
        <w:tc>
          <w:tcPr>
            <w:tcW w:w="1098" w:type="dxa"/>
          </w:tcPr>
          <w:p w14:paraId="3B824CB7" w14:textId="77777777" w:rsidR="00FC0037" w:rsidRPr="00177CDF" w:rsidRDefault="00FC0037" w:rsidP="00FC0037">
            <w:pPr>
              <w:contextualSpacing/>
              <w:jc w:val="both"/>
              <w:rPr>
                <w:rFonts w:ascii="Times New Roman" w:hAnsi="Times New Roman" w:cs="Times New Roman"/>
              </w:rPr>
            </w:pPr>
            <w:r w:rsidRPr="00177CDF">
              <w:rPr>
                <w:rFonts w:ascii="Times New Roman" w:hAnsi="Times New Roman" w:cs="Times New Roman"/>
              </w:rPr>
              <w:t>Place</w:t>
            </w:r>
          </w:p>
        </w:tc>
        <w:tc>
          <w:tcPr>
            <w:tcW w:w="1234" w:type="dxa"/>
          </w:tcPr>
          <w:p w14:paraId="10C5DBCE" w14:textId="77777777" w:rsidR="00FC0037" w:rsidRPr="00177CDF" w:rsidRDefault="00FC0037" w:rsidP="00FC0037">
            <w:pPr>
              <w:contextualSpacing/>
              <w:jc w:val="both"/>
              <w:rPr>
                <w:rFonts w:ascii="Times New Roman" w:hAnsi="Times New Roman" w:cs="Times New Roman"/>
              </w:rPr>
            </w:pPr>
            <w:r w:rsidRPr="00177CDF">
              <w:rPr>
                <w:rFonts w:ascii="Times New Roman" w:hAnsi="Times New Roman" w:cs="Times New Roman"/>
              </w:rPr>
              <w:t xml:space="preserve">Own or </w:t>
            </w:r>
          </w:p>
          <w:p w14:paraId="118E20B7" w14:textId="77777777" w:rsidR="00FC0037" w:rsidRPr="00177CDF" w:rsidRDefault="00FC0037" w:rsidP="00FC0037">
            <w:pPr>
              <w:contextualSpacing/>
              <w:jc w:val="both"/>
              <w:rPr>
                <w:rFonts w:ascii="Times New Roman" w:hAnsi="Times New Roman" w:cs="Times New Roman"/>
              </w:rPr>
            </w:pPr>
            <w:r w:rsidRPr="00177CDF">
              <w:rPr>
                <w:rFonts w:ascii="Times New Roman" w:hAnsi="Times New Roman" w:cs="Times New Roman"/>
              </w:rPr>
              <w:t>Franchise</w:t>
            </w:r>
          </w:p>
        </w:tc>
        <w:tc>
          <w:tcPr>
            <w:tcW w:w="1667" w:type="dxa"/>
          </w:tcPr>
          <w:p w14:paraId="1489CCC6" w14:textId="77777777" w:rsidR="00FC0037" w:rsidRPr="00177CDF" w:rsidRDefault="00FC0037" w:rsidP="00FC0037">
            <w:pPr>
              <w:contextualSpacing/>
              <w:jc w:val="both"/>
              <w:rPr>
                <w:rFonts w:ascii="Times New Roman" w:hAnsi="Times New Roman" w:cs="Times New Roman"/>
              </w:rPr>
            </w:pPr>
            <w:r w:rsidRPr="00177CDF">
              <w:rPr>
                <w:rFonts w:ascii="Times New Roman" w:hAnsi="Times New Roman" w:cs="Times New Roman"/>
              </w:rPr>
              <w:t>Postal Address</w:t>
            </w:r>
          </w:p>
        </w:tc>
        <w:tc>
          <w:tcPr>
            <w:tcW w:w="1068" w:type="dxa"/>
          </w:tcPr>
          <w:p w14:paraId="05817591" w14:textId="77777777" w:rsidR="00FC0037" w:rsidRPr="00177CDF" w:rsidRDefault="00FC0037" w:rsidP="00FC0037">
            <w:pPr>
              <w:contextualSpacing/>
              <w:jc w:val="both"/>
              <w:rPr>
                <w:rFonts w:ascii="Times New Roman" w:hAnsi="Times New Roman" w:cs="Times New Roman"/>
              </w:rPr>
            </w:pPr>
            <w:r w:rsidRPr="00177CDF">
              <w:rPr>
                <w:rFonts w:ascii="Times New Roman" w:hAnsi="Times New Roman" w:cs="Times New Roman"/>
              </w:rPr>
              <w:t xml:space="preserve">Contact </w:t>
            </w:r>
            <w:r w:rsidR="00CA1B0B" w:rsidRPr="00177CDF">
              <w:rPr>
                <w:rFonts w:ascii="Times New Roman" w:hAnsi="Times New Roman" w:cs="Times New Roman"/>
              </w:rPr>
              <w:t>numbers</w:t>
            </w:r>
          </w:p>
        </w:tc>
        <w:tc>
          <w:tcPr>
            <w:tcW w:w="1292" w:type="dxa"/>
          </w:tcPr>
          <w:p w14:paraId="5287E08A" w14:textId="77777777" w:rsidR="00FC0037" w:rsidRPr="00177CDF" w:rsidRDefault="00FC0037" w:rsidP="00FC0037">
            <w:pPr>
              <w:contextualSpacing/>
              <w:jc w:val="both"/>
              <w:rPr>
                <w:rFonts w:ascii="Times New Roman" w:hAnsi="Times New Roman" w:cs="Times New Roman"/>
              </w:rPr>
            </w:pPr>
            <w:r w:rsidRPr="00177CDF">
              <w:rPr>
                <w:rFonts w:ascii="Times New Roman" w:hAnsi="Times New Roman" w:cs="Times New Roman"/>
              </w:rPr>
              <w:t>Service Facilities available (Describe)</w:t>
            </w:r>
          </w:p>
        </w:tc>
        <w:tc>
          <w:tcPr>
            <w:tcW w:w="1179" w:type="dxa"/>
          </w:tcPr>
          <w:p w14:paraId="41BDF60F" w14:textId="77777777" w:rsidR="00FC0037" w:rsidRPr="00177CDF" w:rsidRDefault="00FC0037" w:rsidP="00FC0037">
            <w:pPr>
              <w:contextualSpacing/>
              <w:jc w:val="both"/>
              <w:rPr>
                <w:rFonts w:ascii="Times New Roman" w:hAnsi="Times New Roman" w:cs="Times New Roman"/>
                <w:sz w:val="24"/>
                <w:szCs w:val="24"/>
              </w:rPr>
            </w:pPr>
            <w:r w:rsidRPr="00177CDF">
              <w:rPr>
                <w:rFonts w:ascii="Times New Roman" w:hAnsi="Times New Roman" w:cs="Times New Roman"/>
              </w:rPr>
              <w:t>Number of</w:t>
            </w:r>
            <w:r w:rsidRPr="00177CDF">
              <w:rPr>
                <w:rFonts w:ascii="Times New Roman" w:hAnsi="Times New Roman" w:cs="Times New Roman"/>
                <w:sz w:val="24"/>
                <w:szCs w:val="24"/>
              </w:rPr>
              <w:t xml:space="preserve"> </w:t>
            </w:r>
          </w:p>
          <w:p w14:paraId="2F9574D1" w14:textId="77777777" w:rsidR="00FC0037" w:rsidRPr="00177CDF" w:rsidRDefault="00FC0037" w:rsidP="00FC0037">
            <w:pPr>
              <w:contextualSpacing/>
              <w:jc w:val="both"/>
              <w:rPr>
                <w:rFonts w:ascii="Times New Roman" w:hAnsi="Times New Roman" w:cs="Times New Roman"/>
                <w:sz w:val="24"/>
                <w:szCs w:val="24"/>
              </w:rPr>
            </w:pPr>
            <w:r w:rsidRPr="00177CDF">
              <w:rPr>
                <w:rFonts w:ascii="Times New Roman" w:hAnsi="Times New Roman" w:cs="Times New Roman"/>
              </w:rPr>
              <w:t>service</w:t>
            </w:r>
            <w:r w:rsidRPr="00177CDF">
              <w:rPr>
                <w:rFonts w:ascii="Times New Roman" w:hAnsi="Times New Roman" w:cs="Times New Roman"/>
                <w:sz w:val="24"/>
                <w:szCs w:val="24"/>
              </w:rPr>
              <w:t xml:space="preserve"> </w:t>
            </w:r>
          </w:p>
          <w:p w14:paraId="13AF47D3" w14:textId="77777777" w:rsidR="00FC0037" w:rsidRPr="00177CDF" w:rsidRDefault="00FC0037" w:rsidP="00FC0037">
            <w:pPr>
              <w:contextualSpacing/>
              <w:jc w:val="both"/>
              <w:rPr>
                <w:rFonts w:ascii="Times New Roman" w:hAnsi="Times New Roman" w:cs="Times New Roman"/>
                <w:sz w:val="24"/>
                <w:szCs w:val="24"/>
              </w:rPr>
            </w:pPr>
            <w:r w:rsidRPr="00177CDF">
              <w:rPr>
                <w:rFonts w:ascii="Times New Roman" w:hAnsi="Times New Roman" w:cs="Times New Roman"/>
              </w:rPr>
              <w:t>engineers</w:t>
            </w:r>
            <w:r w:rsidRPr="00177CDF">
              <w:rPr>
                <w:rFonts w:ascii="Times New Roman" w:hAnsi="Times New Roman" w:cs="Times New Roman"/>
                <w:sz w:val="24"/>
                <w:szCs w:val="24"/>
              </w:rPr>
              <w:t xml:space="preserve"> </w:t>
            </w:r>
          </w:p>
        </w:tc>
        <w:tc>
          <w:tcPr>
            <w:tcW w:w="1158" w:type="dxa"/>
          </w:tcPr>
          <w:p w14:paraId="46633195" w14:textId="77777777" w:rsidR="00FC0037" w:rsidRPr="00177CDF" w:rsidRDefault="00FC0037" w:rsidP="00FC0037">
            <w:pPr>
              <w:contextualSpacing/>
              <w:jc w:val="both"/>
              <w:rPr>
                <w:rFonts w:ascii="Times New Roman" w:hAnsi="Times New Roman" w:cs="Times New Roman"/>
                <w:sz w:val="24"/>
                <w:szCs w:val="24"/>
              </w:rPr>
            </w:pPr>
            <w:r w:rsidRPr="00177CDF">
              <w:rPr>
                <w:rFonts w:ascii="Times New Roman" w:hAnsi="Times New Roman" w:cs="Times New Roman"/>
              </w:rPr>
              <w:t>Time to</w:t>
            </w:r>
            <w:r w:rsidRPr="00177CDF">
              <w:rPr>
                <w:rFonts w:ascii="Times New Roman" w:hAnsi="Times New Roman" w:cs="Times New Roman"/>
                <w:sz w:val="24"/>
                <w:szCs w:val="24"/>
              </w:rPr>
              <w:t xml:space="preserve"> </w:t>
            </w:r>
          </w:p>
          <w:p w14:paraId="6672095A" w14:textId="77777777" w:rsidR="00FC0037" w:rsidRPr="00177CDF" w:rsidRDefault="00FC0037" w:rsidP="00FC0037">
            <w:pPr>
              <w:contextualSpacing/>
              <w:jc w:val="both"/>
              <w:rPr>
                <w:rFonts w:ascii="Times New Roman" w:hAnsi="Times New Roman" w:cs="Times New Roman"/>
                <w:sz w:val="24"/>
                <w:szCs w:val="24"/>
              </w:rPr>
            </w:pPr>
            <w:r w:rsidRPr="00177CDF">
              <w:rPr>
                <w:rFonts w:ascii="Times New Roman" w:hAnsi="Times New Roman" w:cs="Times New Roman"/>
              </w:rPr>
              <w:t>report to</w:t>
            </w:r>
            <w:r w:rsidRPr="00177CDF">
              <w:rPr>
                <w:rFonts w:ascii="Times New Roman" w:hAnsi="Times New Roman" w:cs="Times New Roman"/>
                <w:sz w:val="24"/>
                <w:szCs w:val="24"/>
              </w:rPr>
              <w:t xml:space="preserve"> </w:t>
            </w:r>
          </w:p>
          <w:p w14:paraId="3FDDB4EF" w14:textId="77777777" w:rsidR="00FC0037" w:rsidRPr="00177CDF" w:rsidRDefault="00FC0037" w:rsidP="00FC0037">
            <w:pPr>
              <w:contextualSpacing/>
              <w:jc w:val="both"/>
              <w:rPr>
                <w:rFonts w:ascii="Times New Roman" w:hAnsi="Times New Roman" w:cs="Times New Roman"/>
                <w:sz w:val="24"/>
                <w:szCs w:val="24"/>
              </w:rPr>
            </w:pPr>
            <w:r w:rsidRPr="00177CDF">
              <w:rPr>
                <w:rFonts w:ascii="Times New Roman" w:hAnsi="Times New Roman" w:cs="Times New Roman"/>
              </w:rPr>
              <w:t>the</w:t>
            </w:r>
            <w:r w:rsidRPr="00177CDF">
              <w:rPr>
                <w:rFonts w:ascii="Times New Roman" w:hAnsi="Times New Roman" w:cs="Times New Roman"/>
                <w:sz w:val="24"/>
                <w:szCs w:val="24"/>
              </w:rPr>
              <w:t xml:space="preserve"> </w:t>
            </w:r>
          </w:p>
          <w:p w14:paraId="37731C9A" w14:textId="77777777" w:rsidR="00FC0037" w:rsidRPr="00177CDF" w:rsidRDefault="00FC0037" w:rsidP="00FC0037">
            <w:pPr>
              <w:contextualSpacing/>
              <w:jc w:val="both"/>
              <w:rPr>
                <w:rFonts w:ascii="Times New Roman" w:hAnsi="Times New Roman" w:cs="Times New Roman"/>
                <w:sz w:val="24"/>
                <w:szCs w:val="24"/>
              </w:rPr>
            </w:pPr>
            <w:r w:rsidRPr="00177CDF">
              <w:rPr>
                <w:rFonts w:ascii="Times New Roman" w:hAnsi="Times New Roman" w:cs="Times New Roman"/>
              </w:rPr>
              <w:t>location</w:t>
            </w:r>
            <w:r w:rsidRPr="00177CDF">
              <w:rPr>
                <w:rFonts w:ascii="Times New Roman" w:hAnsi="Times New Roman" w:cs="Times New Roman"/>
                <w:sz w:val="24"/>
                <w:szCs w:val="24"/>
              </w:rPr>
              <w:t xml:space="preserve"> </w:t>
            </w:r>
          </w:p>
        </w:tc>
      </w:tr>
      <w:tr w:rsidR="00177CDF" w:rsidRPr="00177CDF" w14:paraId="0B4AB64C" w14:textId="77777777" w:rsidTr="00CA1B0B">
        <w:trPr>
          <w:trHeight w:val="249"/>
        </w:trPr>
        <w:tc>
          <w:tcPr>
            <w:tcW w:w="542" w:type="dxa"/>
          </w:tcPr>
          <w:p w14:paraId="32FD8204" w14:textId="77777777" w:rsidR="00CA1B0B" w:rsidRPr="00177CDF" w:rsidRDefault="00CA1B0B" w:rsidP="00FC0037">
            <w:pPr>
              <w:contextualSpacing/>
              <w:jc w:val="both"/>
              <w:rPr>
                <w:rFonts w:ascii="Times New Roman" w:hAnsi="Times New Roman" w:cs="Times New Roman"/>
              </w:rPr>
            </w:pPr>
            <w:r w:rsidRPr="00177CDF">
              <w:rPr>
                <w:rFonts w:ascii="Times New Roman" w:hAnsi="Times New Roman" w:cs="Times New Roman"/>
              </w:rPr>
              <w:t>1</w:t>
            </w:r>
          </w:p>
        </w:tc>
        <w:tc>
          <w:tcPr>
            <w:tcW w:w="1098" w:type="dxa"/>
          </w:tcPr>
          <w:p w14:paraId="42719AA3" w14:textId="77777777" w:rsidR="00FC0037" w:rsidRPr="00177CDF" w:rsidRDefault="00FC0037" w:rsidP="00FC0037">
            <w:pPr>
              <w:contextualSpacing/>
              <w:jc w:val="both"/>
              <w:rPr>
                <w:rFonts w:ascii="Times New Roman" w:hAnsi="Times New Roman" w:cs="Times New Roman"/>
              </w:rPr>
            </w:pPr>
          </w:p>
        </w:tc>
        <w:tc>
          <w:tcPr>
            <w:tcW w:w="1234" w:type="dxa"/>
          </w:tcPr>
          <w:p w14:paraId="1B46281F" w14:textId="77777777" w:rsidR="00FC0037" w:rsidRPr="00177CDF" w:rsidRDefault="00FC0037" w:rsidP="00FC0037">
            <w:pPr>
              <w:contextualSpacing/>
              <w:jc w:val="both"/>
              <w:rPr>
                <w:rFonts w:ascii="Times New Roman" w:hAnsi="Times New Roman" w:cs="Times New Roman"/>
              </w:rPr>
            </w:pPr>
          </w:p>
        </w:tc>
        <w:tc>
          <w:tcPr>
            <w:tcW w:w="1667" w:type="dxa"/>
          </w:tcPr>
          <w:p w14:paraId="6D7DFCFC" w14:textId="77777777" w:rsidR="00FC0037" w:rsidRPr="00177CDF" w:rsidRDefault="00FC0037" w:rsidP="00FC0037">
            <w:pPr>
              <w:contextualSpacing/>
              <w:jc w:val="both"/>
              <w:rPr>
                <w:rFonts w:ascii="Times New Roman" w:hAnsi="Times New Roman" w:cs="Times New Roman"/>
              </w:rPr>
            </w:pPr>
          </w:p>
        </w:tc>
        <w:tc>
          <w:tcPr>
            <w:tcW w:w="1068" w:type="dxa"/>
          </w:tcPr>
          <w:p w14:paraId="155F3394" w14:textId="77777777" w:rsidR="00FC0037" w:rsidRPr="00177CDF" w:rsidRDefault="00FC0037" w:rsidP="00FC0037">
            <w:pPr>
              <w:contextualSpacing/>
              <w:jc w:val="both"/>
              <w:rPr>
                <w:rFonts w:ascii="Times New Roman" w:hAnsi="Times New Roman" w:cs="Times New Roman"/>
              </w:rPr>
            </w:pPr>
          </w:p>
        </w:tc>
        <w:tc>
          <w:tcPr>
            <w:tcW w:w="1292" w:type="dxa"/>
          </w:tcPr>
          <w:p w14:paraId="004A7B21" w14:textId="77777777" w:rsidR="00FC0037" w:rsidRPr="00177CDF" w:rsidRDefault="00FC0037" w:rsidP="00FC0037">
            <w:pPr>
              <w:contextualSpacing/>
              <w:jc w:val="both"/>
              <w:rPr>
                <w:rFonts w:ascii="Times New Roman" w:hAnsi="Times New Roman" w:cs="Times New Roman"/>
              </w:rPr>
            </w:pPr>
          </w:p>
        </w:tc>
        <w:tc>
          <w:tcPr>
            <w:tcW w:w="1179" w:type="dxa"/>
          </w:tcPr>
          <w:p w14:paraId="4462439B" w14:textId="77777777" w:rsidR="00FC0037" w:rsidRPr="00177CDF" w:rsidRDefault="00FC0037" w:rsidP="00FC0037">
            <w:pPr>
              <w:contextualSpacing/>
              <w:jc w:val="both"/>
              <w:rPr>
                <w:rFonts w:ascii="Times New Roman" w:hAnsi="Times New Roman" w:cs="Times New Roman"/>
              </w:rPr>
            </w:pPr>
          </w:p>
        </w:tc>
        <w:tc>
          <w:tcPr>
            <w:tcW w:w="1158" w:type="dxa"/>
          </w:tcPr>
          <w:p w14:paraId="08C86801" w14:textId="77777777" w:rsidR="00FC0037" w:rsidRPr="00177CDF" w:rsidRDefault="00FC0037" w:rsidP="00FC0037">
            <w:pPr>
              <w:contextualSpacing/>
              <w:jc w:val="both"/>
              <w:rPr>
                <w:rFonts w:ascii="Times New Roman" w:hAnsi="Times New Roman" w:cs="Times New Roman"/>
              </w:rPr>
            </w:pPr>
          </w:p>
        </w:tc>
      </w:tr>
      <w:tr w:rsidR="00177CDF" w:rsidRPr="00177CDF" w14:paraId="5015E439" w14:textId="77777777" w:rsidTr="00CA1B0B">
        <w:trPr>
          <w:trHeight w:val="249"/>
        </w:trPr>
        <w:tc>
          <w:tcPr>
            <w:tcW w:w="542" w:type="dxa"/>
          </w:tcPr>
          <w:p w14:paraId="4C404379" w14:textId="77777777" w:rsidR="00FC0037" w:rsidRPr="00177CDF" w:rsidRDefault="00CA1B0B" w:rsidP="00FC0037">
            <w:pPr>
              <w:contextualSpacing/>
              <w:jc w:val="both"/>
              <w:rPr>
                <w:rFonts w:ascii="Times New Roman" w:hAnsi="Times New Roman" w:cs="Times New Roman"/>
              </w:rPr>
            </w:pPr>
            <w:r w:rsidRPr="00177CDF">
              <w:rPr>
                <w:rFonts w:ascii="Times New Roman" w:hAnsi="Times New Roman" w:cs="Times New Roman"/>
              </w:rPr>
              <w:t>2</w:t>
            </w:r>
          </w:p>
        </w:tc>
        <w:tc>
          <w:tcPr>
            <w:tcW w:w="1098" w:type="dxa"/>
          </w:tcPr>
          <w:p w14:paraId="586945D5" w14:textId="77777777" w:rsidR="00FC0037" w:rsidRPr="00177CDF" w:rsidRDefault="00FC0037" w:rsidP="00FC0037">
            <w:pPr>
              <w:contextualSpacing/>
              <w:jc w:val="both"/>
              <w:rPr>
                <w:rFonts w:ascii="Times New Roman" w:hAnsi="Times New Roman" w:cs="Times New Roman"/>
              </w:rPr>
            </w:pPr>
          </w:p>
        </w:tc>
        <w:tc>
          <w:tcPr>
            <w:tcW w:w="1234" w:type="dxa"/>
          </w:tcPr>
          <w:p w14:paraId="59A8E427" w14:textId="77777777" w:rsidR="00FC0037" w:rsidRPr="00177CDF" w:rsidRDefault="00FC0037" w:rsidP="00FC0037">
            <w:pPr>
              <w:contextualSpacing/>
              <w:jc w:val="both"/>
              <w:rPr>
                <w:rFonts w:ascii="Times New Roman" w:hAnsi="Times New Roman" w:cs="Times New Roman"/>
              </w:rPr>
            </w:pPr>
          </w:p>
        </w:tc>
        <w:tc>
          <w:tcPr>
            <w:tcW w:w="1667" w:type="dxa"/>
          </w:tcPr>
          <w:p w14:paraId="3F459BF6" w14:textId="77777777" w:rsidR="00FC0037" w:rsidRPr="00177CDF" w:rsidRDefault="00FC0037" w:rsidP="00FC0037">
            <w:pPr>
              <w:contextualSpacing/>
              <w:jc w:val="both"/>
              <w:rPr>
                <w:rFonts w:ascii="Times New Roman" w:hAnsi="Times New Roman" w:cs="Times New Roman"/>
              </w:rPr>
            </w:pPr>
          </w:p>
        </w:tc>
        <w:tc>
          <w:tcPr>
            <w:tcW w:w="1068" w:type="dxa"/>
          </w:tcPr>
          <w:p w14:paraId="6C7D0681" w14:textId="77777777" w:rsidR="00FC0037" w:rsidRPr="00177CDF" w:rsidRDefault="00FC0037" w:rsidP="00FC0037">
            <w:pPr>
              <w:contextualSpacing/>
              <w:jc w:val="both"/>
              <w:rPr>
                <w:rFonts w:ascii="Times New Roman" w:hAnsi="Times New Roman" w:cs="Times New Roman"/>
              </w:rPr>
            </w:pPr>
          </w:p>
        </w:tc>
        <w:tc>
          <w:tcPr>
            <w:tcW w:w="1292" w:type="dxa"/>
          </w:tcPr>
          <w:p w14:paraId="136F7069" w14:textId="77777777" w:rsidR="00FC0037" w:rsidRPr="00177CDF" w:rsidRDefault="00FC0037" w:rsidP="00FC0037">
            <w:pPr>
              <w:contextualSpacing/>
              <w:jc w:val="both"/>
              <w:rPr>
                <w:rFonts w:ascii="Times New Roman" w:hAnsi="Times New Roman" w:cs="Times New Roman"/>
              </w:rPr>
            </w:pPr>
          </w:p>
        </w:tc>
        <w:tc>
          <w:tcPr>
            <w:tcW w:w="1179" w:type="dxa"/>
          </w:tcPr>
          <w:p w14:paraId="35383533" w14:textId="77777777" w:rsidR="00FC0037" w:rsidRPr="00177CDF" w:rsidRDefault="00FC0037" w:rsidP="00FC0037">
            <w:pPr>
              <w:contextualSpacing/>
              <w:jc w:val="both"/>
              <w:rPr>
                <w:rFonts w:ascii="Times New Roman" w:hAnsi="Times New Roman" w:cs="Times New Roman"/>
              </w:rPr>
            </w:pPr>
          </w:p>
        </w:tc>
        <w:tc>
          <w:tcPr>
            <w:tcW w:w="1158" w:type="dxa"/>
          </w:tcPr>
          <w:p w14:paraId="485DC330" w14:textId="77777777" w:rsidR="00FC0037" w:rsidRPr="00177CDF" w:rsidRDefault="00FC0037" w:rsidP="00FC0037">
            <w:pPr>
              <w:contextualSpacing/>
              <w:jc w:val="both"/>
              <w:rPr>
                <w:rFonts w:ascii="Times New Roman" w:hAnsi="Times New Roman" w:cs="Times New Roman"/>
              </w:rPr>
            </w:pPr>
          </w:p>
        </w:tc>
      </w:tr>
      <w:tr w:rsidR="00177CDF" w:rsidRPr="00177CDF" w14:paraId="23DF5DBB" w14:textId="77777777" w:rsidTr="00CA1B0B">
        <w:trPr>
          <w:trHeight w:val="249"/>
        </w:trPr>
        <w:tc>
          <w:tcPr>
            <w:tcW w:w="542" w:type="dxa"/>
          </w:tcPr>
          <w:p w14:paraId="72E14C19" w14:textId="77777777" w:rsidR="00FC0037" w:rsidRPr="00177CDF" w:rsidRDefault="00CA1B0B" w:rsidP="00FC0037">
            <w:pPr>
              <w:contextualSpacing/>
              <w:jc w:val="both"/>
              <w:rPr>
                <w:rFonts w:ascii="Times New Roman" w:hAnsi="Times New Roman" w:cs="Times New Roman"/>
              </w:rPr>
            </w:pPr>
            <w:r w:rsidRPr="00177CDF">
              <w:rPr>
                <w:rFonts w:ascii="Times New Roman" w:hAnsi="Times New Roman" w:cs="Times New Roman"/>
              </w:rPr>
              <w:t>3</w:t>
            </w:r>
          </w:p>
        </w:tc>
        <w:tc>
          <w:tcPr>
            <w:tcW w:w="1098" w:type="dxa"/>
          </w:tcPr>
          <w:p w14:paraId="483162C7" w14:textId="77777777" w:rsidR="00FC0037" w:rsidRPr="00177CDF" w:rsidRDefault="00FC0037" w:rsidP="00FC0037">
            <w:pPr>
              <w:contextualSpacing/>
              <w:jc w:val="both"/>
              <w:rPr>
                <w:rFonts w:ascii="Times New Roman" w:hAnsi="Times New Roman" w:cs="Times New Roman"/>
              </w:rPr>
            </w:pPr>
          </w:p>
        </w:tc>
        <w:tc>
          <w:tcPr>
            <w:tcW w:w="1234" w:type="dxa"/>
          </w:tcPr>
          <w:p w14:paraId="29A74456" w14:textId="77777777" w:rsidR="00FC0037" w:rsidRPr="00177CDF" w:rsidRDefault="00FC0037" w:rsidP="00FC0037">
            <w:pPr>
              <w:contextualSpacing/>
              <w:jc w:val="both"/>
              <w:rPr>
                <w:rFonts w:ascii="Times New Roman" w:hAnsi="Times New Roman" w:cs="Times New Roman"/>
              </w:rPr>
            </w:pPr>
          </w:p>
        </w:tc>
        <w:tc>
          <w:tcPr>
            <w:tcW w:w="1667" w:type="dxa"/>
          </w:tcPr>
          <w:p w14:paraId="10F55B21" w14:textId="77777777" w:rsidR="00FC0037" w:rsidRPr="00177CDF" w:rsidRDefault="00FC0037" w:rsidP="00FC0037">
            <w:pPr>
              <w:contextualSpacing/>
              <w:jc w:val="both"/>
              <w:rPr>
                <w:rFonts w:ascii="Times New Roman" w:hAnsi="Times New Roman" w:cs="Times New Roman"/>
              </w:rPr>
            </w:pPr>
          </w:p>
        </w:tc>
        <w:tc>
          <w:tcPr>
            <w:tcW w:w="1068" w:type="dxa"/>
          </w:tcPr>
          <w:p w14:paraId="2FB5CA32" w14:textId="77777777" w:rsidR="00FC0037" w:rsidRPr="00177CDF" w:rsidRDefault="00FC0037" w:rsidP="00FC0037">
            <w:pPr>
              <w:contextualSpacing/>
              <w:jc w:val="both"/>
              <w:rPr>
                <w:rFonts w:ascii="Times New Roman" w:hAnsi="Times New Roman" w:cs="Times New Roman"/>
              </w:rPr>
            </w:pPr>
          </w:p>
        </w:tc>
        <w:tc>
          <w:tcPr>
            <w:tcW w:w="1292" w:type="dxa"/>
          </w:tcPr>
          <w:p w14:paraId="6C1AA565" w14:textId="77777777" w:rsidR="00FC0037" w:rsidRPr="00177CDF" w:rsidRDefault="00FC0037" w:rsidP="00FC0037">
            <w:pPr>
              <w:contextualSpacing/>
              <w:jc w:val="both"/>
              <w:rPr>
                <w:rFonts w:ascii="Times New Roman" w:hAnsi="Times New Roman" w:cs="Times New Roman"/>
              </w:rPr>
            </w:pPr>
          </w:p>
        </w:tc>
        <w:tc>
          <w:tcPr>
            <w:tcW w:w="1179" w:type="dxa"/>
          </w:tcPr>
          <w:p w14:paraId="55480D99" w14:textId="77777777" w:rsidR="00FC0037" w:rsidRPr="00177CDF" w:rsidRDefault="00FC0037" w:rsidP="00FC0037">
            <w:pPr>
              <w:contextualSpacing/>
              <w:jc w:val="both"/>
              <w:rPr>
                <w:rFonts w:ascii="Times New Roman" w:hAnsi="Times New Roman" w:cs="Times New Roman"/>
              </w:rPr>
            </w:pPr>
          </w:p>
        </w:tc>
        <w:tc>
          <w:tcPr>
            <w:tcW w:w="1158" w:type="dxa"/>
          </w:tcPr>
          <w:p w14:paraId="483E94CD" w14:textId="77777777" w:rsidR="00FC0037" w:rsidRPr="00177CDF" w:rsidRDefault="00FC0037" w:rsidP="00FC0037">
            <w:pPr>
              <w:contextualSpacing/>
              <w:jc w:val="both"/>
              <w:rPr>
                <w:rFonts w:ascii="Times New Roman" w:hAnsi="Times New Roman" w:cs="Times New Roman"/>
              </w:rPr>
            </w:pPr>
          </w:p>
        </w:tc>
      </w:tr>
      <w:tr w:rsidR="00177CDF" w:rsidRPr="00177CDF" w14:paraId="35414FB6" w14:textId="77777777" w:rsidTr="00CA1B0B">
        <w:trPr>
          <w:trHeight w:val="236"/>
        </w:trPr>
        <w:tc>
          <w:tcPr>
            <w:tcW w:w="542" w:type="dxa"/>
          </w:tcPr>
          <w:p w14:paraId="4B1B9FEE" w14:textId="77777777" w:rsidR="00FC0037" w:rsidRPr="00177CDF" w:rsidRDefault="00CA1B0B" w:rsidP="00FC0037">
            <w:pPr>
              <w:contextualSpacing/>
              <w:jc w:val="both"/>
              <w:rPr>
                <w:rFonts w:ascii="Times New Roman" w:hAnsi="Times New Roman" w:cs="Times New Roman"/>
              </w:rPr>
            </w:pPr>
            <w:r w:rsidRPr="00177CDF">
              <w:rPr>
                <w:rFonts w:ascii="Times New Roman" w:hAnsi="Times New Roman" w:cs="Times New Roman"/>
              </w:rPr>
              <w:t>4</w:t>
            </w:r>
          </w:p>
        </w:tc>
        <w:tc>
          <w:tcPr>
            <w:tcW w:w="1098" w:type="dxa"/>
          </w:tcPr>
          <w:p w14:paraId="7DD354DC" w14:textId="77777777" w:rsidR="00FC0037" w:rsidRPr="00177CDF" w:rsidRDefault="00FC0037" w:rsidP="00FC0037">
            <w:pPr>
              <w:contextualSpacing/>
              <w:jc w:val="both"/>
              <w:rPr>
                <w:rFonts w:ascii="Times New Roman" w:hAnsi="Times New Roman" w:cs="Times New Roman"/>
              </w:rPr>
            </w:pPr>
          </w:p>
        </w:tc>
        <w:tc>
          <w:tcPr>
            <w:tcW w:w="1234" w:type="dxa"/>
          </w:tcPr>
          <w:p w14:paraId="2F6B6F3D" w14:textId="77777777" w:rsidR="00FC0037" w:rsidRPr="00177CDF" w:rsidRDefault="00FC0037" w:rsidP="00FC0037">
            <w:pPr>
              <w:contextualSpacing/>
              <w:jc w:val="both"/>
              <w:rPr>
                <w:rFonts w:ascii="Times New Roman" w:hAnsi="Times New Roman" w:cs="Times New Roman"/>
              </w:rPr>
            </w:pPr>
          </w:p>
        </w:tc>
        <w:tc>
          <w:tcPr>
            <w:tcW w:w="1667" w:type="dxa"/>
          </w:tcPr>
          <w:p w14:paraId="47973F9E" w14:textId="77777777" w:rsidR="00FC0037" w:rsidRPr="00177CDF" w:rsidRDefault="00FC0037" w:rsidP="00FC0037">
            <w:pPr>
              <w:contextualSpacing/>
              <w:jc w:val="both"/>
              <w:rPr>
                <w:rFonts w:ascii="Times New Roman" w:hAnsi="Times New Roman" w:cs="Times New Roman"/>
              </w:rPr>
            </w:pPr>
          </w:p>
        </w:tc>
        <w:tc>
          <w:tcPr>
            <w:tcW w:w="1068" w:type="dxa"/>
          </w:tcPr>
          <w:p w14:paraId="10705CAE" w14:textId="77777777" w:rsidR="00FC0037" w:rsidRPr="00177CDF" w:rsidRDefault="00FC0037" w:rsidP="00FC0037">
            <w:pPr>
              <w:contextualSpacing/>
              <w:jc w:val="both"/>
              <w:rPr>
                <w:rFonts w:ascii="Times New Roman" w:hAnsi="Times New Roman" w:cs="Times New Roman"/>
              </w:rPr>
            </w:pPr>
          </w:p>
        </w:tc>
        <w:tc>
          <w:tcPr>
            <w:tcW w:w="1292" w:type="dxa"/>
          </w:tcPr>
          <w:p w14:paraId="41A02F3D" w14:textId="77777777" w:rsidR="00FC0037" w:rsidRPr="00177CDF" w:rsidRDefault="00FC0037" w:rsidP="00FC0037">
            <w:pPr>
              <w:contextualSpacing/>
              <w:jc w:val="both"/>
              <w:rPr>
                <w:rFonts w:ascii="Times New Roman" w:hAnsi="Times New Roman" w:cs="Times New Roman"/>
              </w:rPr>
            </w:pPr>
          </w:p>
        </w:tc>
        <w:tc>
          <w:tcPr>
            <w:tcW w:w="1179" w:type="dxa"/>
          </w:tcPr>
          <w:p w14:paraId="3941218F" w14:textId="77777777" w:rsidR="00FC0037" w:rsidRPr="00177CDF" w:rsidRDefault="00FC0037" w:rsidP="00FC0037">
            <w:pPr>
              <w:contextualSpacing/>
              <w:jc w:val="both"/>
              <w:rPr>
                <w:rFonts w:ascii="Times New Roman" w:hAnsi="Times New Roman" w:cs="Times New Roman"/>
              </w:rPr>
            </w:pPr>
          </w:p>
        </w:tc>
        <w:tc>
          <w:tcPr>
            <w:tcW w:w="1158" w:type="dxa"/>
          </w:tcPr>
          <w:p w14:paraId="12B14218" w14:textId="77777777" w:rsidR="00FC0037" w:rsidRPr="00177CDF" w:rsidRDefault="00FC0037" w:rsidP="00FC0037">
            <w:pPr>
              <w:contextualSpacing/>
              <w:jc w:val="both"/>
              <w:rPr>
                <w:rFonts w:ascii="Times New Roman" w:hAnsi="Times New Roman" w:cs="Times New Roman"/>
              </w:rPr>
            </w:pPr>
          </w:p>
        </w:tc>
      </w:tr>
      <w:tr w:rsidR="00177CDF" w:rsidRPr="00177CDF" w14:paraId="065BBB79" w14:textId="77777777" w:rsidTr="00CA1B0B">
        <w:trPr>
          <w:trHeight w:val="249"/>
        </w:trPr>
        <w:tc>
          <w:tcPr>
            <w:tcW w:w="542" w:type="dxa"/>
          </w:tcPr>
          <w:p w14:paraId="259BCD6A" w14:textId="77777777" w:rsidR="00FC0037" w:rsidRPr="00177CDF" w:rsidRDefault="00CA1B0B" w:rsidP="00FC0037">
            <w:pPr>
              <w:contextualSpacing/>
              <w:jc w:val="both"/>
              <w:rPr>
                <w:rFonts w:ascii="Times New Roman" w:hAnsi="Times New Roman" w:cs="Times New Roman"/>
              </w:rPr>
            </w:pPr>
            <w:r w:rsidRPr="00177CDF">
              <w:rPr>
                <w:rFonts w:ascii="Times New Roman" w:hAnsi="Times New Roman" w:cs="Times New Roman"/>
              </w:rPr>
              <w:t>5</w:t>
            </w:r>
          </w:p>
        </w:tc>
        <w:tc>
          <w:tcPr>
            <w:tcW w:w="1098" w:type="dxa"/>
          </w:tcPr>
          <w:p w14:paraId="65241C3E" w14:textId="77777777" w:rsidR="00FC0037" w:rsidRPr="00177CDF" w:rsidRDefault="00FC0037" w:rsidP="00FC0037">
            <w:pPr>
              <w:contextualSpacing/>
              <w:jc w:val="both"/>
              <w:rPr>
                <w:rFonts w:ascii="Times New Roman" w:hAnsi="Times New Roman" w:cs="Times New Roman"/>
              </w:rPr>
            </w:pPr>
          </w:p>
        </w:tc>
        <w:tc>
          <w:tcPr>
            <w:tcW w:w="1234" w:type="dxa"/>
          </w:tcPr>
          <w:p w14:paraId="355C7454" w14:textId="77777777" w:rsidR="00FC0037" w:rsidRPr="00177CDF" w:rsidRDefault="00FC0037" w:rsidP="00FC0037">
            <w:pPr>
              <w:contextualSpacing/>
              <w:jc w:val="both"/>
              <w:rPr>
                <w:rFonts w:ascii="Times New Roman" w:hAnsi="Times New Roman" w:cs="Times New Roman"/>
              </w:rPr>
            </w:pPr>
          </w:p>
        </w:tc>
        <w:tc>
          <w:tcPr>
            <w:tcW w:w="1667" w:type="dxa"/>
          </w:tcPr>
          <w:p w14:paraId="36E79362" w14:textId="77777777" w:rsidR="00FC0037" w:rsidRPr="00177CDF" w:rsidRDefault="00FC0037" w:rsidP="00FC0037">
            <w:pPr>
              <w:contextualSpacing/>
              <w:jc w:val="both"/>
              <w:rPr>
                <w:rFonts w:ascii="Times New Roman" w:hAnsi="Times New Roman" w:cs="Times New Roman"/>
              </w:rPr>
            </w:pPr>
          </w:p>
        </w:tc>
        <w:tc>
          <w:tcPr>
            <w:tcW w:w="1068" w:type="dxa"/>
          </w:tcPr>
          <w:p w14:paraId="6D0DDA69" w14:textId="77777777" w:rsidR="00FC0037" w:rsidRPr="00177CDF" w:rsidRDefault="00FC0037" w:rsidP="00FC0037">
            <w:pPr>
              <w:contextualSpacing/>
              <w:jc w:val="both"/>
              <w:rPr>
                <w:rFonts w:ascii="Times New Roman" w:hAnsi="Times New Roman" w:cs="Times New Roman"/>
              </w:rPr>
            </w:pPr>
          </w:p>
        </w:tc>
        <w:tc>
          <w:tcPr>
            <w:tcW w:w="1292" w:type="dxa"/>
          </w:tcPr>
          <w:p w14:paraId="4780D6BF" w14:textId="77777777" w:rsidR="00FC0037" w:rsidRPr="00177CDF" w:rsidRDefault="00FC0037" w:rsidP="00FC0037">
            <w:pPr>
              <w:contextualSpacing/>
              <w:jc w:val="both"/>
              <w:rPr>
                <w:rFonts w:ascii="Times New Roman" w:hAnsi="Times New Roman" w:cs="Times New Roman"/>
              </w:rPr>
            </w:pPr>
          </w:p>
        </w:tc>
        <w:tc>
          <w:tcPr>
            <w:tcW w:w="1179" w:type="dxa"/>
          </w:tcPr>
          <w:p w14:paraId="34BB26BE" w14:textId="77777777" w:rsidR="00FC0037" w:rsidRPr="00177CDF" w:rsidRDefault="00FC0037" w:rsidP="00FC0037">
            <w:pPr>
              <w:contextualSpacing/>
              <w:jc w:val="both"/>
              <w:rPr>
                <w:rFonts w:ascii="Times New Roman" w:hAnsi="Times New Roman" w:cs="Times New Roman"/>
              </w:rPr>
            </w:pPr>
          </w:p>
        </w:tc>
        <w:tc>
          <w:tcPr>
            <w:tcW w:w="1158" w:type="dxa"/>
          </w:tcPr>
          <w:p w14:paraId="0ACA1A33" w14:textId="77777777" w:rsidR="00FC0037" w:rsidRPr="00177CDF" w:rsidRDefault="00FC0037" w:rsidP="00FC0037">
            <w:pPr>
              <w:contextualSpacing/>
              <w:jc w:val="both"/>
              <w:rPr>
                <w:rFonts w:ascii="Times New Roman" w:hAnsi="Times New Roman" w:cs="Times New Roman"/>
              </w:rPr>
            </w:pPr>
          </w:p>
        </w:tc>
      </w:tr>
      <w:tr w:rsidR="00177CDF" w:rsidRPr="00177CDF" w14:paraId="041A9B03" w14:textId="77777777" w:rsidTr="00CA1B0B">
        <w:trPr>
          <w:trHeight w:val="249"/>
        </w:trPr>
        <w:tc>
          <w:tcPr>
            <w:tcW w:w="542" w:type="dxa"/>
          </w:tcPr>
          <w:p w14:paraId="0833B321" w14:textId="77777777" w:rsidR="00FC0037" w:rsidRPr="00177CDF" w:rsidRDefault="00CA1B0B" w:rsidP="00FC0037">
            <w:pPr>
              <w:contextualSpacing/>
              <w:jc w:val="both"/>
              <w:rPr>
                <w:rFonts w:ascii="Times New Roman" w:hAnsi="Times New Roman" w:cs="Times New Roman"/>
              </w:rPr>
            </w:pPr>
            <w:r w:rsidRPr="00177CDF">
              <w:rPr>
                <w:rFonts w:ascii="Times New Roman" w:hAnsi="Times New Roman" w:cs="Times New Roman"/>
              </w:rPr>
              <w:t>6</w:t>
            </w:r>
          </w:p>
        </w:tc>
        <w:tc>
          <w:tcPr>
            <w:tcW w:w="1098" w:type="dxa"/>
          </w:tcPr>
          <w:p w14:paraId="426BA5DF" w14:textId="77777777" w:rsidR="00FC0037" w:rsidRPr="00177CDF" w:rsidRDefault="00FC0037" w:rsidP="00FC0037">
            <w:pPr>
              <w:contextualSpacing/>
              <w:jc w:val="both"/>
              <w:rPr>
                <w:rFonts w:ascii="Times New Roman" w:hAnsi="Times New Roman" w:cs="Times New Roman"/>
              </w:rPr>
            </w:pPr>
          </w:p>
        </w:tc>
        <w:tc>
          <w:tcPr>
            <w:tcW w:w="1234" w:type="dxa"/>
          </w:tcPr>
          <w:p w14:paraId="36C72E49" w14:textId="77777777" w:rsidR="00FC0037" w:rsidRPr="00177CDF" w:rsidRDefault="00FC0037" w:rsidP="00FC0037">
            <w:pPr>
              <w:contextualSpacing/>
              <w:jc w:val="both"/>
              <w:rPr>
                <w:rFonts w:ascii="Times New Roman" w:hAnsi="Times New Roman" w:cs="Times New Roman"/>
              </w:rPr>
            </w:pPr>
          </w:p>
        </w:tc>
        <w:tc>
          <w:tcPr>
            <w:tcW w:w="1667" w:type="dxa"/>
          </w:tcPr>
          <w:p w14:paraId="12476AEF" w14:textId="77777777" w:rsidR="00FC0037" w:rsidRPr="00177CDF" w:rsidRDefault="00FC0037" w:rsidP="00FC0037">
            <w:pPr>
              <w:contextualSpacing/>
              <w:jc w:val="both"/>
              <w:rPr>
                <w:rFonts w:ascii="Times New Roman" w:hAnsi="Times New Roman" w:cs="Times New Roman"/>
              </w:rPr>
            </w:pPr>
          </w:p>
        </w:tc>
        <w:tc>
          <w:tcPr>
            <w:tcW w:w="1068" w:type="dxa"/>
          </w:tcPr>
          <w:p w14:paraId="58DE0014" w14:textId="77777777" w:rsidR="00FC0037" w:rsidRPr="00177CDF" w:rsidRDefault="00FC0037" w:rsidP="00FC0037">
            <w:pPr>
              <w:contextualSpacing/>
              <w:jc w:val="both"/>
              <w:rPr>
                <w:rFonts w:ascii="Times New Roman" w:hAnsi="Times New Roman" w:cs="Times New Roman"/>
              </w:rPr>
            </w:pPr>
          </w:p>
        </w:tc>
        <w:tc>
          <w:tcPr>
            <w:tcW w:w="1292" w:type="dxa"/>
          </w:tcPr>
          <w:p w14:paraId="57B5F461" w14:textId="77777777" w:rsidR="00FC0037" w:rsidRPr="00177CDF" w:rsidRDefault="00FC0037" w:rsidP="00FC0037">
            <w:pPr>
              <w:contextualSpacing/>
              <w:jc w:val="both"/>
              <w:rPr>
                <w:rFonts w:ascii="Times New Roman" w:hAnsi="Times New Roman" w:cs="Times New Roman"/>
              </w:rPr>
            </w:pPr>
          </w:p>
        </w:tc>
        <w:tc>
          <w:tcPr>
            <w:tcW w:w="1179" w:type="dxa"/>
          </w:tcPr>
          <w:p w14:paraId="7A6D0367" w14:textId="77777777" w:rsidR="00FC0037" w:rsidRPr="00177CDF" w:rsidRDefault="00FC0037" w:rsidP="00FC0037">
            <w:pPr>
              <w:contextualSpacing/>
              <w:jc w:val="both"/>
              <w:rPr>
                <w:rFonts w:ascii="Times New Roman" w:hAnsi="Times New Roman" w:cs="Times New Roman"/>
              </w:rPr>
            </w:pPr>
          </w:p>
        </w:tc>
        <w:tc>
          <w:tcPr>
            <w:tcW w:w="1158" w:type="dxa"/>
          </w:tcPr>
          <w:p w14:paraId="43288246" w14:textId="77777777" w:rsidR="00FC0037" w:rsidRPr="00177CDF" w:rsidRDefault="00FC0037" w:rsidP="00FC0037">
            <w:pPr>
              <w:contextualSpacing/>
              <w:jc w:val="both"/>
              <w:rPr>
                <w:rFonts w:ascii="Times New Roman" w:hAnsi="Times New Roman" w:cs="Times New Roman"/>
              </w:rPr>
            </w:pPr>
          </w:p>
        </w:tc>
      </w:tr>
      <w:tr w:rsidR="00177CDF" w:rsidRPr="00177CDF" w14:paraId="39AD112C" w14:textId="77777777" w:rsidTr="00CA1B0B">
        <w:trPr>
          <w:trHeight w:val="262"/>
        </w:trPr>
        <w:tc>
          <w:tcPr>
            <w:tcW w:w="542" w:type="dxa"/>
          </w:tcPr>
          <w:p w14:paraId="0BB984EE" w14:textId="77777777" w:rsidR="00FC0037" w:rsidRPr="00177CDF" w:rsidRDefault="00CA1B0B" w:rsidP="00FC0037">
            <w:pPr>
              <w:contextualSpacing/>
              <w:jc w:val="both"/>
              <w:rPr>
                <w:rFonts w:ascii="Times New Roman" w:hAnsi="Times New Roman" w:cs="Times New Roman"/>
              </w:rPr>
            </w:pPr>
            <w:r w:rsidRPr="00177CDF">
              <w:rPr>
                <w:rFonts w:ascii="Times New Roman" w:hAnsi="Times New Roman" w:cs="Times New Roman"/>
              </w:rPr>
              <w:t>..</w:t>
            </w:r>
          </w:p>
        </w:tc>
        <w:tc>
          <w:tcPr>
            <w:tcW w:w="1098" w:type="dxa"/>
          </w:tcPr>
          <w:p w14:paraId="672D52D5" w14:textId="77777777" w:rsidR="00FC0037" w:rsidRPr="00177CDF" w:rsidRDefault="00FC0037" w:rsidP="00FC0037">
            <w:pPr>
              <w:contextualSpacing/>
              <w:jc w:val="both"/>
              <w:rPr>
                <w:rFonts w:ascii="Times New Roman" w:hAnsi="Times New Roman" w:cs="Times New Roman"/>
              </w:rPr>
            </w:pPr>
          </w:p>
        </w:tc>
        <w:tc>
          <w:tcPr>
            <w:tcW w:w="1234" w:type="dxa"/>
          </w:tcPr>
          <w:p w14:paraId="50CFB44F" w14:textId="77777777" w:rsidR="00FC0037" w:rsidRPr="00177CDF" w:rsidRDefault="00FC0037" w:rsidP="00FC0037">
            <w:pPr>
              <w:contextualSpacing/>
              <w:jc w:val="both"/>
              <w:rPr>
                <w:rFonts w:ascii="Times New Roman" w:hAnsi="Times New Roman" w:cs="Times New Roman"/>
              </w:rPr>
            </w:pPr>
          </w:p>
        </w:tc>
        <w:tc>
          <w:tcPr>
            <w:tcW w:w="1667" w:type="dxa"/>
          </w:tcPr>
          <w:p w14:paraId="4B450900" w14:textId="77777777" w:rsidR="00FC0037" w:rsidRPr="00177CDF" w:rsidRDefault="00FC0037" w:rsidP="00FC0037">
            <w:pPr>
              <w:contextualSpacing/>
              <w:jc w:val="both"/>
              <w:rPr>
                <w:rFonts w:ascii="Times New Roman" w:hAnsi="Times New Roman" w:cs="Times New Roman"/>
              </w:rPr>
            </w:pPr>
          </w:p>
        </w:tc>
        <w:tc>
          <w:tcPr>
            <w:tcW w:w="1068" w:type="dxa"/>
          </w:tcPr>
          <w:p w14:paraId="327717B9" w14:textId="77777777" w:rsidR="00FC0037" w:rsidRPr="00177CDF" w:rsidRDefault="00FC0037" w:rsidP="00FC0037">
            <w:pPr>
              <w:contextualSpacing/>
              <w:jc w:val="both"/>
              <w:rPr>
                <w:rFonts w:ascii="Times New Roman" w:hAnsi="Times New Roman" w:cs="Times New Roman"/>
              </w:rPr>
            </w:pPr>
          </w:p>
        </w:tc>
        <w:tc>
          <w:tcPr>
            <w:tcW w:w="1292" w:type="dxa"/>
          </w:tcPr>
          <w:p w14:paraId="1DD5DC11" w14:textId="77777777" w:rsidR="00FC0037" w:rsidRPr="00177CDF" w:rsidRDefault="00FC0037" w:rsidP="00FC0037">
            <w:pPr>
              <w:contextualSpacing/>
              <w:jc w:val="both"/>
              <w:rPr>
                <w:rFonts w:ascii="Times New Roman" w:hAnsi="Times New Roman" w:cs="Times New Roman"/>
              </w:rPr>
            </w:pPr>
          </w:p>
        </w:tc>
        <w:tc>
          <w:tcPr>
            <w:tcW w:w="1179" w:type="dxa"/>
          </w:tcPr>
          <w:p w14:paraId="30683312" w14:textId="77777777" w:rsidR="00FC0037" w:rsidRPr="00177CDF" w:rsidRDefault="00FC0037" w:rsidP="00FC0037">
            <w:pPr>
              <w:contextualSpacing/>
              <w:jc w:val="both"/>
              <w:rPr>
                <w:rFonts w:ascii="Times New Roman" w:hAnsi="Times New Roman" w:cs="Times New Roman"/>
              </w:rPr>
            </w:pPr>
          </w:p>
        </w:tc>
        <w:tc>
          <w:tcPr>
            <w:tcW w:w="1158" w:type="dxa"/>
          </w:tcPr>
          <w:p w14:paraId="287C0A8A" w14:textId="77777777" w:rsidR="00FC0037" w:rsidRPr="00177CDF" w:rsidRDefault="00FC0037" w:rsidP="00FC0037">
            <w:pPr>
              <w:contextualSpacing/>
              <w:jc w:val="both"/>
              <w:rPr>
                <w:rFonts w:ascii="Times New Roman" w:hAnsi="Times New Roman" w:cs="Times New Roman"/>
              </w:rPr>
            </w:pPr>
          </w:p>
        </w:tc>
      </w:tr>
    </w:tbl>
    <w:p w14:paraId="3F7891F0" w14:textId="77777777" w:rsidR="00FC0037" w:rsidRPr="00177CDF" w:rsidRDefault="00FC0037" w:rsidP="00FC0037">
      <w:pPr>
        <w:spacing w:after="0"/>
        <w:contextualSpacing/>
        <w:jc w:val="both"/>
        <w:rPr>
          <w:rFonts w:ascii="Times New Roman" w:hAnsi="Times New Roman" w:cs="Times New Roman"/>
        </w:rPr>
      </w:pPr>
    </w:p>
    <w:p w14:paraId="0F836C92" w14:textId="77777777" w:rsidR="00FC0037" w:rsidRPr="00177CDF" w:rsidRDefault="00FC0037" w:rsidP="00FC0037">
      <w:pPr>
        <w:spacing w:after="0"/>
        <w:contextualSpacing/>
        <w:jc w:val="both"/>
        <w:rPr>
          <w:rFonts w:ascii="Times New Roman" w:hAnsi="Times New Roman" w:cs="Times New Roman"/>
        </w:rPr>
      </w:pPr>
    </w:p>
    <w:p w14:paraId="3FE8E259" w14:textId="77777777" w:rsidR="00FC0037" w:rsidRPr="00177CDF" w:rsidRDefault="00FC0037" w:rsidP="00FC0037">
      <w:pPr>
        <w:spacing w:after="0"/>
        <w:contextualSpacing/>
        <w:jc w:val="both"/>
        <w:rPr>
          <w:rFonts w:ascii="Times New Roman" w:hAnsi="Times New Roman" w:cs="Times New Roman"/>
        </w:rPr>
      </w:pPr>
    </w:p>
    <w:p w14:paraId="64404AD8" w14:textId="77777777" w:rsidR="00FC0037" w:rsidRPr="00177CDF" w:rsidRDefault="00FC0037" w:rsidP="00FC0037">
      <w:pPr>
        <w:spacing w:after="0"/>
        <w:contextualSpacing/>
        <w:jc w:val="both"/>
        <w:rPr>
          <w:rFonts w:ascii="Times New Roman" w:hAnsi="Times New Roman" w:cs="Times New Roman"/>
        </w:rPr>
      </w:pPr>
    </w:p>
    <w:p w14:paraId="11842A7F" w14:textId="77777777" w:rsidR="00A76C25" w:rsidRPr="00177CDF" w:rsidRDefault="00A76C25" w:rsidP="00FC0037">
      <w:pPr>
        <w:contextualSpacing/>
        <w:jc w:val="both"/>
        <w:rPr>
          <w:rFonts w:ascii="Times New Roman" w:hAnsi="Times New Roman" w:cs="Times New Roman"/>
        </w:rPr>
      </w:pPr>
    </w:p>
    <w:p w14:paraId="165EFE71" w14:textId="77777777" w:rsidR="00AC1023" w:rsidRPr="00177CDF" w:rsidRDefault="00AC1023" w:rsidP="00FC0037">
      <w:pPr>
        <w:contextualSpacing/>
        <w:jc w:val="both"/>
        <w:rPr>
          <w:rFonts w:ascii="Times New Roman" w:hAnsi="Times New Roman" w:cs="Times New Roman"/>
        </w:rPr>
      </w:pPr>
    </w:p>
    <w:p w14:paraId="5553E049" w14:textId="77777777" w:rsidR="00AC1023" w:rsidRPr="00177CDF" w:rsidRDefault="00AC1023" w:rsidP="00FC0037">
      <w:pPr>
        <w:contextualSpacing/>
        <w:jc w:val="both"/>
        <w:rPr>
          <w:rFonts w:ascii="Times New Roman" w:hAnsi="Times New Roman" w:cs="Times New Roman"/>
        </w:rPr>
      </w:pPr>
    </w:p>
    <w:p w14:paraId="0DD022F2" w14:textId="77777777" w:rsidR="00AC1023" w:rsidRPr="00177CDF" w:rsidRDefault="00AC1023" w:rsidP="00FC0037">
      <w:pPr>
        <w:contextualSpacing/>
        <w:jc w:val="both"/>
        <w:rPr>
          <w:rFonts w:ascii="Times New Roman" w:hAnsi="Times New Roman" w:cs="Times New Roman"/>
        </w:rPr>
      </w:pPr>
    </w:p>
    <w:p w14:paraId="04D949E7" w14:textId="77777777" w:rsidR="00AC1023" w:rsidRPr="00177CDF" w:rsidRDefault="00AC1023" w:rsidP="00FC0037">
      <w:pPr>
        <w:contextualSpacing/>
        <w:jc w:val="both"/>
        <w:rPr>
          <w:rFonts w:ascii="Times New Roman" w:hAnsi="Times New Roman" w:cs="Times New Roman"/>
        </w:rPr>
      </w:pPr>
    </w:p>
    <w:p w14:paraId="1EF4C7EF" w14:textId="77777777" w:rsidR="00AC1023" w:rsidRPr="00177CDF" w:rsidRDefault="00AC1023" w:rsidP="00FC0037">
      <w:pPr>
        <w:contextualSpacing/>
        <w:jc w:val="both"/>
        <w:rPr>
          <w:rFonts w:ascii="Times New Roman" w:hAnsi="Times New Roman" w:cs="Times New Roman"/>
        </w:rPr>
      </w:pPr>
    </w:p>
    <w:p w14:paraId="2FA6EB53" w14:textId="77777777" w:rsidR="00AC1023" w:rsidRPr="00177CDF" w:rsidRDefault="00AC1023" w:rsidP="00FC0037">
      <w:pPr>
        <w:contextualSpacing/>
        <w:jc w:val="both"/>
        <w:rPr>
          <w:rFonts w:ascii="Times New Roman" w:hAnsi="Times New Roman" w:cs="Times New Roman"/>
        </w:rPr>
      </w:pPr>
    </w:p>
    <w:p w14:paraId="319E9E47" w14:textId="77777777" w:rsidR="00AC1023" w:rsidRPr="00177CDF" w:rsidRDefault="00AC1023" w:rsidP="00FC0037">
      <w:pPr>
        <w:contextualSpacing/>
        <w:jc w:val="both"/>
        <w:rPr>
          <w:rFonts w:ascii="Times New Roman" w:hAnsi="Times New Roman" w:cs="Times New Roman"/>
        </w:rPr>
      </w:pPr>
    </w:p>
    <w:p w14:paraId="2D2ADC71" w14:textId="77777777" w:rsidR="00AC1023" w:rsidRPr="00177CDF" w:rsidRDefault="00AC1023" w:rsidP="00FC0037">
      <w:pPr>
        <w:contextualSpacing/>
        <w:jc w:val="both"/>
        <w:rPr>
          <w:rFonts w:ascii="Times New Roman" w:hAnsi="Times New Roman" w:cs="Times New Roman"/>
        </w:rPr>
      </w:pPr>
    </w:p>
    <w:p w14:paraId="60579BF0" w14:textId="77777777" w:rsidR="00AC1023" w:rsidRPr="00177CDF" w:rsidRDefault="00AC1023" w:rsidP="00FC0037">
      <w:pPr>
        <w:contextualSpacing/>
        <w:jc w:val="both"/>
        <w:rPr>
          <w:rFonts w:ascii="Times New Roman" w:hAnsi="Times New Roman" w:cs="Times New Roman"/>
        </w:rPr>
      </w:pPr>
    </w:p>
    <w:p w14:paraId="1C062B91" w14:textId="77777777" w:rsidR="00AC1023" w:rsidRPr="00177CDF" w:rsidRDefault="00AC1023" w:rsidP="00FC0037">
      <w:pPr>
        <w:contextualSpacing/>
        <w:jc w:val="both"/>
        <w:rPr>
          <w:rFonts w:ascii="Times New Roman" w:hAnsi="Times New Roman" w:cs="Times New Roman"/>
        </w:rPr>
      </w:pPr>
    </w:p>
    <w:p w14:paraId="33C22A4D" w14:textId="77777777" w:rsidR="00AC1023" w:rsidRPr="00177CDF" w:rsidRDefault="00AC1023" w:rsidP="00FC0037">
      <w:pPr>
        <w:contextualSpacing/>
        <w:jc w:val="both"/>
        <w:rPr>
          <w:rFonts w:ascii="Times New Roman" w:hAnsi="Times New Roman" w:cs="Times New Roman"/>
        </w:rPr>
      </w:pPr>
    </w:p>
    <w:p w14:paraId="3ADD9088" w14:textId="77777777" w:rsidR="00AC1023" w:rsidRPr="00177CDF" w:rsidRDefault="00AC1023" w:rsidP="00FC0037">
      <w:pPr>
        <w:contextualSpacing/>
        <w:jc w:val="both"/>
        <w:rPr>
          <w:rFonts w:ascii="Times New Roman" w:hAnsi="Times New Roman" w:cs="Times New Roman"/>
        </w:rPr>
      </w:pPr>
    </w:p>
    <w:p w14:paraId="60FE92F6" w14:textId="77777777" w:rsidR="00AC1023" w:rsidRPr="00177CDF" w:rsidRDefault="00AC1023" w:rsidP="00FC0037">
      <w:pPr>
        <w:contextualSpacing/>
        <w:jc w:val="both"/>
        <w:rPr>
          <w:rFonts w:ascii="Times New Roman" w:hAnsi="Times New Roman" w:cs="Times New Roman"/>
        </w:rPr>
      </w:pPr>
    </w:p>
    <w:p w14:paraId="2158D43D" w14:textId="77777777" w:rsidR="00AC1023" w:rsidRPr="00177CDF" w:rsidRDefault="00AC1023" w:rsidP="00FC0037">
      <w:pPr>
        <w:contextualSpacing/>
        <w:jc w:val="both"/>
        <w:rPr>
          <w:rFonts w:ascii="Times New Roman" w:hAnsi="Times New Roman" w:cs="Times New Roman"/>
        </w:rPr>
      </w:pPr>
    </w:p>
    <w:p w14:paraId="67D2FF13" w14:textId="77777777" w:rsidR="00AC1023" w:rsidRPr="00177CDF" w:rsidRDefault="00AC1023" w:rsidP="00FC0037">
      <w:pPr>
        <w:contextualSpacing/>
        <w:jc w:val="both"/>
        <w:rPr>
          <w:rFonts w:ascii="Times New Roman" w:hAnsi="Times New Roman" w:cs="Times New Roman"/>
        </w:rPr>
      </w:pPr>
    </w:p>
    <w:p w14:paraId="249070B8" w14:textId="77777777" w:rsidR="00AC1023" w:rsidRPr="00177CDF" w:rsidRDefault="00AC1023" w:rsidP="00FC0037">
      <w:pPr>
        <w:contextualSpacing/>
        <w:jc w:val="both"/>
        <w:rPr>
          <w:rFonts w:ascii="Times New Roman" w:hAnsi="Times New Roman" w:cs="Times New Roman"/>
        </w:rPr>
      </w:pPr>
    </w:p>
    <w:p w14:paraId="5440FD23" w14:textId="77777777" w:rsidR="00AC1023" w:rsidRPr="00177CDF" w:rsidRDefault="00AC1023" w:rsidP="00FC0037">
      <w:pPr>
        <w:contextualSpacing/>
        <w:jc w:val="both"/>
        <w:rPr>
          <w:rFonts w:ascii="Times New Roman" w:hAnsi="Times New Roman" w:cs="Times New Roman"/>
        </w:rPr>
      </w:pPr>
    </w:p>
    <w:p w14:paraId="5C3C0DB1" w14:textId="77777777" w:rsidR="00AC1023" w:rsidRPr="00177CDF" w:rsidRDefault="00AC1023" w:rsidP="00FC0037">
      <w:pPr>
        <w:contextualSpacing/>
        <w:jc w:val="both"/>
        <w:rPr>
          <w:rFonts w:ascii="Times New Roman" w:hAnsi="Times New Roman" w:cs="Times New Roman"/>
        </w:rPr>
      </w:pPr>
    </w:p>
    <w:p w14:paraId="06E62150" w14:textId="77777777" w:rsidR="00AC1023" w:rsidRPr="00177CDF" w:rsidRDefault="00AC1023" w:rsidP="00FC0037">
      <w:pPr>
        <w:contextualSpacing/>
        <w:jc w:val="both"/>
        <w:rPr>
          <w:rFonts w:ascii="Times New Roman" w:hAnsi="Times New Roman" w:cs="Times New Roman"/>
        </w:rPr>
      </w:pPr>
    </w:p>
    <w:p w14:paraId="45989DA7" w14:textId="77777777" w:rsidR="00AC1023" w:rsidRPr="00177CDF" w:rsidRDefault="00AC1023" w:rsidP="00FC0037">
      <w:pPr>
        <w:contextualSpacing/>
        <w:jc w:val="both"/>
        <w:rPr>
          <w:rFonts w:ascii="Times New Roman" w:hAnsi="Times New Roman" w:cs="Times New Roman"/>
        </w:rPr>
      </w:pPr>
    </w:p>
    <w:p w14:paraId="0AE4F43A" w14:textId="77777777" w:rsidR="00AC1023" w:rsidRPr="00177CDF" w:rsidRDefault="00AC1023" w:rsidP="00FC0037">
      <w:pPr>
        <w:contextualSpacing/>
        <w:jc w:val="both"/>
        <w:rPr>
          <w:rFonts w:ascii="Times New Roman" w:hAnsi="Times New Roman" w:cs="Times New Roman"/>
        </w:rPr>
      </w:pPr>
    </w:p>
    <w:p w14:paraId="0C79FF69" w14:textId="77777777" w:rsidR="00AC1023" w:rsidRPr="00177CDF" w:rsidRDefault="00AC1023" w:rsidP="00FC0037">
      <w:pPr>
        <w:contextualSpacing/>
        <w:jc w:val="both"/>
        <w:rPr>
          <w:rFonts w:ascii="Times New Roman" w:hAnsi="Times New Roman" w:cs="Times New Roman"/>
        </w:rPr>
      </w:pPr>
    </w:p>
    <w:p w14:paraId="3F48044F" w14:textId="77777777" w:rsidR="00AC1023" w:rsidRPr="00177CDF" w:rsidRDefault="00AC1023" w:rsidP="00FC0037">
      <w:pPr>
        <w:contextualSpacing/>
        <w:jc w:val="both"/>
        <w:rPr>
          <w:rFonts w:ascii="Times New Roman" w:hAnsi="Times New Roman" w:cs="Times New Roman"/>
        </w:rPr>
      </w:pPr>
    </w:p>
    <w:p w14:paraId="48DA2822" w14:textId="77777777" w:rsidR="00AC1023" w:rsidRPr="00177CDF" w:rsidRDefault="00AC1023" w:rsidP="00FC0037">
      <w:pPr>
        <w:contextualSpacing/>
        <w:jc w:val="both"/>
        <w:rPr>
          <w:rFonts w:ascii="Times New Roman" w:hAnsi="Times New Roman" w:cs="Times New Roman"/>
        </w:rPr>
      </w:pPr>
    </w:p>
    <w:p w14:paraId="74428D98" w14:textId="77777777" w:rsidR="00AC1023" w:rsidRPr="00177CDF" w:rsidRDefault="00AC1023" w:rsidP="00FC0037">
      <w:pPr>
        <w:contextualSpacing/>
        <w:jc w:val="both"/>
        <w:rPr>
          <w:rFonts w:ascii="Times New Roman" w:hAnsi="Times New Roman" w:cs="Times New Roman"/>
        </w:rPr>
      </w:pPr>
    </w:p>
    <w:p w14:paraId="383EF9FA" w14:textId="77777777" w:rsidR="00AC1023" w:rsidRPr="00177CDF" w:rsidRDefault="00AC1023" w:rsidP="00FC0037">
      <w:pPr>
        <w:contextualSpacing/>
        <w:jc w:val="both"/>
        <w:rPr>
          <w:rFonts w:ascii="Times New Roman" w:hAnsi="Times New Roman" w:cs="Times New Roman"/>
        </w:rPr>
      </w:pPr>
    </w:p>
    <w:p w14:paraId="6308CC1A" w14:textId="77777777" w:rsidR="00AC1023" w:rsidRPr="00177CDF" w:rsidRDefault="00AC1023" w:rsidP="00FC0037">
      <w:pPr>
        <w:contextualSpacing/>
        <w:jc w:val="both"/>
        <w:rPr>
          <w:rFonts w:ascii="Times New Roman" w:hAnsi="Times New Roman" w:cs="Times New Roman"/>
        </w:rPr>
      </w:pPr>
    </w:p>
    <w:p w14:paraId="638AEAF1" w14:textId="77777777" w:rsidR="00AC1023" w:rsidRPr="00177CDF" w:rsidRDefault="00AC1023" w:rsidP="00FC0037">
      <w:pPr>
        <w:contextualSpacing/>
        <w:jc w:val="both"/>
        <w:rPr>
          <w:rFonts w:ascii="Times New Roman" w:hAnsi="Times New Roman" w:cs="Times New Roman"/>
        </w:rPr>
      </w:pPr>
    </w:p>
    <w:p w14:paraId="63641629" w14:textId="77777777" w:rsidR="00AC1023" w:rsidRPr="00177CDF" w:rsidRDefault="00AC1023" w:rsidP="00FC0037">
      <w:pPr>
        <w:contextualSpacing/>
        <w:jc w:val="both"/>
        <w:rPr>
          <w:rFonts w:ascii="Times New Roman" w:hAnsi="Times New Roman" w:cs="Times New Roman"/>
        </w:rPr>
      </w:pPr>
    </w:p>
    <w:p w14:paraId="11B31158" w14:textId="77777777" w:rsidR="00775FA3" w:rsidRPr="00177CDF" w:rsidRDefault="00775FA3" w:rsidP="006B0DF0">
      <w:pPr>
        <w:pStyle w:val="Default"/>
        <w:rPr>
          <w:rFonts w:ascii="Times New Roman" w:hAnsi="Times New Roman" w:cs="Times New Roman"/>
          <w:color w:val="auto"/>
          <w:sz w:val="22"/>
          <w:szCs w:val="22"/>
        </w:rPr>
      </w:pPr>
    </w:p>
    <w:p w14:paraId="1DAD0668" w14:textId="77777777" w:rsidR="00775FA3" w:rsidRPr="00177CDF" w:rsidRDefault="00775FA3" w:rsidP="006B0DF0">
      <w:pPr>
        <w:pStyle w:val="Default"/>
        <w:rPr>
          <w:rFonts w:ascii="Times New Roman" w:hAnsi="Times New Roman" w:cs="Times New Roman"/>
          <w:color w:val="auto"/>
          <w:sz w:val="22"/>
          <w:szCs w:val="22"/>
        </w:rPr>
      </w:pPr>
    </w:p>
    <w:p w14:paraId="11DB886B" w14:textId="77777777" w:rsidR="00707594" w:rsidRPr="00177CDF" w:rsidRDefault="009242DE" w:rsidP="006B0DF0">
      <w:pPr>
        <w:contextualSpacing/>
        <w:jc w:val="both"/>
        <w:rPr>
          <w:rFonts w:ascii="Times New Roman" w:hAnsi="Times New Roman" w:cs="Times New Roman"/>
          <w:b/>
          <w:u w:val="single"/>
        </w:rPr>
      </w:pPr>
      <w:r w:rsidRPr="00177CDF">
        <w:rPr>
          <w:rFonts w:ascii="Times New Roman" w:hAnsi="Times New Roman" w:cs="Times New Roman"/>
          <w:b/>
          <w:u w:val="single"/>
        </w:rPr>
        <w:t>Note:</w:t>
      </w:r>
      <w:r w:rsidR="0011118B" w:rsidRPr="00177CDF">
        <w:rPr>
          <w:rFonts w:ascii="Times New Roman" w:hAnsi="Times New Roman" w:cs="Times New Roman"/>
          <w:b/>
          <w:u w:val="single"/>
        </w:rPr>
        <w:t>-</w:t>
      </w:r>
    </w:p>
    <w:p w14:paraId="2E0D3309" w14:textId="77777777" w:rsidR="00D54D86" w:rsidRPr="00177CDF" w:rsidRDefault="00D54D86" w:rsidP="00EE1B91">
      <w:pPr>
        <w:pStyle w:val="ListParagraph"/>
        <w:numPr>
          <w:ilvl w:val="0"/>
          <w:numId w:val="46"/>
        </w:numPr>
        <w:jc w:val="both"/>
        <w:rPr>
          <w:rFonts w:ascii="Times New Roman" w:hAnsi="Times New Roman" w:cs="Times New Roman"/>
        </w:rPr>
      </w:pPr>
      <w:r w:rsidRPr="00177CDF">
        <w:rPr>
          <w:rFonts w:ascii="Times New Roman" w:hAnsi="Times New Roman" w:cs="Times New Roman"/>
        </w:rPr>
        <w:t>The quotation should be as per the format supplied. Offers in any other format will not be evaluated / accepted.</w:t>
      </w:r>
    </w:p>
    <w:p w14:paraId="4B6BA2A8" w14:textId="77777777" w:rsidR="00CB264E" w:rsidRPr="00177CDF" w:rsidRDefault="00CB264E" w:rsidP="00CB264E">
      <w:pPr>
        <w:pStyle w:val="ListParagraph"/>
        <w:jc w:val="both"/>
        <w:rPr>
          <w:rFonts w:ascii="Times New Roman" w:hAnsi="Times New Roman" w:cs="Times New Roman"/>
        </w:rPr>
      </w:pPr>
    </w:p>
    <w:p w14:paraId="7B4BDE52" w14:textId="77777777" w:rsidR="00D54D86" w:rsidRPr="00177CDF" w:rsidRDefault="00D54D86" w:rsidP="00EE1B91">
      <w:pPr>
        <w:pStyle w:val="ListParagraph"/>
        <w:numPr>
          <w:ilvl w:val="0"/>
          <w:numId w:val="46"/>
        </w:numPr>
        <w:jc w:val="both"/>
        <w:rPr>
          <w:rFonts w:ascii="Times New Roman" w:hAnsi="Times New Roman" w:cs="Times New Roman"/>
        </w:rPr>
      </w:pPr>
      <w:r w:rsidRPr="00177CDF">
        <w:rPr>
          <w:rFonts w:ascii="Times New Roman" w:hAnsi="Times New Roman" w:cs="Times New Roman"/>
        </w:rPr>
        <w:t>Attach relevant brochures for UPS System &amp; Batteries.</w:t>
      </w:r>
    </w:p>
    <w:p w14:paraId="289CE115" w14:textId="77777777" w:rsidR="00CB264E" w:rsidRPr="00177CDF" w:rsidRDefault="00CB264E" w:rsidP="00CB264E">
      <w:pPr>
        <w:pStyle w:val="ListParagraph"/>
        <w:jc w:val="both"/>
        <w:rPr>
          <w:rFonts w:ascii="Times New Roman" w:hAnsi="Times New Roman" w:cs="Times New Roman"/>
        </w:rPr>
      </w:pPr>
    </w:p>
    <w:p w14:paraId="2573AEAF" w14:textId="77777777" w:rsidR="00D54D86" w:rsidRPr="00177CDF" w:rsidRDefault="00D54D86" w:rsidP="00EE1B91">
      <w:pPr>
        <w:pStyle w:val="ListParagraph"/>
        <w:numPr>
          <w:ilvl w:val="0"/>
          <w:numId w:val="46"/>
        </w:numPr>
        <w:jc w:val="both"/>
        <w:rPr>
          <w:rFonts w:ascii="Times New Roman" w:hAnsi="Times New Roman" w:cs="Times New Roman"/>
        </w:rPr>
      </w:pPr>
      <w:r w:rsidRPr="00177CDF">
        <w:rPr>
          <w:rFonts w:ascii="Times New Roman" w:hAnsi="Times New Roman" w:cs="Times New Roman"/>
        </w:rPr>
        <w:t>The vendor must take care in ﬁlling price information in the commercial version, to ensure that there are no typographical or arithmetic errors. All fields must be filled up correctly.</w:t>
      </w:r>
    </w:p>
    <w:p w14:paraId="6201310F" w14:textId="77777777" w:rsidR="00CB264E" w:rsidRPr="00177CDF" w:rsidRDefault="00CB264E" w:rsidP="00CB264E">
      <w:pPr>
        <w:pStyle w:val="ListParagraph"/>
        <w:jc w:val="both"/>
        <w:rPr>
          <w:rFonts w:ascii="Times New Roman" w:hAnsi="Times New Roman" w:cs="Times New Roman"/>
        </w:rPr>
      </w:pPr>
    </w:p>
    <w:p w14:paraId="62C40335" w14:textId="77777777" w:rsidR="00D54D86" w:rsidRPr="00177CDF" w:rsidRDefault="00D54D86" w:rsidP="00EE1B91">
      <w:pPr>
        <w:pStyle w:val="ListParagraph"/>
        <w:numPr>
          <w:ilvl w:val="0"/>
          <w:numId w:val="46"/>
        </w:numPr>
        <w:jc w:val="both"/>
        <w:rPr>
          <w:rFonts w:ascii="Times New Roman" w:hAnsi="Times New Roman" w:cs="Times New Roman"/>
        </w:rPr>
      </w:pPr>
      <w:r w:rsidRPr="00177CDF">
        <w:rPr>
          <w:rFonts w:ascii="Times New Roman" w:hAnsi="Times New Roman" w:cs="Times New Roman"/>
        </w:rPr>
        <w:t>In case of any discrepancy between unit price and total price of an item, the unit price will prevail. Similarly, in case of error in the sum of various items, the correct sum will be calculated by the addition of total prices of each item.</w:t>
      </w:r>
    </w:p>
    <w:p w14:paraId="14BC04A3" w14:textId="77777777" w:rsidR="00CB264E" w:rsidRPr="00177CDF" w:rsidRDefault="00CB264E" w:rsidP="00CB264E">
      <w:pPr>
        <w:pStyle w:val="ListParagraph"/>
        <w:jc w:val="both"/>
        <w:rPr>
          <w:rFonts w:ascii="Times New Roman" w:hAnsi="Times New Roman" w:cs="Times New Roman"/>
        </w:rPr>
      </w:pPr>
    </w:p>
    <w:p w14:paraId="0C0AA8C6" w14:textId="77777777" w:rsidR="008D5A1F" w:rsidRPr="009242DE" w:rsidRDefault="00C0509E" w:rsidP="009242DE">
      <w:pPr>
        <w:pStyle w:val="ListParagraph"/>
        <w:numPr>
          <w:ilvl w:val="0"/>
          <w:numId w:val="46"/>
        </w:numPr>
        <w:jc w:val="both"/>
        <w:rPr>
          <w:rFonts w:ascii="Times New Roman" w:hAnsi="Times New Roman" w:cs="Times New Roman"/>
        </w:rPr>
      </w:pPr>
      <w:r w:rsidRPr="009242DE">
        <w:rPr>
          <w:rFonts w:ascii="Times New Roman" w:hAnsi="Times New Roman" w:cs="Times New Roman"/>
        </w:rPr>
        <w:t xml:space="preserve">Total Amount / </w:t>
      </w:r>
      <w:r w:rsidR="00D54D86" w:rsidRPr="009242DE">
        <w:rPr>
          <w:rFonts w:ascii="Times New Roman" w:hAnsi="Times New Roman" w:cs="Times New Roman"/>
        </w:rPr>
        <w:t xml:space="preserve">Cost should be </w:t>
      </w:r>
      <w:r w:rsidR="009242DE" w:rsidRPr="009242DE">
        <w:rPr>
          <w:rFonts w:ascii="Times New Roman" w:hAnsi="Times New Roman" w:cs="Times New Roman"/>
        </w:rPr>
        <w:t>separately indicate the GST and shall include any other incidental expenses.</w:t>
      </w:r>
    </w:p>
    <w:p w14:paraId="0FF97951" w14:textId="77777777" w:rsidR="008D5A1F" w:rsidRPr="00177CDF" w:rsidRDefault="008D5A1F" w:rsidP="00EE1B91">
      <w:pPr>
        <w:pStyle w:val="ListParagraph"/>
        <w:numPr>
          <w:ilvl w:val="0"/>
          <w:numId w:val="46"/>
        </w:numPr>
        <w:jc w:val="both"/>
        <w:rPr>
          <w:rFonts w:ascii="Times New Roman" w:hAnsi="Times New Roman" w:cs="Times New Roman"/>
        </w:rPr>
      </w:pPr>
      <w:r w:rsidRPr="00177CDF">
        <w:rPr>
          <w:rFonts w:ascii="Times New Roman" w:hAnsi="Times New Roman" w:cs="Times New Roman"/>
        </w:rPr>
        <w:t>Tentative Approved Battery ma</w:t>
      </w:r>
      <w:r w:rsidR="009D3C4B" w:rsidRPr="00177CDF">
        <w:rPr>
          <w:rFonts w:ascii="Times New Roman" w:hAnsi="Times New Roman" w:cs="Times New Roman"/>
        </w:rPr>
        <w:t xml:space="preserve">kes are Exide / </w:t>
      </w:r>
      <w:r w:rsidR="009242DE" w:rsidRPr="00177CDF">
        <w:rPr>
          <w:rFonts w:ascii="Times New Roman" w:hAnsi="Times New Roman" w:cs="Times New Roman"/>
        </w:rPr>
        <w:t xml:space="preserve">Amaraja </w:t>
      </w:r>
      <w:r w:rsidR="00B74749">
        <w:rPr>
          <w:rFonts w:ascii="Times New Roman" w:hAnsi="Times New Roman" w:cs="Times New Roman"/>
        </w:rPr>
        <w:t xml:space="preserve">or </w:t>
      </w:r>
      <w:r w:rsidR="009242DE" w:rsidRPr="00177CDF">
        <w:rPr>
          <w:rFonts w:ascii="Times New Roman" w:hAnsi="Times New Roman" w:cs="Times New Roman"/>
        </w:rPr>
        <w:t>as</w:t>
      </w:r>
      <w:r w:rsidRPr="00177CDF">
        <w:rPr>
          <w:rFonts w:ascii="Times New Roman" w:hAnsi="Times New Roman" w:cs="Times New Roman"/>
        </w:rPr>
        <w:t xml:space="preserve"> approved by Bank </w:t>
      </w:r>
      <w:r w:rsidR="009242DE">
        <w:rPr>
          <w:rFonts w:ascii="Times New Roman" w:hAnsi="Times New Roman" w:cs="Times New Roman"/>
        </w:rPr>
        <w:t>engineer at corporate office (AGM electrical)</w:t>
      </w:r>
      <w:r w:rsidRPr="00177CDF">
        <w:rPr>
          <w:rFonts w:ascii="Times New Roman" w:hAnsi="Times New Roman" w:cs="Times New Roman"/>
        </w:rPr>
        <w:t>. However, Bank’s decision in this regards will be final &amp; binding on the vendor.</w:t>
      </w:r>
    </w:p>
    <w:p w14:paraId="70AFD38B" w14:textId="77777777" w:rsidR="00A76C25" w:rsidRPr="00177CDF" w:rsidRDefault="00A76C25" w:rsidP="00FC0037">
      <w:pPr>
        <w:jc w:val="both"/>
        <w:rPr>
          <w:rFonts w:ascii="Times New Roman" w:hAnsi="Times New Roman" w:cs="Times New Roman"/>
        </w:rPr>
      </w:pPr>
    </w:p>
    <w:p w14:paraId="24536167" w14:textId="77777777" w:rsidR="00825823" w:rsidRDefault="00825823">
      <w:pPr>
        <w:rPr>
          <w:rFonts w:ascii="Times New Roman" w:hAnsi="Times New Roman" w:cs="Times New Roman"/>
        </w:rPr>
      </w:pPr>
      <w:r>
        <w:rPr>
          <w:rFonts w:ascii="Times New Roman" w:hAnsi="Times New Roman" w:cs="Times New Roman"/>
        </w:rPr>
        <w:br w:type="page"/>
      </w:r>
    </w:p>
    <w:p w14:paraId="2DCC6118" w14:textId="77777777" w:rsidR="00825823" w:rsidRDefault="00825823" w:rsidP="00825823">
      <w:pPr>
        <w:ind w:left="284"/>
        <w:jc w:val="both"/>
        <w:rPr>
          <w:rFonts w:ascii="Times New Roman" w:hAnsi="Times New Roman" w:cs="Times New Roman"/>
          <w:b/>
          <w:bCs/>
        </w:rPr>
      </w:pPr>
      <w:r>
        <w:rPr>
          <w:rFonts w:ascii="Times New Roman" w:hAnsi="Times New Roman" w:cs="Times New Roman"/>
          <w:b/>
          <w:bCs/>
        </w:rPr>
        <w:lastRenderedPageBreak/>
        <w:t xml:space="preserve">21.1 Instructions to Bidders – e tendering </w:t>
      </w:r>
    </w:p>
    <w:p w14:paraId="14B5A3CC" w14:textId="77777777" w:rsidR="00825823" w:rsidRDefault="00825823" w:rsidP="00825823">
      <w:pPr>
        <w:spacing w:before="240"/>
        <w:ind w:left="284"/>
        <w:jc w:val="both"/>
        <w:rPr>
          <w:rFonts w:ascii="Times New Roman" w:hAnsi="Times New Roman" w:cs="Times New Roman"/>
        </w:rPr>
      </w:pPr>
      <w:r>
        <w:rPr>
          <w:rFonts w:ascii="Times New Roman" w:hAnsi="Times New Roman" w:cs="Times New Roman"/>
        </w:rPr>
        <w:t>The Bidders participating through e-Tendering for the first time, for Central Bank of India will have to complete the Online Registration Process on the portal. All the bidders interested in participating in the online e-Tendering process are required to procure Class II or Class III Digital e-Token having -2- certificates inside it, one for Signing/Verification purpose and another for Encryption/Decryption purpose. The tender should be prepared &amp; submitted online using the bidder’s authorized individual’s (Individual certificate is allowed for proprietorship firms) Digital e- Token. If any assistance is required regarding e-Tendering (registration / upload / download/ Bid Preparation / Bid Submission), please contact on the support numbers given in the support details.</w:t>
      </w:r>
    </w:p>
    <w:p w14:paraId="175986EE" w14:textId="77777777" w:rsidR="00825823" w:rsidRDefault="00825823" w:rsidP="00825823">
      <w:pPr>
        <w:jc w:val="both"/>
        <w:rPr>
          <w:rFonts w:ascii="Times New Roman" w:hAnsi="Times New Roman" w:cs="Times New Roman"/>
        </w:rPr>
      </w:pPr>
    </w:p>
    <w:p w14:paraId="609A0651" w14:textId="77777777" w:rsidR="00825823" w:rsidRDefault="00825823" w:rsidP="00825823">
      <w:pPr>
        <w:ind w:left="284"/>
        <w:rPr>
          <w:rFonts w:ascii="Times New Roman" w:hAnsi="Times New Roman" w:cs="Times New Roman"/>
          <w:b/>
          <w:bCs/>
        </w:rPr>
      </w:pPr>
      <w:r>
        <w:rPr>
          <w:rFonts w:ascii="Times New Roman" w:hAnsi="Times New Roman" w:cs="Times New Roman"/>
          <w:b/>
          <w:bCs/>
        </w:rPr>
        <w:t xml:space="preserve">21.2. </w:t>
      </w:r>
      <w:bookmarkStart w:id="2" w:name="_Toc38656258"/>
      <w:r>
        <w:rPr>
          <w:rFonts w:ascii="Times New Roman" w:hAnsi="Times New Roman" w:cs="Times New Roman"/>
          <w:b/>
          <w:bCs/>
        </w:rPr>
        <w:t>Registration Process for Bidders</w:t>
      </w:r>
      <w:bookmarkEnd w:id="2"/>
    </w:p>
    <w:p w14:paraId="0FF13190" w14:textId="77777777" w:rsidR="00825823" w:rsidRDefault="00825823" w:rsidP="00825823">
      <w:pPr>
        <w:spacing w:before="240"/>
        <w:ind w:left="709" w:hanging="283"/>
        <w:rPr>
          <w:rFonts w:ascii="Times New Roman" w:hAnsi="Times New Roman" w:cs="Times New Roman"/>
        </w:rPr>
      </w:pPr>
      <w:r>
        <w:rPr>
          <w:rFonts w:ascii="Times New Roman" w:hAnsi="Times New Roman" w:cs="Times New Roman"/>
          <w:sz w:val="20"/>
          <w:szCs w:val="20"/>
        </w:rPr>
        <w:t>a)</w:t>
      </w:r>
      <w:r>
        <w:rPr>
          <w:rFonts w:ascii="Times New Roman" w:hAnsi="Times New Roman" w:cs="Times New Roman"/>
          <w:sz w:val="20"/>
          <w:szCs w:val="20"/>
        </w:rPr>
        <w:tab/>
      </w:r>
      <w:r>
        <w:rPr>
          <w:rFonts w:ascii="Times New Roman" w:hAnsi="Times New Roman" w:cs="Times New Roman"/>
        </w:rPr>
        <w:t>Open the URL: https://centralbank.abcprocure.com/EPROC/</w:t>
      </w:r>
    </w:p>
    <w:p w14:paraId="33071683" w14:textId="77777777" w:rsidR="00825823" w:rsidRDefault="00825823" w:rsidP="00825823">
      <w:pPr>
        <w:ind w:left="709" w:hanging="283"/>
        <w:rPr>
          <w:rFonts w:ascii="Times New Roman" w:hAnsi="Times New Roman" w:cs="Times New Roman"/>
        </w:rPr>
      </w:pPr>
      <w:r>
        <w:rPr>
          <w:rFonts w:ascii="Times New Roman" w:hAnsi="Times New Roman" w:cs="Times New Roman"/>
        </w:rPr>
        <w:t>b)</w:t>
      </w:r>
      <w:r>
        <w:rPr>
          <w:rFonts w:ascii="Times New Roman" w:hAnsi="Times New Roman" w:cs="Times New Roman"/>
        </w:rPr>
        <w:tab/>
        <w:t>On Right hand side, Click and save the Manual "</w:t>
      </w:r>
      <w:r>
        <w:rPr>
          <w:rFonts w:ascii="Times New Roman" w:hAnsi="Times New Roman" w:cs="Times New Roman"/>
          <w:b/>
          <w:bCs/>
        </w:rPr>
        <w:t>Bidder Manual for Bidders to participate on e-tender</w:t>
      </w:r>
      <w:r>
        <w:rPr>
          <w:rFonts w:ascii="Times New Roman" w:hAnsi="Times New Roman" w:cs="Times New Roman"/>
        </w:rPr>
        <w:t>"</w:t>
      </w:r>
    </w:p>
    <w:p w14:paraId="31F77815" w14:textId="77777777" w:rsidR="00825823" w:rsidRDefault="00825823" w:rsidP="00825823">
      <w:pPr>
        <w:ind w:left="709" w:hanging="283"/>
        <w:rPr>
          <w:rFonts w:ascii="Times New Roman" w:hAnsi="Times New Roman" w:cs="Times New Roman"/>
        </w:rPr>
      </w:pPr>
      <w:r>
        <w:rPr>
          <w:rFonts w:ascii="Times New Roman" w:hAnsi="Times New Roman" w:cs="Times New Roman"/>
        </w:rPr>
        <w:t>c)</w:t>
      </w:r>
      <w:r>
        <w:rPr>
          <w:rFonts w:ascii="Times New Roman" w:hAnsi="Times New Roman" w:cs="Times New Roman"/>
        </w:rPr>
        <w:tab/>
        <w:t>Register yourself with all the required details properly.</w:t>
      </w:r>
    </w:p>
    <w:p w14:paraId="7DC684F5" w14:textId="77777777" w:rsidR="00825823" w:rsidRDefault="00825823" w:rsidP="00825823">
      <w:pPr>
        <w:ind w:left="709" w:hanging="283"/>
        <w:rPr>
          <w:rFonts w:ascii="Times New Roman" w:hAnsi="Times New Roman" w:cs="Times New Roman"/>
        </w:rPr>
      </w:pPr>
      <w:r>
        <w:rPr>
          <w:rFonts w:ascii="Times New Roman" w:hAnsi="Times New Roman" w:cs="Times New Roman"/>
        </w:rPr>
        <w:t>d)  TRAINING:  Agency appointed by the Bank will provide user manual and demo / training for the prospective bidders</w:t>
      </w:r>
    </w:p>
    <w:p w14:paraId="43E7A836" w14:textId="77777777" w:rsidR="00825823" w:rsidRDefault="00825823" w:rsidP="00825823">
      <w:pPr>
        <w:pStyle w:val="Default"/>
        <w:numPr>
          <w:ilvl w:val="0"/>
          <w:numId w:val="49"/>
        </w:numPr>
        <w:ind w:left="709" w:hanging="283"/>
        <w:jc w:val="both"/>
        <w:rPr>
          <w:rFonts w:ascii="Times New Roman" w:hAnsi="Times New Roman" w:cs="Times New Roman"/>
          <w:color w:val="auto"/>
        </w:rPr>
      </w:pPr>
      <w:r>
        <w:rPr>
          <w:rFonts w:ascii="Times New Roman" w:hAnsi="Times New Roman" w:cs="Times New Roman"/>
          <w:color w:val="auto"/>
        </w:rPr>
        <w:t>LOG IN NAME &amp; PASSWORD: Each Vendor / Bidder will be assigned a Unique User Name &amp; Password by the agency appointed by the Bank. The Bidders are requested to change the Password and edit the information in the Registration Page after the receipt of initial Password from the agency appointed by the Bank.</w:t>
      </w:r>
    </w:p>
    <w:p w14:paraId="292CE72D" w14:textId="77777777" w:rsidR="00825823" w:rsidRDefault="00825823" w:rsidP="00825823">
      <w:pPr>
        <w:pStyle w:val="Default"/>
        <w:jc w:val="both"/>
        <w:rPr>
          <w:rFonts w:ascii="Times New Roman" w:hAnsi="Times New Roman" w:cs="Times New Roman"/>
          <w:color w:val="auto"/>
        </w:rPr>
      </w:pPr>
    </w:p>
    <w:p w14:paraId="3AAD6EBB" w14:textId="77777777" w:rsidR="00825823" w:rsidRDefault="00825823" w:rsidP="00825823">
      <w:pPr>
        <w:pStyle w:val="Default"/>
        <w:rPr>
          <w:rFonts w:ascii="Times New Roman" w:hAnsi="Times New Roman" w:cs="Times New Roman"/>
          <w:color w:val="auto"/>
        </w:rPr>
      </w:pPr>
    </w:p>
    <w:p w14:paraId="2A7DDD6B" w14:textId="77777777" w:rsidR="00825823" w:rsidRDefault="00825823" w:rsidP="00825823">
      <w:pPr>
        <w:pStyle w:val="Default"/>
        <w:ind w:left="284"/>
        <w:jc w:val="both"/>
        <w:rPr>
          <w:rFonts w:ascii="Times New Roman" w:hAnsi="Times New Roman" w:cs="Times New Roman"/>
          <w:color w:val="auto"/>
        </w:rPr>
      </w:pPr>
      <w:r>
        <w:rPr>
          <w:rFonts w:ascii="Times New Roman" w:hAnsi="Times New Roman" w:cs="Times New Roman"/>
          <w:color w:val="auto"/>
        </w:rPr>
        <w:t>GENERAL TERMS &amp; CONDITIONS: Bidders are required to read the “Terms and Conditions” section of the portal (of the agency concerned, using the Login IDs and passwords given to them.</w:t>
      </w:r>
    </w:p>
    <w:p w14:paraId="39A41169" w14:textId="77777777" w:rsidR="00727D5D" w:rsidRPr="00177CDF" w:rsidRDefault="00727D5D" w:rsidP="00FC0037">
      <w:pPr>
        <w:contextualSpacing/>
        <w:jc w:val="both"/>
        <w:rPr>
          <w:rFonts w:ascii="Times New Roman" w:hAnsi="Times New Roman" w:cs="Times New Roman"/>
        </w:rPr>
      </w:pPr>
    </w:p>
    <w:sectPr w:rsidR="00727D5D" w:rsidRPr="00177CDF" w:rsidSect="00E70CD3">
      <w:headerReference w:type="even" r:id="rId10"/>
      <w:headerReference w:type="default" r:id="rId11"/>
      <w:footerReference w:type="even" r:id="rId12"/>
      <w:footerReference w:type="default" r:id="rId13"/>
      <w:headerReference w:type="first" r:id="rId14"/>
      <w:footerReference w:type="first" r:id="rId15"/>
      <w:pgSz w:w="12240" w:h="15840"/>
      <w:pgMar w:top="709" w:right="900" w:bottom="1135" w:left="1276" w:header="720" w:footer="720" w:gutter="0"/>
      <w:pgBorders>
        <w:top w:val="single" w:sz="4" w:space="1" w:color="auto"/>
        <w:left w:val="single" w:sz="4" w:space="4" w:color="auto"/>
        <w:bottom w:val="single" w:sz="4" w:space="1" w:color="auto"/>
        <w:right w:val="single" w:sz="4" w:space="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D13C77" w14:textId="77777777" w:rsidR="00326E3B" w:rsidRDefault="00326E3B" w:rsidP="00776373">
      <w:pPr>
        <w:spacing w:after="0"/>
      </w:pPr>
      <w:r>
        <w:separator/>
      </w:r>
    </w:p>
  </w:endnote>
  <w:endnote w:type="continuationSeparator" w:id="0">
    <w:p w14:paraId="496CA012" w14:textId="77777777" w:rsidR="00326E3B" w:rsidRDefault="00326E3B" w:rsidP="007763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6E5DAE" w14:textId="77777777" w:rsidR="000D459F" w:rsidRDefault="000D45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707CF" w14:textId="77777777" w:rsidR="000D459F" w:rsidRPr="00B416E9" w:rsidRDefault="000D459F" w:rsidP="00B416E9">
    <w:pPr>
      <w:pStyle w:val="Footer"/>
      <w:jc w:val="both"/>
      <w:rPr>
        <w:i/>
        <w:sz w:val="20"/>
        <w:szCs w:val="20"/>
      </w:rPr>
    </w:pPr>
    <w:r>
      <w:rPr>
        <w:i/>
        <w:sz w:val="20"/>
        <w:szCs w:val="20"/>
      </w:rPr>
      <w:tab/>
    </w:r>
    <w:r>
      <w:rPr>
        <w:i/>
        <w:sz w:val="20"/>
        <w:szCs w:val="20"/>
      </w:rPr>
      <w:tab/>
    </w:r>
    <w:r w:rsidRPr="00B416E9">
      <w:rPr>
        <w:i/>
        <w:sz w:val="20"/>
        <w:szCs w:val="20"/>
      </w:rPr>
      <w:t xml:space="preserve">Signature of </w:t>
    </w:r>
    <w:r>
      <w:rPr>
        <w:i/>
        <w:sz w:val="20"/>
        <w:szCs w:val="20"/>
      </w:rPr>
      <w:t xml:space="preserve">Vendor / </w:t>
    </w:r>
    <w:r w:rsidRPr="00B416E9">
      <w:rPr>
        <w:i/>
        <w:sz w:val="20"/>
        <w:szCs w:val="20"/>
      </w:rPr>
      <w:t>Authorised Person With Rubber Stamp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C6FA9" w14:textId="77777777" w:rsidR="000D459F" w:rsidRDefault="000D4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992ED3" w14:textId="77777777" w:rsidR="00326E3B" w:rsidRDefault="00326E3B" w:rsidP="00776373">
      <w:pPr>
        <w:spacing w:after="0"/>
      </w:pPr>
      <w:r>
        <w:separator/>
      </w:r>
    </w:p>
  </w:footnote>
  <w:footnote w:type="continuationSeparator" w:id="0">
    <w:p w14:paraId="4A78A150" w14:textId="77777777" w:rsidR="00326E3B" w:rsidRDefault="00326E3B" w:rsidP="007763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A3CE2" w14:textId="77777777" w:rsidR="000D459F" w:rsidRDefault="000D45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24077"/>
      <w:docPartObj>
        <w:docPartGallery w:val="Page Numbers (Top of Page)"/>
        <w:docPartUnique/>
      </w:docPartObj>
    </w:sdtPr>
    <w:sdtContent>
      <w:p w14:paraId="5893F0E6" w14:textId="77777777" w:rsidR="000D459F" w:rsidRDefault="000D459F">
        <w:pPr>
          <w:pStyle w:val="Header"/>
          <w:jc w:val="center"/>
        </w:pPr>
        <w:r>
          <w:t xml:space="preserve">Page </w:t>
        </w:r>
        <w:r>
          <w:rPr>
            <w:b/>
            <w:sz w:val="24"/>
            <w:szCs w:val="24"/>
          </w:rPr>
          <w:fldChar w:fldCharType="begin"/>
        </w:r>
        <w:r>
          <w:rPr>
            <w:b/>
          </w:rPr>
          <w:instrText xml:space="preserve"> PAGE </w:instrText>
        </w:r>
        <w:r>
          <w:rPr>
            <w:b/>
            <w:sz w:val="24"/>
            <w:szCs w:val="24"/>
          </w:rPr>
          <w:fldChar w:fldCharType="separate"/>
        </w:r>
        <w:r w:rsidR="00A60B72">
          <w:rPr>
            <w:b/>
            <w:noProof/>
          </w:rPr>
          <w:t>4</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A60B72">
          <w:rPr>
            <w:b/>
            <w:noProof/>
          </w:rPr>
          <w:t>39</w:t>
        </w:r>
        <w:r>
          <w:rPr>
            <w:b/>
            <w:sz w:val="24"/>
            <w:szCs w:val="24"/>
          </w:rPr>
          <w:fldChar w:fldCharType="end"/>
        </w:r>
      </w:p>
    </w:sdtContent>
  </w:sdt>
  <w:p w14:paraId="3E8D922E" w14:textId="77777777" w:rsidR="000D459F" w:rsidRDefault="000D45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7DDB6" w14:textId="77777777" w:rsidR="000D459F" w:rsidRDefault="000D45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31EB2"/>
    <w:multiLevelType w:val="hybridMultilevel"/>
    <w:tmpl w:val="9C7E07E4"/>
    <w:lvl w:ilvl="0" w:tplc="FBDCF3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44F66"/>
    <w:multiLevelType w:val="hybridMultilevel"/>
    <w:tmpl w:val="13BA4E46"/>
    <w:lvl w:ilvl="0" w:tplc="08480B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65CE0"/>
    <w:multiLevelType w:val="hybridMultilevel"/>
    <w:tmpl w:val="8910C758"/>
    <w:lvl w:ilvl="0" w:tplc="4009000B">
      <w:start w:val="1"/>
      <w:numFmt w:val="bullet"/>
      <w:lvlText w:val=""/>
      <w:lvlJc w:val="left"/>
      <w:pPr>
        <w:ind w:left="762" w:hanging="360"/>
      </w:pPr>
      <w:rPr>
        <w:rFonts w:ascii="Wingdings" w:hAnsi="Wingdings" w:hint="default"/>
      </w:rPr>
    </w:lvl>
    <w:lvl w:ilvl="1" w:tplc="40090001">
      <w:start w:val="1"/>
      <w:numFmt w:val="bullet"/>
      <w:lvlText w:val=""/>
      <w:lvlJc w:val="left"/>
      <w:pPr>
        <w:ind w:left="1353" w:hanging="360"/>
      </w:pPr>
      <w:rPr>
        <w:rFonts w:ascii="Symbol" w:hAnsi="Symbol" w:hint="default"/>
      </w:rPr>
    </w:lvl>
    <w:lvl w:ilvl="2" w:tplc="40090005" w:tentative="1">
      <w:start w:val="1"/>
      <w:numFmt w:val="bullet"/>
      <w:lvlText w:val=""/>
      <w:lvlJc w:val="left"/>
      <w:pPr>
        <w:ind w:left="2202" w:hanging="360"/>
      </w:pPr>
      <w:rPr>
        <w:rFonts w:ascii="Wingdings" w:hAnsi="Wingdings" w:hint="default"/>
      </w:rPr>
    </w:lvl>
    <w:lvl w:ilvl="3" w:tplc="40090001" w:tentative="1">
      <w:start w:val="1"/>
      <w:numFmt w:val="bullet"/>
      <w:lvlText w:val=""/>
      <w:lvlJc w:val="left"/>
      <w:pPr>
        <w:ind w:left="2922" w:hanging="360"/>
      </w:pPr>
      <w:rPr>
        <w:rFonts w:ascii="Symbol" w:hAnsi="Symbol" w:hint="default"/>
      </w:rPr>
    </w:lvl>
    <w:lvl w:ilvl="4" w:tplc="40090003" w:tentative="1">
      <w:start w:val="1"/>
      <w:numFmt w:val="bullet"/>
      <w:lvlText w:val="o"/>
      <w:lvlJc w:val="left"/>
      <w:pPr>
        <w:ind w:left="3642" w:hanging="360"/>
      </w:pPr>
      <w:rPr>
        <w:rFonts w:ascii="Courier New" w:hAnsi="Courier New" w:cs="Courier New" w:hint="default"/>
      </w:rPr>
    </w:lvl>
    <w:lvl w:ilvl="5" w:tplc="40090005" w:tentative="1">
      <w:start w:val="1"/>
      <w:numFmt w:val="bullet"/>
      <w:lvlText w:val=""/>
      <w:lvlJc w:val="left"/>
      <w:pPr>
        <w:ind w:left="4362" w:hanging="360"/>
      </w:pPr>
      <w:rPr>
        <w:rFonts w:ascii="Wingdings" w:hAnsi="Wingdings" w:hint="default"/>
      </w:rPr>
    </w:lvl>
    <w:lvl w:ilvl="6" w:tplc="40090001" w:tentative="1">
      <w:start w:val="1"/>
      <w:numFmt w:val="bullet"/>
      <w:lvlText w:val=""/>
      <w:lvlJc w:val="left"/>
      <w:pPr>
        <w:ind w:left="5082" w:hanging="360"/>
      </w:pPr>
      <w:rPr>
        <w:rFonts w:ascii="Symbol" w:hAnsi="Symbol" w:hint="default"/>
      </w:rPr>
    </w:lvl>
    <w:lvl w:ilvl="7" w:tplc="40090003" w:tentative="1">
      <w:start w:val="1"/>
      <w:numFmt w:val="bullet"/>
      <w:lvlText w:val="o"/>
      <w:lvlJc w:val="left"/>
      <w:pPr>
        <w:ind w:left="5802" w:hanging="360"/>
      </w:pPr>
      <w:rPr>
        <w:rFonts w:ascii="Courier New" w:hAnsi="Courier New" w:cs="Courier New" w:hint="default"/>
      </w:rPr>
    </w:lvl>
    <w:lvl w:ilvl="8" w:tplc="40090005" w:tentative="1">
      <w:start w:val="1"/>
      <w:numFmt w:val="bullet"/>
      <w:lvlText w:val=""/>
      <w:lvlJc w:val="left"/>
      <w:pPr>
        <w:ind w:left="6522" w:hanging="360"/>
      </w:pPr>
      <w:rPr>
        <w:rFonts w:ascii="Wingdings" w:hAnsi="Wingdings" w:hint="default"/>
      </w:rPr>
    </w:lvl>
  </w:abstractNum>
  <w:abstractNum w:abstractNumId="3" w15:restartNumberingAfterBreak="0">
    <w:nsid w:val="0B8D40A9"/>
    <w:multiLevelType w:val="hybridMultilevel"/>
    <w:tmpl w:val="E5E8B110"/>
    <w:lvl w:ilvl="0" w:tplc="41AE1C1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7E3159"/>
    <w:multiLevelType w:val="hybridMultilevel"/>
    <w:tmpl w:val="A39E4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B02DE6"/>
    <w:multiLevelType w:val="hybridMultilevel"/>
    <w:tmpl w:val="0D221E8A"/>
    <w:lvl w:ilvl="0" w:tplc="0409001B">
      <w:start w:val="1"/>
      <w:numFmt w:val="lowerRoman"/>
      <w:lvlText w:val="%1."/>
      <w:lvlJc w:val="right"/>
      <w:pPr>
        <w:ind w:left="36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15:restartNumberingAfterBreak="0">
    <w:nsid w:val="13986EAD"/>
    <w:multiLevelType w:val="hybridMultilevel"/>
    <w:tmpl w:val="44E8D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B3DCF"/>
    <w:multiLevelType w:val="hybridMultilevel"/>
    <w:tmpl w:val="B8565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454870"/>
    <w:multiLevelType w:val="hybridMultilevel"/>
    <w:tmpl w:val="4EE8A8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9B90EDF"/>
    <w:multiLevelType w:val="hybridMultilevel"/>
    <w:tmpl w:val="DFA4142C"/>
    <w:lvl w:ilvl="0" w:tplc="8BC4461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1C6326BD"/>
    <w:multiLevelType w:val="hybridMultilevel"/>
    <w:tmpl w:val="790656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DD7655F"/>
    <w:multiLevelType w:val="hybridMultilevel"/>
    <w:tmpl w:val="209E9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DD52B7"/>
    <w:multiLevelType w:val="hybridMultilevel"/>
    <w:tmpl w:val="9508B996"/>
    <w:lvl w:ilvl="0" w:tplc="4052F940">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0144EA"/>
    <w:multiLevelType w:val="hybridMultilevel"/>
    <w:tmpl w:val="FB9C1FF0"/>
    <w:lvl w:ilvl="0" w:tplc="04090001">
      <w:start w:val="1"/>
      <w:numFmt w:val="bullet"/>
      <w:lvlText w:val=""/>
      <w:lvlJc w:val="left"/>
      <w:pPr>
        <w:ind w:left="1482" w:hanging="360"/>
      </w:pPr>
      <w:rPr>
        <w:rFonts w:ascii="Symbol" w:hAnsi="Symbol"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4" w15:restartNumberingAfterBreak="0">
    <w:nsid w:val="22FC48E8"/>
    <w:multiLevelType w:val="hybridMultilevel"/>
    <w:tmpl w:val="B1963D10"/>
    <w:lvl w:ilvl="0" w:tplc="0409001B">
      <w:start w:val="1"/>
      <w:numFmt w:val="lowerRoman"/>
      <w:lvlText w:val="%1."/>
      <w:lvlJc w:val="right"/>
      <w:pPr>
        <w:ind w:left="36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458B4"/>
    <w:multiLevelType w:val="hybridMultilevel"/>
    <w:tmpl w:val="303CD0AA"/>
    <w:lvl w:ilvl="0" w:tplc="FC5C0842">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5153BD"/>
    <w:multiLevelType w:val="hybridMultilevel"/>
    <w:tmpl w:val="A144337E"/>
    <w:lvl w:ilvl="0" w:tplc="08480B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6D0E83"/>
    <w:multiLevelType w:val="hybridMultilevel"/>
    <w:tmpl w:val="04B87E0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FF1D40"/>
    <w:multiLevelType w:val="hybridMultilevel"/>
    <w:tmpl w:val="B1405E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C33E98"/>
    <w:multiLevelType w:val="hybridMultilevel"/>
    <w:tmpl w:val="375404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E27A6B"/>
    <w:multiLevelType w:val="hybridMultilevel"/>
    <w:tmpl w:val="6A3A9F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16323F"/>
    <w:multiLevelType w:val="hybridMultilevel"/>
    <w:tmpl w:val="B1405E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9B3001"/>
    <w:multiLevelType w:val="hybridMultilevel"/>
    <w:tmpl w:val="AC944A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5680B76"/>
    <w:multiLevelType w:val="hybridMultilevel"/>
    <w:tmpl w:val="A0266A86"/>
    <w:lvl w:ilvl="0" w:tplc="A5288EC2">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59F4583"/>
    <w:multiLevelType w:val="hybridMultilevel"/>
    <w:tmpl w:val="0A58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2B2F9D"/>
    <w:multiLevelType w:val="hybridMultilevel"/>
    <w:tmpl w:val="9C1C6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9E10D5"/>
    <w:multiLevelType w:val="hybridMultilevel"/>
    <w:tmpl w:val="1DA473CC"/>
    <w:lvl w:ilvl="0" w:tplc="CDC244E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1F14D1"/>
    <w:multiLevelType w:val="hybridMultilevel"/>
    <w:tmpl w:val="C8F4EE78"/>
    <w:lvl w:ilvl="0" w:tplc="8DAEEB9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563FB9"/>
    <w:multiLevelType w:val="hybridMultilevel"/>
    <w:tmpl w:val="22DA841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E017C0C"/>
    <w:multiLevelType w:val="hybridMultilevel"/>
    <w:tmpl w:val="753AA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F635AD"/>
    <w:multiLevelType w:val="hybridMultilevel"/>
    <w:tmpl w:val="B7327A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48E71087"/>
    <w:multiLevelType w:val="hybridMultilevel"/>
    <w:tmpl w:val="01627752"/>
    <w:lvl w:ilvl="0" w:tplc="FDBEFA5A">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D00247"/>
    <w:multiLevelType w:val="hybridMultilevel"/>
    <w:tmpl w:val="2E34ECC0"/>
    <w:lvl w:ilvl="0" w:tplc="9A5AF8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E35FB9"/>
    <w:multiLevelType w:val="hybridMultilevel"/>
    <w:tmpl w:val="206E6198"/>
    <w:lvl w:ilvl="0" w:tplc="9A5AF842">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2D19F5"/>
    <w:multiLevelType w:val="hybridMultilevel"/>
    <w:tmpl w:val="FFB2E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C936BA"/>
    <w:multiLevelType w:val="hybridMultilevel"/>
    <w:tmpl w:val="610A1E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576A54E1"/>
    <w:multiLevelType w:val="hybridMultilevel"/>
    <w:tmpl w:val="B61039A6"/>
    <w:lvl w:ilvl="0" w:tplc="9A5AF8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0340FD"/>
    <w:multiLevelType w:val="hybridMultilevel"/>
    <w:tmpl w:val="BE882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8E7A89"/>
    <w:multiLevelType w:val="hybridMultilevel"/>
    <w:tmpl w:val="BE0ECC4A"/>
    <w:lvl w:ilvl="0" w:tplc="08480B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AA4AC7"/>
    <w:multiLevelType w:val="hybridMultilevel"/>
    <w:tmpl w:val="484E44EA"/>
    <w:lvl w:ilvl="0" w:tplc="40090017">
      <w:start w:val="5"/>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0" w15:restartNumberingAfterBreak="0">
    <w:nsid w:val="64F72B05"/>
    <w:multiLevelType w:val="hybridMultilevel"/>
    <w:tmpl w:val="3932C12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AD7126"/>
    <w:multiLevelType w:val="hybridMultilevel"/>
    <w:tmpl w:val="329A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A80DBF"/>
    <w:multiLevelType w:val="hybridMultilevel"/>
    <w:tmpl w:val="35488782"/>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3" w15:restartNumberingAfterBreak="0">
    <w:nsid w:val="6E186C16"/>
    <w:multiLevelType w:val="hybridMultilevel"/>
    <w:tmpl w:val="002CE316"/>
    <w:lvl w:ilvl="0" w:tplc="893C50BA">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9D6A14"/>
    <w:multiLevelType w:val="hybridMultilevel"/>
    <w:tmpl w:val="DB0E66AE"/>
    <w:lvl w:ilvl="0" w:tplc="2E422A16">
      <w:start w:val="1"/>
      <w:numFmt w:val="decimalZero"/>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77E7843"/>
    <w:multiLevelType w:val="hybridMultilevel"/>
    <w:tmpl w:val="A144337E"/>
    <w:lvl w:ilvl="0" w:tplc="08480B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5153C8"/>
    <w:multiLevelType w:val="hybridMultilevel"/>
    <w:tmpl w:val="0352DFF2"/>
    <w:lvl w:ilvl="0" w:tplc="0ACC8B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881912"/>
    <w:multiLevelType w:val="hybridMultilevel"/>
    <w:tmpl w:val="16DC6890"/>
    <w:lvl w:ilvl="0" w:tplc="116835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472E4C"/>
    <w:multiLevelType w:val="hybridMultilevel"/>
    <w:tmpl w:val="57CE0A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 w15:restartNumberingAfterBreak="0">
    <w:nsid w:val="7FFD67CA"/>
    <w:multiLevelType w:val="hybridMultilevel"/>
    <w:tmpl w:val="959865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9571941">
    <w:abstractNumId w:val="6"/>
  </w:num>
  <w:num w:numId="2" w16cid:durableId="867261245">
    <w:abstractNumId w:val="9"/>
  </w:num>
  <w:num w:numId="3" w16cid:durableId="1731732784">
    <w:abstractNumId w:val="14"/>
  </w:num>
  <w:num w:numId="4" w16cid:durableId="211617108">
    <w:abstractNumId w:val="4"/>
  </w:num>
  <w:num w:numId="5" w16cid:durableId="94062931">
    <w:abstractNumId w:val="42"/>
  </w:num>
  <w:num w:numId="6" w16cid:durableId="1005090254">
    <w:abstractNumId w:val="5"/>
  </w:num>
  <w:num w:numId="7" w16cid:durableId="1393504771">
    <w:abstractNumId w:val="13"/>
  </w:num>
  <w:num w:numId="8" w16cid:durableId="913509381">
    <w:abstractNumId w:val="26"/>
  </w:num>
  <w:num w:numId="9" w16cid:durableId="1166703264">
    <w:abstractNumId w:val="7"/>
  </w:num>
  <w:num w:numId="10" w16cid:durableId="38215155">
    <w:abstractNumId w:val="25"/>
  </w:num>
  <w:num w:numId="11" w16cid:durableId="2004552381">
    <w:abstractNumId w:val="24"/>
  </w:num>
  <w:num w:numId="12" w16cid:durableId="896161724">
    <w:abstractNumId w:val="29"/>
  </w:num>
  <w:num w:numId="13" w16cid:durableId="446315993">
    <w:abstractNumId w:val="19"/>
  </w:num>
  <w:num w:numId="14" w16cid:durableId="2121099338">
    <w:abstractNumId w:val="18"/>
  </w:num>
  <w:num w:numId="15" w16cid:durableId="1631281391">
    <w:abstractNumId w:val="41"/>
  </w:num>
  <w:num w:numId="16" w16cid:durableId="268321801">
    <w:abstractNumId w:val="23"/>
  </w:num>
  <w:num w:numId="17" w16cid:durableId="1473134165">
    <w:abstractNumId w:val="40"/>
  </w:num>
  <w:num w:numId="18" w16cid:durableId="265580948">
    <w:abstractNumId w:val="37"/>
  </w:num>
  <w:num w:numId="19" w16cid:durableId="2063164920">
    <w:abstractNumId w:val="34"/>
  </w:num>
  <w:num w:numId="20" w16cid:durableId="589119236">
    <w:abstractNumId w:val="11"/>
  </w:num>
  <w:num w:numId="21" w16cid:durableId="510729485">
    <w:abstractNumId w:val="47"/>
  </w:num>
  <w:num w:numId="22" w16cid:durableId="1804153100">
    <w:abstractNumId w:val="12"/>
  </w:num>
  <w:num w:numId="23" w16cid:durableId="1562207596">
    <w:abstractNumId w:val="33"/>
  </w:num>
  <w:num w:numId="24" w16cid:durableId="393159952">
    <w:abstractNumId w:val="27"/>
  </w:num>
  <w:num w:numId="25" w16cid:durableId="1249777220">
    <w:abstractNumId w:val="36"/>
  </w:num>
  <w:num w:numId="26" w16cid:durableId="1849903691">
    <w:abstractNumId w:val="32"/>
  </w:num>
  <w:num w:numId="27" w16cid:durableId="1462385827">
    <w:abstractNumId w:val="46"/>
  </w:num>
  <w:num w:numId="28" w16cid:durableId="684288815">
    <w:abstractNumId w:val="0"/>
  </w:num>
  <w:num w:numId="29" w16cid:durableId="1149908669">
    <w:abstractNumId w:val="45"/>
  </w:num>
  <w:num w:numId="30" w16cid:durableId="2128499033">
    <w:abstractNumId w:val="16"/>
  </w:num>
  <w:num w:numId="31" w16cid:durableId="1395856625">
    <w:abstractNumId w:val="38"/>
  </w:num>
  <w:num w:numId="32" w16cid:durableId="363141409">
    <w:abstractNumId w:val="28"/>
  </w:num>
  <w:num w:numId="33" w16cid:durableId="1466847381">
    <w:abstractNumId w:val="3"/>
  </w:num>
  <w:num w:numId="34" w16cid:durableId="1795559199">
    <w:abstractNumId w:val="43"/>
  </w:num>
  <w:num w:numId="35" w16cid:durableId="1996301469">
    <w:abstractNumId w:val="1"/>
  </w:num>
  <w:num w:numId="36" w16cid:durableId="1223365387">
    <w:abstractNumId w:val="15"/>
  </w:num>
  <w:num w:numId="37" w16cid:durableId="1682198804">
    <w:abstractNumId w:val="31"/>
  </w:num>
  <w:num w:numId="38" w16cid:durableId="289483674">
    <w:abstractNumId w:val="30"/>
  </w:num>
  <w:num w:numId="39" w16cid:durableId="854226157">
    <w:abstractNumId w:val="48"/>
  </w:num>
  <w:num w:numId="40" w16cid:durableId="1113941070">
    <w:abstractNumId w:val="35"/>
  </w:num>
  <w:num w:numId="41" w16cid:durableId="1359240626">
    <w:abstractNumId w:val="2"/>
  </w:num>
  <w:num w:numId="42" w16cid:durableId="506288205">
    <w:abstractNumId w:val="49"/>
  </w:num>
  <w:num w:numId="43" w16cid:durableId="1569195916">
    <w:abstractNumId w:val="8"/>
  </w:num>
  <w:num w:numId="44" w16cid:durableId="1871413153">
    <w:abstractNumId w:val="10"/>
  </w:num>
  <w:num w:numId="45" w16cid:durableId="1085804192">
    <w:abstractNumId w:val="20"/>
  </w:num>
  <w:num w:numId="46" w16cid:durableId="1833377266">
    <w:abstractNumId w:val="21"/>
  </w:num>
  <w:num w:numId="47" w16cid:durableId="1155537612">
    <w:abstractNumId w:val="22"/>
  </w:num>
  <w:num w:numId="48" w16cid:durableId="267785496">
    <w:abstractNumId w:val="17"/>
  </w:num>
  <w:num w:numId="49" w16cid:durableId="792217253">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5870811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7"/>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278"/>
    <w:rsid w:val="0000293C"/>
    <w:rsid w:val="000113AF"/>
    <w:rsid w:val="00013A7F"/>
    <w:rsid w:val="00014441"/>
    <w:rsid w:val="00015E3D"/>
    <w:rsid w:val="000235DF"/>
    <w:rsid w:val="00024218"/>
    <w:rsid w:val="00026F75"/>
    <w:rsid w:val="00033D71"/>
    <w:rsid w:val="000356C3"/>
    <w:rsid w:val="00042094"/>
    <w:rsid w:val="00043EC2"/>
    <w:rsid w:val="0004560B"/>
    <w:rsid w:val="0004567D"/>
    <w:rsid w:val="00060738"/>
    <w:rsid w:val="00063F0C"/>
    <w:rsid w:val="000662DD"/>
    <w:rsid w:val="00074E46"/>
    <w:rsid w:val="00084AAA"/>
    <w:rsid w:val="00086F31"/>
    <w:rsid w:val="000928C3"/>
    <w:rsid w:val="000A2E6B"/>
    <w:rsid w:val="000A5894"/>
    <w:rsid w:val="000A74BF"/>
    <w:rsid w:val="000B19BD"/>
    <w:rsid w:val="000B608B"/>
    <w:rsid w:val="000C134D"/>
    <w:rsid w:val="000D3FEE"/>
    <w:rsid w:val="000D406A"/>
    <w:rsid w:val="000D459F"/>
    <w:rsid w:val="000D5CAB"/>
    <w:rsid w:val="000D783B"/>
    <w:rsid w:val="000E1B58"/>
    <w:rsid w:val="000E2B56"/>
    <w:rsid w:val="0010569D"/>
    <w:rsid w:val="00106F84"/>
    <w:rsid w:val="0010788D"/>
    <w:rsid w:val="0011118B"/>
    <w:rsid w:val="0011239D"/>
    <w:rsid w:val="0011610A"/>
    <w:rsid w:val="00116337"/>
    <w:rsid w:val="00130F2A"/>
    <w:rsid w:val="00136040"/>
    <w:rsid w:val="0013711E"/>
    <w:rsid w:val="00140382"/>
    <w:rsid w:val="001457F2"/>
    <w:rsid w:val="0015209F"/>
    <w:rsid w:val="00153D84"/>
    <w:rsid w:val="001546A0"/>
    <w:rsid w:val="00157012"/>
    <w:rsid w:val="001575BF"/>
    <w:rsid w:val="00161E8D"/>
    <w:rsid w:val="0016337F"/>
    <w:rsid w:val="001643F6"/>
    <w:rsid w:val="0016606D"/>
    <w:rsid w:val="00175258"/>
    <w:rsid w:val="00177CDF"/>
    <w:rsid w:val="001807B3"/>
    <w:rsid w:val="00190C1F"/>
    <w:rsid w:val="00191C13"/>
    <w:rsid w:val="00194BA0"/>
    <w:rsid w:val="00194EB8"/>
    <w:rsid w:val="001A3C6B"/>
    <w:rsid w:val="001A453C"/>
    <w:rsid w:val="001A48A8"/>
    <w:rsid w:val="001B2934"/>
    <w:rsid w:val="001B450E"/>
    <w:rsid w:val="001B58AA"/>
    <w:rsid w:val="001B5979"/>
    <w:rsid w:val="001C0D1D"/>
    <w:rsid w:val="001C5343"/>
    <w:rsid w:val="001C6006"/>
    <w:rsid w:val="001D094C"/>
    <w:rsid w:val="001D409F"/>
    <w:rsid w:val="001D5F96"/>
    <w:rsid w:val="001E0035"/>
    <w:rsid w:val="001E11E9"/>
    <w:rsid w:val="001E2CBC"/>
    <w:rsid w:val="001E307A"/>
    <w:rsid w:val="001E5A81"/>
    <w:rsid w:val="001F2078"/>
    <w:rsid w:val="001F37C4"/>
    <w:rsid w:val="001F7B52"/>
    <w:rsid w:val="00205345"/>
    <w:rsid w:val="00206FF0"/>
    <w:rsid w:val="002324C7"/>
    <w:rsid w:val="002369AB"/>
    <w:rsid w:val="0024040C"/>
    <w:rsid w:val="00243421"/>
    <w:rsid w:val="0024614D"/>
    <w:rsid w:val="002465BF"/>
    <w:rsid w:val="00247B56"/>
    <w:rsid w:val="002514F3"/>
    <w:rsid w:val="00255877"/>
    <w:rsid w:val="0026128D"/>
    <w:rsid w:val="00265003"/>
    <w:rsid w:val="0026512D"/>
    <w:rsid w:val="00271583"/>
    <w:rsid w:val="00273087"/>
    <w:rsid w:val="00273554"/>
    <w:rsid w:val="00274E61"/>
    <w:rsid w:val="00276624"/>
    <w:rsid w:val="00281DF5"/>
    <w:rsid w:val="00282EBE"/>
    <w:rsid w:val="00283FCE"/>
    <w:rsid w:val="00292A8F"/>
    <w:rsid w:val="00297ED8"/>
    <w:rsid w:val="002A0BF4"/>
    <w:rsid w:val="002A3DE1"/>
    <w:rsid w:val="002A6127"/>
    <w:rsid w:val="002B6E6B"/>
    <w:rsid w:val="002C7E60"/>
    <w:rsid w:val="002D0C9E"/>
    <w:rsid w:val="002D1F6D"/>
    <w:rsid w:val="002D1F8D"/>
    <w:rsid w:val="002D4C36"/>
    <w:rsid w:val="002D5B8E"/>
    <w:rsid w:val="002E1967"/>
    <w:rsid w:val="002E4AAE"/>
    <w:rsid w:val="002E50CE"/>
    <w:rsid w:val="002E5BB8"/>
    <w:rsid w:val="002F59CB"/>
    <w:rsid w:val="00302130"/>
    <w:rsid w:val="003026D8"/>
    <w:rsid w:val="0030335F"/>
    <w:rsid w:val="00304F6C"/>
    <w:rsid w:val="003066CB"/>
    <w:rsid w:val="00310486"/>
    <w:rsid w:val="003140F9"/>
    <w:rsid w:val="0032430A"/>
    <w:rsid w:val="0032630A"/>
    <w:rsid w:val="00326D2A"/>
    <w:rsid w:val="00326E3B"/>
    <w:rsid w:val="00334C54"/>
    <w:rsid w:val="00334D02"/>
    <w:rsid w:val="00335B23"/>
    <w:rsid w:val="00340BD7"/>
    <w:rsid w:val="003451FC"/>
    <w:rsid w:val="00345388"/>
    <w:rsid w:val="00351372"/>
    <w:rsid w:val="00351AF8"/>
    <w:rsid w:val="003551DD"/>
    <w:rsid w:val="00360BE6"/>
    <w:rsid w:val="00363354"/>
    <w:rsid w:val="00364636"/>
    <w:rsid w:val="00367722"/>
    <w:rsid w:val="003708B6"/>
    <w:rsid w:val="00370BCC"/>
    <w:rsid w:val="003726A7"/>
    <w:rsid w:val="00372924"/>
    <w:rsid w:val="00372BED"/>
    <w:rsid w:val="0037596C"/>
    <w:rsid w:val="00377E74"/>
    <w:rsid w:val="00380998"/>
    <w:rsid w:val="003832C5"/>
    <w:rsid w:val="00385195"/>
    <w:rsid w:val="0038539C"/>
    <w:rsid w:val="00390A96"/>
    <w:rsid w:val="00391BFD"/>
    <w:rsid w:val="00396144"/>
    <w:rsid w:val="003A0CE3"/>
    <w:rsid w:val="003A28D4"/>
    <w:rsid w:val="003B1EBB"/>
    <w:rsid w:val="003B7255"/>
    <w:rsid w:val="003C2A3E"/>
    <w:rsid w:val="003C58E1"/>
    <w:rsid w:val="003C7C64"/>
    <w:rsid w:val="003D0D43"/>
    <w:rsid w:val="003D4DD2"/>
    <w:rsid w:val="003D56D8"/>
    <w:rsid w:val="003E07D3"/>
    <w:rsid w:val="003E3650"/>
    <w:rsid w:val="003E7ABD"/>
    <w:rsid w:val="003E7CDB"/>
    <w:rsid w:val="003F0269"/>
    <w:rsid w:val="003F6AAF"/>
    <w:rsid w:val="004009DF"/>
    <w:rsid w:val="004069AA"/>
    <w:rsid w:val="004072D9"/>
    <w:rsid w:val="0041137E"/>
    <w:rsid w:val="00431D42"/>
    <w:rsid w:val="004548D9"/>
    <w:rsid w:val="004619D3"/>
    <w:rsid w:val="00465A91"/>
    <w:rsid w:val="00470A8C"/>
    <w:rsid w:val="00470F3C"/>
    <w:rsid w:val="0047322C"/>
    <w:rsid w:val="004768D8"/>
    <w:rsid w:val="00482644"/>
    <w:rsid w:val="004858E0"/>
    <w:rsid w:val="004868AC"/>
    <w:rsid w:val="00492113"/>
    <w:rsid w:val="0049257D"/>
    <w:rsid w:val="00497C2A"/>
    <w:rsid w:val="004A28D4"/>
    <w:rsid w:val="004A3281"/>
    <w:rsid w:val="004B4F36"/>
    <w:rsid w:val="004B6004"/>
    <w:rsid w:val="004C1797"/>
    <w:rsid w:val="004C2F3A"/>
    <w:rsid w:val="004C7C22"/>
    <w:rsid w:val="004D004F"/>
    <w:rsid w:val="004D0AB5"/>
    <w:rsid w:val="004D4DEB"/>
    <w:rsid w:val="004D54D1"/>
    <w:rsid w:val="004E0438"/>
    <w:rsid w:val="004E2C72"/>
    <w:rsid w:val="004E5C25"/>
    <w:rsid w:val="004E6BA4"/>
    <w:rsid w:val="004E7937"/>
    <w:rsid w:val="004F156C"/>
    <w:rsid w:val="004F3E55"/>
    <w:rsid w:val="004F5994"/>
    <w:rsid w:val="004F5C3C"/>
    <w:rsid w:val="00503391"/>
    <w:rsid w:val="00506132"/>
    <w:rsid w:val="00513E2E"/>
    <w:rsid w:val="00514911"/>
    <w:rsid w:val="00514C7D"/>
    <w:rsid w:val="00516DF7"/>
    <w:rsid w:val="00521691"/>
    <w:rsid w:val="005236D8"/>
    <w:rsid w:val="00523A5C"/>
    <w:rsid w:val="0052683A"/>
    <w:rsid w:val="00533743"/>
    <w:rsid w:val="005378B6"/>
    <w:rsid w:val="005401F6"/>
    <w:rsid w:val="0054064E"/>
    <w:rsid w:val="00543722"/>
    <w:rsid w:val="00543F2D"/>
    <w:rsid w:val="00550C89"/>
    <w:rsid w:val="0055426E"/>
    <w:rsid w:val="00555F58"/>
    <w:rsid w:val="0056163D"/>
    <w:rsid w:val="005634F8"/>
    <w:rsid w:val="00567129"/>
    <w:rsid w:val="00570174"/>
    <w:rsid w:val="005745F1"/>
    <w:rsid w:val="00574ADC"/>
    <w:rsid w:val="00577EE4"/>
    <w:rsid w:val="00584313"/>
    <w:rsid w:val="005870A6"/>
    <w:rsid w:val="00587995"/>
    <w:rsid w:val="005919E6"/>
    <w:rsid w:val="0059310C"/>
    <w:rsid w:val="0059387E"/>
    <w:rsid w:val="00593B54"/>
    <w:rsid w:val="00597113"/>
    <w:rsid w:val="005A0E28"/>
    <w:rsid w:val="005A22AE"/>
    <w:rsid w:val="005A245E"/>
    <w:rsid w:val="005A7886"/>
    <w:rsid w:val="005A7D31"/>
    <w:rsid w:val="005B44DA"/>
    <w:rsid w:val="005B4EC9"/>
    <w:rsid w:val="005B6857"/>
    <w:rsid w:val="005C54EB"/>
    <w:rsid w:val="005D0CCB"/>
    <w:rsid w:val="005D2585"/>
    <w:rsid w:val="005D49D4"/>
    <w:rsid w:val="005D71AB"/>
    <w:rsid w:val="005E603F"/>
    <w:rsid w:val="005E751A"/>
    <w:rsid w:val="005F040A"/>
    <w:rsid w:val="005F14C3"/>
    <w:rsid w:val="005F328C"/>
    <w:rsid w:val="005F4E46"/>
    <w:rsid w:val="005F56DD"/>
    <w:rsid w:val="00600050"/>
    <w:rsid w:val="00603862"/>
    <w:rsid w:val="00603865"/>
    <w:rsid w:val="00605FC6"/>
    <w:rsid w:val="00606941"/>
    <w:rsid w:val="00623705"/>
    <w:rsid w:val="00627F6D"/>
    <w:rsid w:val="006337DE"/>
    <w:rsid w:val="0063547B"/>
    <w:rsid w:val="00635EE0"/>
    <w:rsid w:val="0065223C"/>
    <w:rsid w:val="00652D69"/>
    <w:rsid w:val="0065355A"/>
    <w:rsid w:val="00653AFE"/>
    <w:rsid w:val="00655960"/>
    <w:rsid w:val="006603E4"/>
    <w:rsid w:val="00674ABE"/>
    <w:rsid w:val="00675803"/>
    <w:rsid w:val="00680589"/>
    <w:rsid w:val="006845E1"/>
    <w:rsid w:val="00685010"/>
    <w:rsid w:val="00685BD9"/>
    <w:rsid w:val="0069031D"/>
    <w:rsid w:val="0069107F"/>
    <w:rsid w:val="00692940"/>
    <w:rsid w:val="00693604"/>
    <w:rsid w:val="00695FFE"/>
    <w:rsid w:val="006B0DF0"/>
    <w:rsid w:val="006B12A7"/>
    <w:rsid w:val="006B21E3"/>
    <w:rsid w:val="006C0635"/>
    <w:rsid w:val="006C0DE8"/>
    <w:rsid w:val="006D0F80"/>
    <w:rsid w:val="006D36B0"/>
    <w:rsid w:val="006D4572"/>
    <w:rsid w:val="006E2CC7"/>
    <w:rsid w:val="006E3F96"/>
    <w:rsid w:val="006E681B"/>
    <w:rsid w:val="00701DF2"/>
    <w:rsid w:val="00704093"/>
    <w:rsid w:val="007045C5"/>
    <w:rsid w:val="00707594"/>
    <w:rsid w:val="007127BA"/>
    <w:rsid w:val="00712A93"/>
    <w:rsid w:val="00713586"/>
    <w:rsid w:val="0071386E"/>
    <w:rsid w:val="00715198"/>
    <w:rsid w:val="0071572B"/>
    <w:rsid w:val="0071710B"/>
    <w:rsid w:val="00722159"/>
    <w:rsid w:val="0072592F"/>
    <w:rsid w:val="0072696A"/>
    <w:rsid w:val="00727D5D"/>
    <w:rsid w:val="007329A8"/>
    <w:rsid w:val="00736266"/>
    <w:rsid w:val="00737F61"/>
    <w:rsid w:val="0074261D"/>
    <w:rsid w:val="00745F84"/>
    <w:rsid w:val="007460CB"/>
    <w:rsid w:val="00751298"/>
    <w:rsid w:val="0075168D"/>
    <w:rsid w:val="00757001"/>
    <w:rsid w:val="007602E6"/>
    <w:rsid w:val="007609BF"/>
    <w:rsid w:val="00761F5D"/>
    <w:rsid w:val="0076344E"/>
    <w:rsid w:val="007668A1"/>
    <w:rsid w:val="0077210D"/>
    <w:rsid w:val="007756D1"/>
    <w:rsid w:val="00775FA3"/>
    <w:rsid w:val="00776373"/>
    <w:rsid w:val="0078376A"/>
    <w:rsid w:val="00787D77"/>
    <w:rsid w:val="007913AE"/>
    <w:rsid w:val="00791FFB"/>
    <w:rsid w:val="007A21E3"/>
    <w:rsid w:val="007A7D84"/>
    <w:rsid w:val="007B0B30"/>
    <w:rsid w:val="007B1113"/>
    <w:rsid w:val="007B1784"/>
    <w:rsid w:val="007C1ACE"/>
    <w:rsid w:val="007C2494"/>
    <w:rsid w:val="007C299D"/>
    <w:rsid w:val="007C5FC9"/>
    <w:rsid w:val="007C6501"/>
    <w:rsid w:val="007D57AE"/>
    <w:rsid w:val="007D6613"/>
    <w:rsid w:val="007D7537"/>
    <w:rsid w:val="007E4354"/>
    <w:rsid w:val="007E5773"/>
    <w:rsid w:val="008058CF"/>
    <w:rsid w:val="00814E21"/>
    <w:rsid w:val="008165E8"/>
    <w:rsid w:val="008172F9"/>
    <w:rsid w:val="00822C81"/>
    <w:rsid w:val="00825823"/>
    <w:rsid w:val="00825B3E"/>
    <w:rsid w:val="00830702"/>
    <w:rsid w:val="00833E7B"/>
    <w:rsid w:val="008340EF"/>
    <w:rsid w:val="00835A69"/>
    <w:rsid w:val="00847EEC"/>
    <w:rsid w:val="00852B83"/>
    <w:rsid w:val="00855E22"/>
    <w:rsid w:val="00856DA6"/>
    <w:rsid w:val="00862093"/>
    <w:rsid w:val="0086273E"/>
    <w:rsid w:val="00865D60"/>
    <w:rsid w:val="00867786"/>
    <w:rsid w:val="0087033E"/>
    <w:rsid w:val="008734F8"/>
    <w:rsid w:val="008751A4"/>
    <w:rsid w:val="008823DE"/>
    <w:rsid w:val="008872DF"/>
    <w:rsid w:val="00887390"/>
    <w:rsid w:val="00887427"/>
    <w:rsid w:val="00891D40"/>
    <w:rsid w:val="00893070"/>
    <w:rsid w:val="008A2E9F"/>
    <w:rsid w:val="008A4FE8"/>
    <w:rsid w:val="008A65D0"/>
    <w:rsid w:val="008A6897"/>
    <w:rsid w:val="008B33D9"/>
    <w:rsid w:val="008B4881"/>
    <w:rsid w:val="008C0C29"/>
    <w:rsid w:val="008C50C9"/>
    <w:rsid w:val="008D39AF"/>
    <w:rsid w:val="008D5A1F"/>
    <w:rsid w:val="008E62B0"/>
    <w:rsid w:val="0090161C"/>
    <w:rsid w:val="00903EC8"/>
    <w:rsid w:val="00905A6D"/>
    <w:rsid w:val="00907565"/>
    <w:rsid w:val="009116D7"/>
    <w:rsid w:val="009152C5"/>
    <w:rsid w:val="00915C00"/>
    <w:rsid w:val="009208BE"/>
    <w:rsid w:val="00921AA5"/>
    <w:rsid w:val="009231E5"/>
    <w:rsid w:val="009238CE"/>
    <w:rsid w:val="009242D2"/>
    <w:rsid w:val="009242DE"/>
    <w:rsid w:val="0092560E"/>
    <w:rsid w:val="0093202A"/>
    <w:rsid w:val="00935FD0"/>
    <w:rsid w:val="009400EF"/>
    <w:rsid w:val="00945949"/>
    <w:rsid w:val="009474B7"/>
    <w:rsid w:val="00952232"/>
    <w:rsid w:val="00953E77"/>
    <w:rsid w:val="00954163"/>
    <w:rsid w:val="00956CB9"/>
    <w:rsid w:val="0095740C"/>
    <w:rsid w:val="00963660"/>
    <w:rsid w:val="00964819"/>
    <w:rsid w:val="0096741F"/>
    <w:rsid w:val="00972FC9"/>
    <w:rsid w:val="00974DAC"/>
    <w:rsid w:val="00975E80"/>
    <w:rsid w:val="00980E28"/>
    <w:rsid w:val="00982BB0"/>
    <w:rsid w:val="00986162"/>
    <w:rsid w:val="00986A12"/>
    <w:rsid w:val="00997280"/>
    <w:rsid w:val="009A6E71"/>
    <w:rsid w:val="009B1DC8"/>
    <w:rsid w:val="009B20EA"/>
    <w:rsid w:val="009B29D9"/>
    <w:rsid w:val="009C0227"/>
    <w:rsid w:val="009C0429"/>
    <w:rsid w:val="009C1498"/>
    <w:rsid w:val="009C1AAF"/>
    <w:rsid w:val="009C21D6"/>
    <w:rsid w:val="009C2790"/>
    <w:rsid w:val="009C4E5B"/>
    <w:rsid w:val="009C5990"/>
    <w:rsid w:val="009D2A90"/>
    <w:rsid w:val="009D3C4B"/>
    <w:rsid w:val="009E28F3"/>
    <w:rsid w:val="009E2E87"/>
    <w:rsid w:val="009F1DB2"/>
    <w:rsid w:val="009F4E9F"/>
    <w:rsid w:val="009F78A8"/>
    <w:rsid w:val="009F7BE3"/>
    <w:rsid w:val="00A030F5"/>
    <w:rsid w:val="00A05F04"/>
    <w:rsid w:val="00A06096"/>
    <w:rsid w:val="00A0782D"/>
    <w:rsid w:val="00A10561"/>
    <w:rsid w:val="00A1180E"/>
    <w:rsid w:val="00A1186E"/>
    <w:rsid w:val="00A139AC"/>
    <w:rsid w:val="00A15DB3"/>
    <w:rsid w:val="00A20517"/>
    <w:rsid w:val="00A22138"/>
    <w:rsid w:val="00A22F60"/>
    <w:rsid w:val="00A23901"/>
    <w:rsid w:val="00A23B7D"/>
    <w:rsid w:val="00A3159B"/>
    <w:rsid w:val="00A31761"/>
    <w:rsid w:val="00A33BC5"/>
    <w:rsid w:val="00A33C67"/>
    <w:rsid w:val="00A43392"/>
    <w:rsid w:val="00A447FF"/>
    <w:rsid w:val="00A46BDD"/>
    <w:rsid w:val="00A505E4"/>
    <w:rsid w:val="00A54288"/>
    <w:rsid w:val="00A55603"/>
    <w:rsid w:val="00A56040"/>
    <w:rsid w:val="00A60B72"/>
    <w:rsid w:val="00A6135B"/>
    <w:rsid w:val="00A625F9"/>
    <w:rsid w:val="00A6464E"/>
    <w:rsid w:val="00A6482A"/>
    <w:rsid w:val="00A64946"/>
    <w:rsid w:val="00A656EB"/>
    <w:rsid w:val="00A67E2B"/>
    <w:rsid w:val="00A70718"/>
    <w:rsid w:val="00A739F5"/>
    <w:rsid w:val="00A76C25"/>
    <w:rsid w:val="00A81A63"/>
    <w:rsid w:val="00A90268"/>
    <w:rsid w:val="00A92DE7"/>
    <w:rsid w:val="00A95882"/>
    <w:rsid w:val="00AA1890"/>
    <w:rsid w:val="00AB480D"/>
    <w:rsid w:val="00AB4EB4"/>
    <w:rsid w:val="00AC1023"/>
    <w:rsid w:val="00AC1DBC"/>
    <w:rsid w:val="00AC2257"/>
    <w:rsid w:val="00AC356D"/>
    <w:rsid w:val="00AC3C75"/>
    <w:rsid w:val="00AD0A9A"/>
    <w:rsid w:val="00AD1B8D"/>
    <w:rsid w:val="00AD20CF"/>
    <w:rsid w:val="00AD32CE"/>
    <w:rsid w:val="00AD38CC"/>
    <w:rsid w:val="00AD3FF8"/>
    <w:rsid w:val="00AE3B56"/>
    <w:rsid w:val="00AE3CE8"/>
    <w:rsid w:val="00AF36E6"/>
    <w:rsid w:val="00AF37F6"/>
    <w:rsid w:val="00AF685A"/>
    <w:rsid w:val="00AF7FFD"/>
    <w:rsid w:val="00B0140A"/>
    <w:rsid w:val="00B0163D"/>
    <w:rsid w:val="00B018F4"/>
    <w:rsid w:val="00B05BED"/>
    <w:rsid w:val="00B140D9"/>
    <w:rsid w:val="00B15FFF"/>
    <w:rsid w:val="00B24A0A"/>
    <w:rsid w:val="00B259F1"/>
    <w:rsid w:val="00B30626"/>
    <w:rsid w:val="00B307A3"/>
    <w:rsid w:val="00B35603"/>
    <w:rsid w:val="00B36F13"/>
    <w:rsid w:val="00B40357"/>
    <w:rsid w:val="00B416E9"/>
    <w:rsid w:val="00B44F56"/>
    <w:rsid w:val="00B44FA3"/>
    <w:rsid w:val="00B47E7B"/>
    <w:rsid w:val="00B50F26"/>
    <w:rsid w:val="00B542C3"/>
    <w:rsid w:val="00B548C4"/>
    <w:rsid w:val="00B55A2C"/>
    <w:rsid w:val="00B6025D"/>
    <w:rsid w:val="00B644E6"/>
    <w:rsid w:val="00B66652"/>
    <w:rsid w:val="00B673A8"/>
    <w:rsid w:val="00B74749"/>
    <w:rsid w:val="00B757B8"/>
    <w:rsid w:val="00B84CCE"/>
    <w:rsid w:val="00B95FAE"/>
    <w:rsid w:val="00BA3317"/>
    <w:rsid w:val="00BA3374"/>
    <w:rsid w:val="00BA506A"/>
    <w:rsid w:val="00BA543F"/>
    <w:rsid w:val="00BA5C41"/>
    <w:rsid w:val="00BB5072"/>
    <w:rsid w:val="00BB72CE"/>
    <w:rsid w:val="00BC49AB"/>
    <w:rsid w:val="00BC4A1F"/>
    <w:rsid w:val="00BC50C5"/>
    <w:rsid w:val="00BC5C0A"/>
    <w:rsid w:val="00BE06C3"/>
    <w:rsid w:val="00BE6369"/>
    <w:rsid w:val="00BE711D"/>
    <w:rsid w:val="00BE74BA"/>
    <w:rsid w:val="00BF3D58"/>
    <w:rsid w:val="00C0509E"/>
    <w:rsid w:val="00C078C5"/>
    <w:rsid w:val="00C10797"/>
    <w:rsid w:val="00C1313A"/>
    <w:rsid w:val="00C1423A"/>
    <w:rsid w:val="00C14CAA"/>
    <w:rsid w:val="00C170EE"/>
    <w:rsid w:val="00C17F1B"/>
    <w:rsid w:val="00C228C5"/>
    <w:rsid w:val="00C22F76"/>
    <w:rsid w:val="00C237BF"/>
    <w:rsid w:val="00C243E3"/>
    <w:rsid w:val="00C2482F"/>
    <w:rsid w:val="00C31C9A"/>
    <w:rsid w:val="00C33312"/>
    <w:rsid w:val="00C3769C"/>
    <w:rsid w:val="00C439F1"/>
    <w:rsid w:val="00C43E1A"/>
    <w:rsid w:val="00C4442A"/>
    <w:rsid w:val="00C61424"/>
    <w:rsid w:val="00C62752"/>
    <w:rsid w:val="00C65F7D"/>
    <w:rsid w:val="00C72F0A"/>
    <w:rsid w:val="00C761C1"/>
    <w:rsid w:val="00C76404"/>
    <w:rsid w:val="00C814E6"/>
    <w:rsid w:val="00C8281D"/>
    <w:rsid w:val="00C8348D"/>
    <w:rsid w:val="00C910C7"/>
    <w:rsid w:val="00C91C82"/>
    <w:rsid w:val="00C92D92"/>
    <w:rsid w:val="00C96B55"/>
    <w:rsid w:val="00CA123F"/>
    <w:rsid w:val="00CA1278"/>
    <w:rsid w:val="00CA1B0B"/>
    <w:rsid w:val="00CA4CB6"/>
    <w:rsid w:val="00CA721B"/>
    <w:rsid w:val="00CA72B9"/>
    <w:rsid w:val="00CA7422"/>
    <w:rsid w:val="00CA75FF"/>
    <w:rsid w:val="00CB264E"/>
    <w:rsid w:val="00CB357A"/>
    <w:rsid w:val="00CB540C"/>
    <w:rsid w:val="00CB629D"/>
    <w:rsid w:val="00CC2CE8"/>
    <w:rsid w:val="00CE15BD"/>
    <w:rsid w:val="00CE39A9"/>
    <w:rsid w:val="00CE457B"/>
    <w:rsid w:val="00CE5469"/>
    <w:rsid w:val="00CE6583"/>
    <w:rsid w:val="00CE6793"/>
    <w:rsid w:val="00CF1161"/>
    <w:rsid w:val="00CF1400"/>
    <w:rsid w:val="00CF20D9"/>
    <w:rsid w:val="00CF2402"/>
    <w:rsid w:val="00CF2817"/>
    <w:rsid w:val="00CF333A"/>
    <w:rsid w:val="00D04D2B"/>
    <w:rsid w:val="00D137CD"/>
    <w:rsid w:val="00D171FA"/>
    <w:rsid w:val="00D17E39"/>
    <w:rsid w:val="00D206EC"/>
    <w:rsid w:val="00D27ABB"/>
    <w:rsid w:val="00D36396"/>
    <w:rsid w:val="00D41B49"/>
    <w:rsid w:val="00D44E39"/>
    <w:rsid w:val="00D453F9"/>
    <w:rsid w:val="00D457D7"/>
    <w:rsid w:val="00D50AFC"/>
    <w:rsid w:val="00D52AD0"/>
    <w:rsid w:val="00D532F5"/>
    <w:rsid w:val="00D538AF"/>
    <w:rsid w:val="00D54D86"/>
    <w:rsid w:val="00D56DBE"/>
    <w:rsid w:val="00D61614"/>
    <w:rsid w:val="00D619A1"/>
    <w:rsid w:val="00D63E19"/>
    <w:rsid w:val="00D64AA6"/>
    <w:rsid w:val="00D709A6"/>
    <w:rsid w:val="00D740A6"/>
    <w:rsid w:val="00D8721E"/>
    <w:rsid w:val="00D87443"/>
    <w:rsid w:val="00D93245"/>
    <w:rsid w:val="00D95CC6"/>
    <w:rsid w:val="00DA324D"/>
    <w:rsid w:val="00DA3462"/>
    <w:rsid w:val="00DA4CB5"/>
    <w:rsid w:val="00DA50C2"/>
    <w:rsid w:val="00DA65B3"/>
    <w:rsid w:val="00DA6712"/>
    <w:rsid w:val="00DB100D"/>
    <w:rsid w:val="00DB3F34"/>
    <w:rsid w:val="00DB48E1"/>
    <w:rsid w:val="00DB761B"/>
    <w:rsid w:val="00DC019E"/>
    <w:rsid w:val="00DC0618"/>
    <w:rsid w:val="00DC1158"/>
    <w:rsid w:val="00DC45F0"/>
    <w:rsid w:val="00DC56B3"/>
    <w:rsid w:val="00DD7364"/>
    <w:rsid w:val="00DD74DA"/>
    <w:rsid w:val="00DD790A"/>
    <w:rsid w:val="00DE53AA"/>
    <w:rsid w:val="00DF1155"/>
    <w:rsid w:val="00DF34BD"/>
    <w:rsid w:val="00DF3AB9"/>
    <w:rsid w:val="00DF5CEA"/>
    <w:rsid w:val="00DF6AD9"/>
    <w:rsid w:val="00DF72FE"/>
    <w:rsid w:val="00E02023"/>
    <w:rsid w:val="00E03975"/>
    <w:rsid w:val="00E049B3"/>
    <w:rsid w:val="00E05E06"/>
    <w:rsid w:val="00E11FE8"/>
    <w:rsid w:val="00E16B3D"/>
    <w:rsid w:val="00E16C61"/>
    <w:rsid w:val="00E23F0D"/>
    <w:rsid w:val="00E2641E"/>
    <w:rsid w:val="00E26678"/>
    <w:rsid w:val="00E34832"/>
    <w:rsid w:val="00E348CB"/>
    <w:rsid w:val="00E40E00"/>
    <w:rsid w:val="00E4248A"/>
    <w:rsid w:val="00E50A69"/>
    <w:rsid w:val="00E52F23"/>
    <w:rsid w:val="00E56D2E"/>
    <w:rsid w:val="00E56F25"/>
    <w:rsid w:val="00E61091"/>
    <w:rsid w:val="00E6113A"/>
    <w:rsid w:val="00E61E5F"/>
    <w:rsid w:val="00E650D0"/>
    <w:rsid w:val="00E70CD3"/>
    <w:rsid w:val="00E750C6"/>
    <w:rsid w:val="00E7663A"/>
    <w:rsid w:val="00E77A8F"/>
    <w:rsid w:val="00E81735"/>
    <w:rsid w:val="00E81CF5"/>
    <w:rsid w:val="00E8208B"/>
    <w:rsid w:val="00E847F7"/>
    <w:rsid w:val="00E84FAC"/>
    <w:rsid w:val="00E9424C"/>
    <w:rsid w:val="00E948D0"/>
    <w:rsid w:val="00EA1144"/>
    <w:rsid w:val="00EA5E6E"/>
    <w:rsid w:val="00EA64A6"/>
    <w:rsid w:val="00EB796C"/>
    <w:rsid w:val="00EC00F0"/>
    <w:rsid w:val="00EC2232"/>
    <w:rsid w:val="00EC3188"/>
    <w:rsid w:val="00EC6B8D"/>
    <w:rsid w:val="00EC79CD"/>
    <w:rsid w:val="00ED068B"/>
    <w:rsid w:val="00ED2C3F"/>
    <w:rsid w:val="00ED3689"/>
    <w:rsid w:val="00ED50E5"/>
    <w:rsid w:val="00ED5E38"/>
    <w:rsid w:val="00EE1B91"/>
    <w:rsid w:val="00EE4520"/>
    <w:rsid w:val="00EF43C0"/>
    <w:rsid w:val="00EF69DD"/>
    <w:rsid w:val="00EF7FBD"/>
    <w:rsid w:val="00F022AD"/>
    <w:rsid w:val="00F03076"/>
    <w:rsid w:val="00F0758A"/>
    <w:rsid w:val="00F113A5"/>
    <w:rsid w:val="00F12BBB"/>
    <w:rsid w:val="00F12D7E"/>
    <w:rsid w:val="00F14072"/>
    <w:rsid w:val="00F143B0"/>
    <w:rsid w:val="00F2062D"/>
    <w:rsid w:val="00F20731"/>
    <w:rsid w:val="00F25042"/>
    <w:rsid w:val="00F36FA8"/>
    <w:rsid w:val="00F4316C"/>
    <w:rsid w:val="00F449B4"/>
    <w:rsid w:val="00F450D5"/>
    <w:rsid w:val="00F466DC"/>
    <w:rsid w:val="00F47774"/>
    <w:rsid w:val="00F54E61"/>
    <w:rsid w:val="00F6084A"/>
    <w:rsid w:val="00F63FF8"/>
    <w:rsid w:val="00F65917"/>
    <w:rsid w:val="00F73D6F"/>
    <w:rsid w:val="00F740D8"/>
    <w:rsid w:val="00F74D95"/>
    <w:rsid w:val="00F80018"/>
    <w:rsid w:val="00F83F18"/>
    <w:rsid w:val="00F8796B"/>
    <w:rsid w:val="00F87C09"/>
    <w:rsid w:val="00F90062"/>
    <w:rsid w:val="00F910AE"/>
    <w:rsid w:val="00F918E8"/>
    <w:rsid w:val="00FA07D4"/>
    <w:rsid w:val="00FA357B"/>
    <w:rsid w:val="00FA6F6A"/>
    <w:rsid w:val="00FA754D"/>
    <w:rsid w:val="00FA7EAB"/>
    <w:rsid w:val="00FB1709"/>
    <w:rsid w:val="00FB270B"/>
    <w:rsid w:val="00FC0037"/>
    <w:rsid w:val="00FC1DA1"/>
    <w:rsid w:val="00FC347A"/>
    <w:rsid w:val="00FC4833"/>
    <w:rsid w:val="00FC5CB9"/>
    <w:rsid w:val="00FC6501"/>
    <w:rsid w:val="00FD746B"/>
    <w:rsid w:val="00FE0971"/>
    <w:rsid w:val="00FE231D"/>
    <w:rsid w:val="00FE282C"/>
    <w:rsid w:val="00FE4941"/>
    <w:rsid w:val="00FE64D3"/>
    <w:rsid w:val="00FE6B15"/>
    <w:rsid w:val="00FF061A"/>
    <w:rsid w:val="00FF0775"/>
    <w:rsid w:val="00FF2B8D"/>
    <w:rsid w:val="00FF4C5B"/>
    <w:rsid w:val="00FF63A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AC462"/>
  <w15:docId w15:val="{FE4C8957-081D-45DE-9865-25BFB7C18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9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5FFE"/>
    <w:pPr>
      <w:ind w:left="720"/>
      <w:contextualSpacing/>
    </w:pPr>
  </w:style>
  <w:style w:type="table" w:styleId="TableGrid">
    <w:name w:val="Table Grid"/>
    <w:basedOn w:val="TableNormal"/>
    <w:uiPriority w:val="59"/>
    <w:rsid w:val="00B47E7B"/>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76373"/>
    <w:pPr>
      <w:tabs>
        <w:tab w:val="center" w:pos="4680"/>
        <w:tab w:val="right" w:pos="9360"/>
      </w:tabs>
      <w:spacing w:after="0"/>
    </w:pPr>
  </w:style>
  <w:style w:type="character" w:customStyle="1" w:styleId="HeaderChar">
    <w:name w:val="Header Char"/>
    <w:basedOn w:val="DefaultParagraphFont"/>
    <w:link w:val="Header"/>
    <w:uiPriority w:val="99"/>
    <w:rsid w:val="00776373"/>
  </w:style>
  <w:style w:type="paragraph" w:styleId="Footer">
    <w:name w:val="footer"/>
    <w:basedOn w:val="Normal"/>
    <w:link w:val="FooterChar"/>
    <w:uiPriority w:val="99"/>
    <w:unhideWhenUsed/>
    <w:rsid w:val="00776373"/>
    <w:pPr>
      <w:tabs>
        <w:tab w:val="center" w:pos="4680"/>
        <w:tab w:val="right" w:pos="9360"/>
      </w:tabs>
      <w:spacing w:after="0"/>
    </w:pPr>
  </w:style>
  <w:style w:type="character" w:customStyle="1" w:styleId="FooterChar">
    <w:name w:val="Footer Char"/>
    <w:basedOn w:val="DefaultParagraphFont"/>
    <w:link w:val="Footer"/>
    <w:uiPriority w:val="99"/>
    <w:rsid w:val="00776373"/>
  </w:style>
  <w:style w:type="paragraph" w:styleId="BalloonText">
    <w:name w:val="Balloon Text"/>
    <w:basedOn w:val="Normal"/>
    <w:link w:val="BalloonTextChar"/>
    <w:uiPriority w:val="99"/>
    <w:semiHidden/>
    <w:unhideWhenUsed/>
    <w:rsid w:val="00B416E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16E9"/>
    <w:rPr>
      <w:rFonts w:ascii="Tahoma" w:hAnsi="Tahoma" w:cs="Tahoma"/>
      <w:sz w:val="16"/>
      <w:szCs w:val="16"/>
    </w:rPr>
  </w:style>
  <w:style w:type="paragraph" w:styleId="BodyText">
    <w:name w:val="Body Text"/>
    <w:basedOn w:val="Normal"/>
    <w:link w:val="BodyTextChar"/>
    <w:rsid w:val="00CB540C"/>
    <w:pPr>
      <w:spacing w:after="0"/>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CB540C"/>
    <w:rPr>
      <w:rFonts w:ascii="Times New Roman" w:eastAsia="Times New Roman" w:hAnsi="Times New Roman" w:cs="Times New Roman"/>
      <w:sz w:val="24"/>
      <w:szCs w:val="20"/>
    </w:rPr>
  </w:style>
  <w:style w:type="paragraph" w:styleId="BodyTextIndent">
    <w:name w:val="Body Text Indent"/>
    <w:basedOn w:val="Normal"/>
    <w:link w:val="BodyTextIndentChar"/>
    <w:uiPriority w:val="99"/>
    <w:unhideWhenUsed/>
    <w:rsid w:val="00AC1DBC"/>
    <w:pPr>
      <w:spacing w:after="120"/>
      <w:ind w:left="283"/>
    </w:pPr>
  </w:style>
  <w:style w:type="character" w:customStyle="1" w:styleId="BodyTextIndentChar">
    <w:name w:val="Body Text Indent Char"/>
    <w:basedOn w:val="DefaultParagraphFont"/>
    <w:link w:val="BodyTextIndent"/>
    <w:uiPriority w:val="99"/>
    <w:rsid w:val="00AC1DBC"/>
  </w:style>
  <w:style w:type="paragraph" w:customStyle="1" w:styleId="Default">
    <w:name w:val="Default"/>
    <w:rsid w:val="00AF36E6"/>
    <w:pPr>
      <w:autoSpaceDE w:val="0"/>
      <w:autoSpaceDN w:val="0"/>
      <w:adjustRightInd w:val="0"/>
      <w:spacing w:after="0"/>
    </w:pPr>
    <w:rPr>
      <w:rFonts w:ascii="Arial" w:hAnsi="Arial" w:cs="Arial"/>
      <w:color w:val="000000"/>
      <w:sz w:val="24"/>
      <w:szCs w:val="24"/>
      <w:lang w:val="en-IN"/>
    </w:rPr>
  </w:style>
  <w:style w:type="character" w:styleId="Hyperlink">
    <w:name w:val="Hyperlink"/>
    <w:basedOn w:val="DefaultParagraphFont"/>
    <w:rsid w:val="001643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808750">
      <w:bodyDiv w:val="1"/>
      <w:marLeft w:val="0"/>
      <w:marRight w:val="0"/>
      <w:marTop w:val="0"/>
      <w:marBottom w:val="0"/>
      <w:divBdr>
        <w:top w:val="none" w:sz="0" w:space="0" w:color="auto"/>
        <w:left w:val="none" w:sz="0" w:space="0" w:color="auto"/>
        <w:bottom w:val="none" w:sz="0" w:space="0" w:color="auto"/>
        <w:right w:val="none" w:sz="0" w:space="0" w:color="auto"/>
      </w:divBdr>
    </w:div>
    <w:div w:id="183832009">
      <w:bodyDiv w:val="1"/>
      <w:marLeft w:val="0"/>
      <w:marRight w:val="0"/>
      <w:marTop w:val="0"/>
      <w:marBottom w:val="0"/>
      <w:divBdr>
        <w:top w:val="none" w:sz="0" w:space="0" w:color="auto"/>
        <w:left w:val="none" w:sz="0" w:space="0" w:color="auto"/>
        <w:bottom w:val="none" w:sz="0" w:space="0" w:color="auto"/>
        <w:right w:val="none" w:sz="0" w:space="0" w:color="auto"/>
      </w:divBdr>
    </w:div>
    <w:div w:id="329411877">
      <w:bodyDiv w:val="1"/>
      <w:marLeft w:val="0"/>
      <w:marRight w:val="0"/>
      <w:marTop w:val="0"/>
      <w:marBottom w:val="0"/>
      <w:divBdr>
        <w:top w:val="none" w:sz="0" w:space="0" w:color="auto"/>
        <w:left w:val="none" w:sz="0" w:space="0" w:color="auto"/>
        <w:bottom w:val="none" w:sz="0" w:space="0" w:color="auto"/>
        <w:right w:val="none" w:sz="0" w:space="0" w:color="auto"/>
      </w:divBdr>
    </w:div>
    <w:div w:id="465052436">
      <w:bodyDiv w:val="1"/>
      <w:marLeft w:val="0"/>
      <w:marRight w:val="0"/>
      <w:marTop w:val="0"/>
      <w:marBottom w:val="0"/>
      <w:divBdr>
        <w:top w:val="none" w:sz="0" w:space="0" w:color="auto"/>
        <w:left w:val="none" w:sz="0" w:space="0" w:color="auto"/>
        <w:bottom w:val="none" w:sz="0" w:space="0" w:color="auto"/>
        <w:right w:val="none" w:sz="0" w:space="0" w:color="auto"/>
      </w:divBdr>
    </w:div>
    <w:div w:id="833423493">
      <w:bodyDiv w:val="1"/>
      <w:marLeft w:val="0"/>
      <w:marRight w:val="0"/>
      <w:marTop w:val="0"/>
      <w:marBottom w:val="0"/>
      <w:divBdr>
        <w:top w:val="none" w:sz="0" w:space="0" w:color="auto"/>
        <w:left w:val="none" w:sz="0" w:space="0" w:color="auto"/>
        <w:bottom w:val="none" w:sz="0" w:space="0" w:color="auto"/>
        <w:right w:val="none" w:sz="0" w:space="0" w:color="auto"/>
      </w:divBdr>
    </w:div>
    <w:div w:id="837429092">
      <w:bodyDiv w:val="1"/>
      <w:marLeft w:val="0"/>
      <w:marRight w:val="0"/>
      <w:marTop w:val="0"/>
      <w:marBottom w:val="0"/>
      <w:divBdr>
        <w:top w:val="none" w:sz="0" w:space="0" w:color="auto"/>
        <w:left w:val="none" w:sz="0" w:space="0" w:color="auto"/>
        <w:bottom w:val="none" w:sz="0" w:space="0" w:color="auto"/>
        <w:right w:val="none" w:sz="0" w:space="0" w:color="auto"/>
      </w:divBdr>
    </w:div>
    <w:div w:id="840898374">
      <w:bodyDiv w:val="1"/>
      <w:marLeft w:val="0"/>
      <w:marRight w:val="0"/>
      <w:marTop w:val="0"/>
      <w:marBottom w:val="0"/>
      <w:divBdr>
        <w:top w:val="none" w:sz="0" w:space="0" w:color="auto"/>
        <w:left w:val="none" w:sz="0" w:space="0" w:color="auto"/>
        <w:bottom w:val="none" w:sz="0" w:space="0" w:color="auto"/>
        <w:right w:val="none" w:sz="0" w:space="0" w:color="auto"/>
      </w:divBdr>
    </w:div>
    <w:div w:id="891385287">
      <w:bodyDiv w:val="1"/>
      <w:marLeft w:val="0"/>
      <w:marRight w:val="0"/>
      <w:marTop w:val="0"/>
      <w:marBottom w:val="0"/>
      <w:divBdr>
        <w:top w:val="none" w:sz="0" w:space="0" w:color="auto"/>
        <w:left w:val="none" w:sz="0" w:space="0" w:color="auto"/>
        <w:bottom w:val="none" w:sz="0" w:space="0" w:color="auto"/>
        <w:right w:val="none" w:sz="0" w:space="0" w:color="auto"/>
      </w:divBdr>
    </w:div>
    <w:div w:id="921371759">
      <w:bodyDiv w:val="1"/>
      <w:marLeft w:val="0"/>
      <w:marRight w:val="0"/>
      <w:marTop w:val="0"/>
      <w:marBottom w:val="0"/>
      <w:divBdr>
        <w:top w:val="none" w:sz="0" w:space="0" w:color="auto"/>
        <w:left w:val="none" w:sz="0" w:space="0" w:color="auto"/>
        <w:bottom w:val="none" w:sz="0" w:space="0" w:color="auto"/>
        <w:right w:val="none" w:sz="0" w:space="0" w:color="auto"/>
      </w:divBdr>
    </w:div>
    <w:div w:id="1303340662">
      <w:bodyDiv w:val="1"/>
      <w:marLeft w:val="0"/>
      <w:marRight w:val="0"/>
      <w:marTop w:val="0"/>
      <w:marBottom w:val="0"/>
      <w:divBdr>
        <w:top w:val="none" w:sz="0" w:space="0" w:color="auto"/>
        <w:left w:val="none" w:sz="0" w:space="0" w:color="auto"/>
        <w:bottom w:val="none" w:sz="0" w:space="0" w:color="auto"/>
        <w:right w:val="none" w:sz="0" w:space="0" w:color="auto"/>
      </w:divBdr>
    </w:div>
    <w:div w:id="1325354708">
      <w:bodyDiv w:val="1"/>
      <w:marLeft w:val="0"/>
      <w:marRight w:val="0"/>
      <w:marTop w:val="0"/>
      <w:marBottom w:val="0"/>
      <w:divBdr>
        <w:top w:val="none" w:sz="0" w:space="0" w:color="auto"/>
        <w:left w:val="none" w:sz="0" w:space="0" w:color="auto"/>
        <w:bottom w:val="none" w:sz="0" w:space="0" w:color="auto"/>
        <w:right w:val="none" w:sz="0" w:space="0" w:color="auto"/>
      </w:divBdr>
    </w:div>
    <w:div w:id="1347248828">
      <w:bodyDiv w:val="1"/>
      <w:marLeft w:val="0"/>
      <w:marRight w:val="0"/>
      <w:marTop w:val="0"/>
      <w:marBottom w:val="0"/>
      <w:divBdr>
        <w:top w:val="none" w:sz="0" w:space="0" w:color="auto"/>
        <w:left w:val="none" w:sz="0" w:space="0" w:color="auto"/>
        <w:bottom w:val="none" w:sz="0" w:space="0" w:color="auto"/>
        <w:right w:val="none" w:sz="0" w:space="0" w:color="auto"/>
      </w:divBdr>
    </w:div>
    <w:div w:id="1477604672">
      <w:bodyDiv w:val="1"/>
      <w:marLeft w:val="0"/>
      <w:marRight w:val="0"/>
      <w:marTop w:val="0"/>
      <w:marBottom w:val="0"/>
      <w:divBdr>
        <w:top w:val="none" w:sz="0" w:space="0" w:color="auto"/>
        <w:left w:val="none" w:sz="0" w:space="0" w:color="auto"/>
        <w:bottom w:val="none" w:sz="0" w:space="0" w:color="auto"/>
        <w:right w:val="none" w:sz="0" w:space="0" w:color="auto"/>
      </w:divBdr>
    </w:div>
    <w:div w:id="1483237330">
      <w:bodyDiv w:val="1"/>
      <w:marLeft w:val="0"/>
      <w:marRight w:val="0"/>
      <w:marTop w:val="0"/>
      <w:marBottom w:val="0"/>
      <w:divBdr>
        <w:top w:val="none" w:sz="0" w:space="0" w:color="auto"/>
        <w:left w:val="none" w:sz="0" w:space="0" w:color="auto"/>
        <w:bottom w:val="none" w:sz="0" w:space="0" w:color="auto"/>
        <w:right w:val="none" w:sz="0" w:space="0" w:color="auto"/>
      </w:divBdr>
    </w:div>
    <w:div w:id="1554190510">
      <w:bodyDiv w:val="1"/>
      <w:marLeft w:val="0"/>
      <w:marRight w:val="0"/>
      <w:marTop w:val="0"/>
      <w:marBottom w:val="0"/>
      <w:divBdr>
        <w:top w:val="none" w:sz="0" w:space="0" w:color="auto"/>
        <w:left w:val="none" w:sz="0" w:space="0" w:color="auto"/>
        <w:bottom w:val="none" w:sz="0" w:space="0" w:color="auto"/>
        <w:right w:val="none" w:sz="0" w:space="0" w:color="auto"/>
      </w:divBdr>
    </w:div>
    <w:div w:id="1633712068">
      <w:bodyDiv w:val="1"/>
      <w:marLeft w:val="0"/>
      <w:marRight w:val="0"/>
      <w:marTop w:val="0"/>
      <w:marBottom w:val="0"/>
      <w:divBdr>
        <w:top w:val="none" w:sz="0" w:space="0" w:color="auto"/>
        <w:left w:val="none" w:sz="0" w:space="0" w:color="auto"/>
        <w:bottom w:val="none" w:sz="0" w:space="0" w:color="auto"/>
        <w:right w:val="none" w:sz="0" w:space="0" w:color="auto"/>
      </w:divBdr>
    </w:div>
    <w:div w:id="1716197957">
      <w:bodyDiv w:val="1"/>
      <w:marLeft w:val="0"/>
      <w:marRight w:val="0"/>
      <w:marTop w:val="0"/>
      <w:marBottom w:val="0"/>
      <w:divBdr>
        <w:top w:val="none" w:sz="0" w:space="0" w:color="auto"/>
        <w:left w:val="none" w:sz="0" w:space="0" w:color="auto"/>
        <w:bottom w:val="none" w:sz="0" w:space="0" w:color="auto"/>
        <w:right w:val="none" w:sz="0" w:space="0" w:color="auto"/>
      </w:divBdr>
    </w:div>
    <w:div w:id="1988975128">
      <w:bodyDiv w:val="1"/>
      <w:marLeft w:val="0"/>
      <w:marRight w:val="0"/>
      <w:marTop w:val="0"/>
      <w:marBottom w:val="0"/>
      <w:divBdr>
        <w:top w:val="none" w:sz="0" w:space="0" w:color="auto"/>
        <w:left w:val="none" w:sz="0" w:space="0" w:color="auto"/>
        <w:bottom w:val="none" w:sz="0" w:space="0" w:color="auto"/>
        <w:right w:val="none" w:sz="0" w:space="0" w:color="auto"/>
      </w:divBdr>
    </w:div>
    <w:div w:id="2083212073">
      <w:bodyDiv w:val="1"/>
      <w:marLeft w:val="0"/>
      <w:marRight w:val="0"/>
      <w:marTop w:val="0"/>
      <w:marBottom w:val="0"/>
      <w:divBdr>
        <w:top w:val="none" w:sz="0" w:space="0" w:color="auto"/>
        <w:left w:val="none" w:sz="0" w:space="0" w:color="auto"/>
        <w:bottom w:val="none" w:sz="0" w:space="0" w:color="auto"/>
        <w:right w:val="none" w:sz="0" w:space="0" w:color="auto"/>
      </w:divBdr>
    </w:div>
    <w:div w:id="2111971477">
      <w:bodyDiv w:val="1"/>
      <w:marLeft w:val="0"/>
      <w:marRight w:val="0"/>
      <w:marTop w:val="0"/>
      <w:marBottom w:val="0"/>
      <w:divBdr>
        <w:top w:val="none" w:sz="0" w:space="0" w:color="auto"/>
        <w:left w:val="none" w:sz="0" w:space="0" w:color="auto"/>
        <w:bottom w:val="none" w:sz="0" w:space="0" w:color="auto"/>
        <w:right w:val="none" w:sz="0" w:space="0" w:color="auto"/>
      </w:divBdr>
    </w:div>
    <w:div w:id="2133547461">
      <w:bodyDiv w:val="1"/>
      <w:marLeft w:val="0"/>
      <w:marRight w:val="0"/>
      <w:marTop w:val="0"/>
      <w:marBottom w:val="0"/>
      <w:divBdr>
        <w:top w:val="none" w:sz="0" w:space="0" w:color="auto"/>
        <w:left w:val="none" w:sz="0" w:space="0" w:color="auto"/>
        <w:bottom w:val="none" w:sz="0" w:space="0" w:color="auto"/>
        <w:right w:val="none" w:sz="0" w:space="0" w:color="auto"/>
      </w:divBdr>
    </w:div>
    <w:div w:id="214276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entralbankofindia.co.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A7100-6B6E-44FD-A243-7A20ACDAA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9202</Words>
  <Characters>52452</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Mitesh</dc:creator>
  <cp:lastModifiedBy>VIJAY SAXENA</cp:lastModifiedBy>
  <cp:revision>10</cp:revision>
  <cp:lastPrinted>2022-06-10T07:20:00Z</cp:lastPrinted>
  <dcterms:created xsi:type="dcterms:W3CDTF">2026-07-09T10:11:00Z</dcterms:created>
  <dcterms:modified xsi:type="dcterms:W3CDTF">2026-07-30T04:33:00Z</dcterms:modified>
</cp:coreProperties>
</file>